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3C81" w:rsidRPr="003C3C81" w:rsidRDefault="003C3C81" w:rsidP="003C3C81">
      <w:pPr>
        <w:tabs>
          <w:tab w:val="clear" w:pos="1134"/>
          <w:tab w:val="clear" w:pos="1871"/>
          <w:tab w:val="clear" w:pos="2268"/>
        </w:tabs>
        <w:overflowPunct/>
        <w:autoSpaceDE/>
        <w:autoSpaceDN/>
        <w:adjustRightInd/>
        <w:spacing w:before="480" w:after="120"/>
        <w:jc w:val="center"/>
        <w:textAlignment w:val="auto"/>
        <w:outlineLvl w:val="0"/>
        <w:rPr>
          <w:rFonts w:ascii="Arial" w:eastAsia="Times New Roman" w:hAnsi="Arial" w:cs="Arial"/>
          <w:b/>
          <w:bCs/>
          <w:kern w:val="28"/>
          <w:sz w:val="32"/>
          <w:szCs w:val="32"/>
        </w:rPr>
      </w:pPr>
      <w:r w:rsidRPr="003C3C81">
        <w:rPr>
          <w:rFonts w:ascii="Arial" w:eastAsia="Times New Roman" w:hAnsi="Arial" w:cs="Arial"/>
          <w:b/>
          <w:bCs/>
          <w:kern w:val="28"/>
          <w:sz w:val="32"/>
          <w:szCs w:val="32"/>
        </w:rPr>
        <w:t>Liaison Note to ITU-R WP 5B</w:t>
      </w:r>
    </w:p>
    <w:p w:rsidR="003C3C81" w:rsidRPr="003C3C81" w:rsidRDefault="003C3C81" w:rsidP="003C3C81">
      <w:pPr>
        <w:tabs>
          <w:tab w:val="clear" w:pos="1134"/>
          <w:tab w:val="clear" w:pos="1871"/>
          <w:tab w:val="clear" w:pos="2268"/>
        </w:tabs>
        <w:overflowPunct/>
        <w:autoSpaceDE/>
        <w:autoSpaceDN/>
        <w:adjustRightInd/>
        <w:spacing w:before="240" w:after="120"/>
        <w:jc w:val="center"/>
        <w:textAlignment w:val="auto"/>
        <w:outlineLvl w:val="0"/>
        <w:rPr>
          <w:rFonts w:ascii="Arial" w:eastAsia="Times New Roman" w:hAnsi="Arial" w:cs="Arial"/>
          <w:b/>
          <w:bCs/>
          <w:kern w:val="28"/>
          <w:sz w:val="32"/>
          <w:szCs w:val="32"/>
        </w:rPr>
      </w:pPr>
      <w:r w:rsidRPr="003C3C81">
        <w:rPr>
          <w:rFonts w:ascii="Arial" w:eastAsia="Times New Roman" w:hAnsi="Arial" w:cs="Arial"/>
          <w:b/>
          <w:bCs/>
          <w:color w:val="000000"/>
          <w:kern w:val="28"/>
          <w:sz w:val="32"/>
          <w:szCs w:val="32"/>
        </w:rPr>
        <w:t>REGARDING THE JUSTIFICATION OF THE CHANNEL PLAN FOR VDES UNDER AGENDA ITEM 1.16</w:t>
      </w:r>
    </w:p>
    <w:p w:rsidR="003C3C81" w:rsidRPr="003C3C81" w:rsidRDefault="003C3C81" w:rsidP="003C3C81">
      <w:pPr>
        <w:keepNext/>
        <w:tabs>
          <w:tab w:val="clear" w:pos="1134"/>
          <w:tab w:val="clear" w:pos="1871"/>
          <w:tab w:val="clear" w:pos="2268"/>
          <w:tab w:val="left" w:pos="567"/>
        </w:tabs>
        <w:overflowPunct/>
        <w:autoSpaceDE/>
        <w:autoSpaceDN/>
        <w:adjustRightInd/>
        <w:spacing w:before="240" w:after="240"/>
        <w:ind w:left="567" w:hanging="567"/>
        <w:textAlignment w:val="auto"/>
        <w:outlineLvl w:val="0"/>
        <w:rPr>
          <w:rFonts w:ascii="Arial" w:eastAsia="MS Mincho" w:hAnsi="Arial"/>
          <w:b/>
          <w:kern w:val="28"/>
          <w:sz w:val="22"/>
          <w:lang w:val="fr-FR" w:eastAsia="de-DE"/>
        </w:rPr>
      </w:pPr>
      <w:r w:rsidRPr="003C3C81">
        <w:rPr>
          <w:rFonts w:ascii="Arial" w:eastAsia="MS Mincho" w:hAnsi="Arial"/>
          <w:b/>
          <w:kern w:val="28"/>
          <w:sz w:val="22"/>
          <w:lang w:val="fr-FR" w:eastAsia="de-DE"/>
        </w:rPr>
        <w:t>Background</w:t>
      </w:r>
    </w:p>
    <w:p w:rsidR="003C3C81" w:rsidRPr="003C3C81" w:rsidRDefault="003C3C81" w:rsidP="003C3C81">
      <w:pPr>
        <w:tabs>
          <w:tab w:val="clear" w:pos="1134"/>
          <w:tab w:val="clear" w:pos="1871"/>
          <w:tab w:val="clear" w:pos="2268"/>
        </w:tabs>
        <w:overflowPunct/>
        <w:autoSpaceDE/>
        <w:autoSpaceDN/>
        <w:adjustRightInd/>
        <w:spacing w:before="0"/>
        <w:textAlignment w:val="auto"/>
        <w:rPr>
          <w:rFonts w:ascii="Arial" w:eastAsia="Times New Roman" w:hAnsi="Arial"/>
          <w:sz w:val="22"/>
        </w:rPr>
      </w:pPr>
      <w:r w:rsidRPr="003C3C81">
        <w:rPr>
          <w:rFonts w:ascii="Arial" w:eastAsia="Times New Roman" w:hAnsi="Arial"/>
          <w:sz w:val="22"/>
        </w:rPr>
        <w:t xml:space="preserve">IALA thanks ITU-R WP 5B for the opportunity to contribute to studies and the work for WRC-15 agenda item 1.16. In the November meeting of ITU WP 5B a new channel plan was </w:t>
      </w:r>
      <w:proofErr w:type="spellStart"/>
      <w:r w:rsidRPr="003C3C81">
        <w:rPr>
          <w:rFonts w:ascii="Arial" w:eastAsia="Times New Roman" w:hAnsi="Arial"/>
          <w:sz w:val="22"/>
        </w:rPr>
        <w:t>proposed.This</w:t>
      </w:r>
      <w:proofErr w:type="spellEnd"/>
      <w:r w:rsidRPr="003C3C81">
        <w:rPr>
          <w:rFonts w:ascii="Arial" w:eastAsia="Times New Roman" w:hAnsi="Arial"/>
          <w:sz w:val="22"/>
        </w:rPr>
        <w:t xml:space="preserve"> liaison note provides an evaluation of the four channel plans.  The output document from the November ITU WP 5B meeting Document 5B/761-E “</w:t>
      </w:r>
      <w:r w:rsidRPr="003C3C81">
        <w:rPr>
          <w:rFonts w:ascii="Arial" w:eastAsia="Times New Roman" w:hAnsi="Arial"/>
          <w:sz w:val="22"/>
          <w:lang w:val="en-US"/>
        </w:rPr>
        <w:t>Annex 13 to Working Party 5B Chairman’s Report</w:t>
      </w:r>
      <w:r w:rsidRPr="003C3C81">
        <w:rPr>
          <w:rFonts w:ascii="Arial" w:eastAsia="Times New Roman" w:hAnsi="Arial"/>
          <w:sz w:val="22"/>
        </w:rPr>
        <w:t xml:space="preserve"> PRELIMINARY DRAFT NEW REPORT ITU-R M</w:t>
      </w:r>
      <w:proofErr w:type="gramStart"/>
      <w:r w:rsidRPr="003C3C81">
        <w:rPr>
          <w:rFonts w:ascii="Arial" w:eastAsia="Times New Roman" w:hAnsi="Arial"/>
          <w:sz w:val="22"/>
        </w:rPr>
        <w:t>.[</w:t>
      </w:r>
      <w:proofErr w:type="gramEnd"/>
      <w:r w:rsidRPr="003C3C81">
        <w:rPr>
          <w:rFonts w:ascii="Arial" w:eastAsia="Times New Roman" w:hAnsi="Arial"/>
          <w:sz w:val="22"/>
        </w:rPr>
        <w:t xml:space="preserve">VDES-SELECT]” 4 December 2014 </w:t>
      </w:r>
    </w:p>
    <w:p w:rsidR="003C3C81" w:rsidRPr="003C3C81" w:rsidRDefault="003C3C81" w:rsidP="003C3C81">
      <w:pPr>
        <w:tabs>
          <w:tab w:val="clear" w:pos="1134"/>
          <w:tab w:val="clear" w:pos="1871"/>
          <w:tab w:val="clear" w:pos="2268"/>
        </w:tabs>
        <w:overflowPunct/>
        <w:autoSpaceDE/>
        <w:autoSpaceDN/>
        <w:adjustRightInd/>
        <w:spacing w:before="0"/>
        <w:textAlignment w:val="auto"/>
        <w:rPr>
          <w:rFonts w:ascii="Arial" w:eastAsia="Times New Roman" w:hAnsi="Arial"/>
          <w:sz w:val="22"/>
        </w:rPr>
      </w:pPr>
      <w:proofErr w:type="gramStart"/>
      <w:r w:rsidRPr="003C3C81">
        <w:rPr>
          <w:rFonts w:ascii="Arial" w:eastAsia="Times New Roman" w:hAnsi="Arial"/>
          <w:sz w:val="22"/>
        </w:rPr>
        <w:t>was</w:t>
      </w:r>
      <w:proofErr w:type="gramEnd"/>
      <w:r w:rsidRPr="003C3C81">
        <w:rPr>
          <w:rFonts w:ascii="Arial" w:eastAsia="Times New Roman" w:hAnsi="Arial"/>
          <w:sz w:val="22"/>
        </w:rPr>
        <w:t xml:space="preserve"> amended with tracked changes to include the new channel plan D in the evaluation. </w:t>
      </w:r>
    </w:p>
    <w:p w:rsidR="003C3C81" w:rsidRPr="003C3C81" w:rsidRDefault="003C3C81" w:rsidP="003C3C81">
      <w:pPr>
        <w:keepNext/>
        <w:tabs>
          <w:tab w:val="clear" w:pos="1134"/>
          <w:tab w:val="clear" w:pos="1871"/>
          <w:tab w:val="clear" w:pos="2268"/>
          <w:tab w:val="left" w:pos="567"/>
        </w:tabs>
        <w:overflowPunct/>
        <w:autoSpaceDE/>
        <w:autoSpaceDN/>
        <w:adjustRightInd/>
        <w:spacing w:before="240" w:after="240"/>
        <w:ind w:left="567" w:hanging="567"/>
        <w:textAlignment w:val="auto"/>
        <w:outlineLvl w:val="0"/>
        <w:rPr>
          <w:rFonts w:ascii="Arial" w:eastAsia="MS Mincho" w:hAnsi="Arial"/>
          <w:b/>
          <w:kern w:val="28"/>
          <w:sz w:val="22"/>
          <w:lang w:val="fr-FR" w:eastAsia="de-DE"/>
        </w:rPr>
      </w:pPr>
      <w:r w:rsidRPr="003C3C81">
        <w:rPr>
          <w:rFonts w:ascii="Arial" w:eastAsia="MS Mincho" w:hAnsi="Arial"/>
          <w:b/>
          <w:kern w:val="28"/>
          <w:sz w:val="22"/>
          <w:lang w:val="fr-FR" w:eastAsia="de-DE"/>
        </w:rPr>
        <w:t>Discussion</w:t>
      </w:r>
    </w:p>
    <w:p w:rsidR="003C3C81" w:rsidRPr="003C3C81" w:rsidRDefault="003C3C81" w:rsidP="003C3C81">
      <w:pPr>
        <w:tabs>
          <w:tab w:val="clear" w:pos="1134"/>
          <w:tab w:val="clear" w:pos="1871"/>
          <w:tab w:val="clear" w:pos="2268"/>
        </w:tabs>
        <w:overflowPunct/>
        <w:autoSpaceDE/>
        <w:autoSpaceDN/>
        <w:adjustRightInd/>
        <w:spacing w:before="0"/>
        <w:textAlignment w:val="auto"/>
        <w:rPr>
          <w:rFonts w:ascii="Arial" w:eastAsia="Times New Roman" w:hAnsi="Arial"/>
          <w:sz w:val="22"/>
        </w:rPr>
      </w:pPr>
      <w:r w:rsidRPr="003C3C81">
        <w:rPr>
          <w:rFonts w:ascii="Arial" w:eastAsia="Times New Roman" w:hAnsi="Arial"/>
          <w:sz w:val="22"/>
        </w:rPr>
        <w:t>The following sections of the document were amended:</w:t>
      </w:r>
    </w:p>
    <w:p w:rsidR="003C3C81" w:rsidRPr="003C3C81" w:rsidRDefault="003C3C81" w:rsidP="003C3C81">
      <w:pPr>
        <w:tabs>
          <w:tab w:val="clear" w:pos="1134"/>
          <w:tab w:val="clear" w:pos="1871"/>
          <w:tab w:val="clear" w:pos="2268"/>
        </w:tabs>
        <w:overflowPunct/>
        <w:autoSpaceDE/>
        <w:autoSpaceDN/>
        <w:adjustRightInd/>
        <w:spacing w:before="0"/>
        <w:textAlignment w:val="auto"/>
        <w:rPr>
          <w:rFonts w:ascii="Arial" w:eastAsia="Times New Roman" w:hAnsi="Arial"/>
          <w:sz w:val="22"/>
        </w:rPr>
      </w:pPr>
    </w:p>
    <w:p w:rsidR="003C3C81" w:rsidRPr="003C3C81" w:rsidRDefault="003C3C81" w:rsidP="003C3C81">
      <w:pPr>
        <w:tabs>
          <w:tab w:val="clear" w:pos="1134"/>
          <w:tab w:val="clear" w:pos="1871"/>
          <w:tab w:val="clear" w:pos="2268"/>
        </w:tabs>
        <w:overflowPunct/>
        <w:autoSpaceDE/>
        <w:autoSpaceDN/>
        <w:adjustRightInd/>
        <w:spacing w:before="0"/>
        <w:textAlignment w:val="auto"/>
        <w:rPr>
          <w:rFonts w:ascii="Arial" w:eastAsia="Times New Roman" w:hAnsi="Arial"/>
          <w:sz w:val="22"/>
        </w:rPr>
      </w:pPr>
      <w:r w:rsidRPr="003C3C81">
        <w:rPr>
          <w:rFonts w:ascii="Arial" w:eastAsia="Times New Roman" w:hAnsi="Arial"/>
          <w:sz w:val="22"/>
        </w:rPr>
        <w:t xml:space="preserve">Section 3 </w:t>
      </w:r>
      <w:r w:rsidRPr="003C3C81">
        <w:rPr>
          <w:rFonts w:ascii="Arial" w:eastAsia="Times New Roman" w:hAnsi="Arial"/>
          <w:sz w:val="22"/>
        </w:rPr>
        <w:tab/>
        <w:t>Comparison of the channel plans</w:t>
      </w:r>
    </w:p>
    <w:p w:rsidR="003C3C81" w:rsidRPr="003C3C81" w:rsidRDefault="003C3C81" w:rsidP="003C3C81">
      <w:pPr>
        <w:tabs>
          <w:tab w:val="clear" w:pos="1134"/>
          <w:tab w:val="clear" w:pos="1871"/>
          <w:tab w:val="clear" w:pos="2268"/>
        </w:tabs>
        <w:overflowPunct/>
        <w:autoSpaceDE/>
        <w:autoSpaceDN/>
        <w:adjustRightInd/>
        <w:spacing w:before="0"/>
        <w:textAlignment w:val="auto"/>
        <w:rPr>
          <w:rFonts w:ascii="Arial" w:eastAsia="Times New Roman" w:hAnsi="Arial"/>
          <w:sz w:val="22"/>
        </w:rPr>
      </w:pPr>
      <w:r w:rsidRPr="003C3C81">
        <w:rPr>
          <w:rFonts w:ascii="Arial" w:eastAsia="Times New Roman" w:hAnsi="Arial"/>
          <w:sz w:val="22"/>
        </w:rPr>
        <w:t xml:space="preserve">Table 1 </w:t>
      </w:r>
      <w:r w:rsidRPr="003C3C81">
        <w:rPr>
          <w:rFonts w:ascii="Arial" w:eastAsia="Times New Roman" w:hAnsi="Arial"/>
          <w:sz w:val="22"/>
        </w:rPr>
        <w:tab/>
        <w:t>Criteria for comparing the VDES channel plans</w:t>
      </w:r>
    </w:p>
    <w:p w:rsidR="003C3C81" w:rsidRPr="003C3C81" w:rsidRDefault="003C3C81" w:rsidP="003C3C81">
      <w:pPr>
        <w:tabs>
          <w:tab w:val="clear" w:pos="1134"/>
          <w:tab w:val="clear" w:pos="1871"/>
          <w:tab w:val="clear" w:pos="2268"/>
        </w:tabs>
        <w:overflowPunct/>
        <w:autoSpaceDE/>
        <w:autoSpaceDN/>
        <w:adjustRightInd/>
        <w:spacing w:before="0"/>
        <w:textAlignment w:val="auto"/>
        <w:rPr>
          <w:rFonts w:ascii="Arial" w:eastAsia="Times New Roman" w:hAnsi="Arial"/>
          <w:sz w:val="22"/>
        </w:rPr>
      </w:pPr>
      <w:r w:rsidRPr="003C3C81">
        <w:rPr>
          <w:rFonts w:ascii="Arial" w:eastAsia="Times New Roman" w:hAnsi="Arial"/>
          <w:sz w:val="22"/>
        </w:rPr>
        <w:t>Table 2</w:t>
      </w:r>
      <w:r w:rsidRPr="003C3C81">
        <w:rPr>
          <w:rFonts w:ascii="Arial" w:eastAsia="Times New Roman" w:hAnsi="Arial"/>
          <w:sz w:val="22"/>
        </w:rPr>
        <w:tab/>
        <w:t>Channel plan performance against use cases</w:t>
      </w:r>
    </w:p>
    <w:p w:rsidR="003C3C81" w:rsidRPr="003C3C81" w:rsidRDefault="003C3C81" w:rsidP="003C3C81">
      <w:pPr>
        <w:tabs>
          <w:tab w:val="clear" w:pos="1134"/>
          <w:tab w:val="clear" w:pos="1871"/>
          <w:tab w:val="clear" w:pos="2268"/>
        </w:tabs>
        <w:overflowPunct/>
        <w:autoSpaceDE/>
        <w:autoSpaceDN/>
        <w:adjustRightInd/>
        <w:spacing w:before="0"/>
        <w:textAlignment w:val="auto"/>
        <w:rPr>
          <w:rFonts w:ascii="Arial" w:eastAsia="Times New Roman" w:hAnsi="Arial"/>
          <w:sz w:val="22"/>
        </w:rPr>
      </w:pPr>
      <w:r w:rsidRPr="003C3C81">
        <w:rPr>
          <w:rFonts w:ascii="Arial" w:eastAsia="Times New Roman" w:hAnsi="Arial"/>
          <w:sz w:val="22"/>
        </w:rPr>
        <w:t>Scenarios 1 to 6 amended</w:t>
      </w:r>
    </w:p>
    <w:p w:rsidR="003C3C81" w:rsidRPr="003C3C81" w:rsidRDefault="003C3C81" w:rsidP="003C3C81">
      <w:pPr>
        <w:tabs>
          <w:tab w:val="clear" w:pos="1134"/>
          <w:tab w:val="clear" w:pos="1871"/>
          <w:tab w:val="clear" w:pos="2268"/>
        </w:tabs>
        <w:overflowPunct/>
        <w:autoSpaceDE/>
        <w:autoSpaceDN/>
        <w:adjustRightInd/>
        <w:spacing w:before="0"/>
        <w:textAlignment w:val="auto"/>
        <w:rPr>
          <w:rFonts w:ascii="Arial" w:eastAsia="Times New Roman" w:hAnsi="Arial"/>
          <w:sz w:val="22"/>
        </w:rPr>
      </w:pPr>
    </w:p>
    <w:p w:rsidR="003C3C81" w:rsidRPr="003C3C81" w:rsidRDefault="003C3C81" w:rsidP="003C3C81">
      <w:pPr>
        <w:tabs>
          <w:tab w:val="clear" w:pos="1134"/>
          <w:tab w:val="clear" w:pos="1871"/>
          <w:tab w:val="clear" w:pos="2268"/>
        </w:tabs>
        <w:overflowPunct/>
        <w:autoSpaceDE/>
        <w:autoSpaceDN/>
        <w:adjustRightInd/>
        <w:spacing w:before="0"/>
        <w:textAlignment w:val="auto"/>
        <w:rPr>
          <w:rFonts w:ascii="Arial" w:eastAsia="Times New Roman" w:hAnsi="Arial"/>
          <w:sz w:val="22"/>
        </w:rPr>
      </w:pPr>
      <w:r w:rsidRPr="003C3C81">
        <w:rPr>
          <w:rFonts w:ascii="Arial" w:eastAsia="Times New Roman" w:hAnsi="Arial"/>
          <w:sz w:val="22"/>
        </w:rPr>
        <w:t>The rating of channel plan D was revised in the tables and scenarios to reflect the considered expert opinion of IALA</w:t>
      </w:r>
    </w:p>
    <w:p w:rsidR="003C3C81" w:rsidRPr="003C3C81" w:rsidRDefault="003C3C81" w:rsidP="003C3C81">
      <w:pPr>
        <w:tabs>
          <w:tab w:val="clear" w:pos="1134"/>
          <w:tab w:val="clear" w:pos="1871"/>
          <w:tab w:val="clear" w:pos="2268"/>
        </w:tabs>
        <w:overflowPunct/>
        <w:autoSpaceDE/>
        <w:autoSpaceDN/>
        <w:adjustRightInd/>
        <w:spacing w:before="0"/>
        <w:textAlignment w:val="auto"/>
        <w:rPr>
          <w:rFonts w:ascii="Arial" w:eastAsia="Times New Roman" w:hAnsi="Arial"/>
          <w:sz w:val="22"/>
        </w:rPr>
      </w:pPr>
    </w:p>
    <w:p w:rsidR="003C3C81" w:rsidRPr="003C3C81" w:rsidRDefault="003C3C81" w:rsidP="003C3C81">
      <w:pPr>
        <w:tabs>
          <w:tab w:val="clear" w:pos="1134"/>
          <w:tab w:val="clear" w:pos="1871"/>
          <w:tab w:val="clear" w:pos="2268"/>
        </w:tabs>
        <w:overflowPunct/>
        <w:autoSpaceDE/>
        <w:autoSpaceDN/>
        <w:adjustRightInd/>
        <w:spacing w:before="0"/>
        <w:textAlignment w:val="auto"/>
        <w:rPr>
          <w:rFonts w:ascii="Arial" w:eastAsia="Times New Roman" w:hAnsi="Arial"/>
          <w:sz w:val="22"/>
        </w:rPr>
      </w:pPr>
      <w:r w:rsidRPr="003C3C81">
        <w:rPr>
          <w:rFonts w:ascii="Arial" w:eastAsia="Times New Roman" w:hAnsi="Arial"/>
          <w:sz w:val="22"/>
        </w:rPr>
        <w:t>While each channel plan has merits, Channel Plans B and C are unacceptably susceptible to interference from VHF voice communications and that Channel Plan D is inferior to Channel Plan A with regards to the shore infrastructure, with regards to potential conflicts between regional channel use and the Satellite link and with regards to the added complexity of channel management (switching between global and regional channels).</w:t>
      </w:r>
    </w:p>
    <w:p w:rsidR="003C3C81" w:rsidRPr="003C3C81" w:rsidRDefault="003C3C81" w:rsidP="003C3C81">
      <w:pPr>
        <w:keepNext/>
        <w:tabs>
          <w:tab w:val="clear" w:pos="1134"/>
          <w:tab w:val="clear" w:pos="1871"/>
          <w:tab w:val="clear" w:pos="2268"/>
          <w:tab w:val="left" w:pos="567"/>
        </w:tabs>
        <w:overflowPunct/>
        <w:autoSpaceDE/>
        <w:autoSpaceDN/>
        <w:adjustRightInd/>
        <w:spacing w:before="240" w:after="240"/>
        <w:ind w:left="567" w:hanging="567"/>
        <w:textAlignment w:val="auto"/>
        <w:outlineLvl w:val="0"/>
        <w:rPr>
          <w:rFonts w:ascii="Arial" w:eastAsia="MS Mincho" w:hAnsi="Arial"/>
          <w:b/>
          <w:kern w:val="28"/>
          <w:sz w:val="22"/>
          <w:lang w:val="fr-FR" w:eastAsia="de-DE"/>
        </w:rPr>
      </w:pPr>
      <w:r w:rsidRPr="003C3C81">
        <w:rPr>
          <w:rFonts w:ascii="Arial" w:eastAsia="MS Mincho" w:hAnsi="Arial"/>
          <w:b/>
          <w:kern w:val="28"/>
          <w:sz w:val="22"/>
          <w:lang w:val="fr-FR" w:eastAsia="de-DE"/>
        </w:rPr>
        <w:t>Conclusion</w:t>
      </w:r>
    </w:p>
    <w:p w:rsidR="003C3C81" w:rsidRPr="003C3C81" w:rsidRDefault="003C3C81" w:rsidP="003C3C81">
      <w:pPr>
        <w:tabs>
          <w:tab w:val="clear" w:pos="1134"/>
          <w:tab w:val="clear" w:pos="1871"/>
          <w:tab w:val="clear" w:pos="2268"/>
        </w:tabs>
        <w:overflowPunct/>
        <w:autoSpaceDE/>
        <w:autoSpaceDN/>
        <w:adjustRightInd/>
        <w:spacing w:before="0"/>
        <w:textAlignment w:val="auto"/>
        <w:rPr>
          <w:rFonts w:ascii="Arial" w:eastAsia="Times New Roman" w:hAnsi="Arial"/>
          <w:sz w:val="22"/>
        </w:rPr>
      </w:pPr>
    </w:p>
    <w:p w:rsidR="003C3C81" w:rsidRPr="003C3C81" w:rsidRDefault="003C3C81" w:rsidP="003C3C81">
      <w:pPr>
        <w:tabs>
          <w:tab w:val="clear" w:pos="1134"/>
          <w:tab w:val="clear" w:pos="1871"/>
          <w:tab w:val="clear" w:pos="2268"/>
        </w:tabs>
        <w:overflowPunct/>
        <w:autoSpaceDE/>
        <w:autoSpaceDN/>
        <w:adjustRightInd/>
        <w:spacing w:before="0"/>
        <w:textAlignment w:val="auto"/>
        <w:rPr>
          <w:rFonts w:ascii="Arial" w:eastAsia="Times New Roman" w:hAnsi="Arial"/>
          <w:sz w:val="22"/>
        </w:rPr>
      </w:pPr>
      <w:r w:rsidRPr="003C3C81">
        <w:rPr>
          <w:rFonts w:ascii="Arial" w:eastAsia="Times New Roman" w:hAnsi="Arial"/>
          <w:sz w:val="22"/>
        </w:rPr>
        <w:t xml:space="preserve">After careful review IALA supports Channel Plan A as it supports the elaborated Use Cases, fulfils the criteria requirements and transfers to methods A1+B1+C1-B of the CPM text.  </w:t>
      </w:r>
    </w:p>
    <w:p w:rsidR="003C3C81" w:rsidRPr="003C3C81" w:rsidRDefault="003C3C81" w:rsidP="003C3C81">
      <w:pPr>
        <w:tabs>
          <w:tab w:val="clear" w:pos="1134"/>
          <w:tab w:val="clear" w:pos="1871"/>
          <w:tab w:val="clear" w:pos="2268"/>
        </w:tabs>
        <w:overflowPunct/>
        <w:autoSpaceDE/>
        <w:autoSpaceDN/>
        <w:adjustRightInd/>
        <w:spacing w:before="0"/>
        <w:textAlignment w:val="auto"/>
        <w:rPr>
          <w:rFonts w:ascii="Arial" w:eastAsia="Times New Roman" w:hAnsi="Arial"/>
          <w:sz w:val="22"/>
        </w:rPr>
      </w:pPr>
    </w:p>
    <w:p w:rsidR="003C3C81" w:rsidRPr="003C3C81" w:rsidRDefault="003C3C81" w:rsidP="003C3C81">
      <w:pPr>
        <w:keepNext/>
        <w:tabs>
          <w:tab w:val="clear" w:pos="1134"/>
          <w:tab w:val="clear" w:pos="1871"/>
          <w:tab w:val="clear" w:pos="2268"/>
          <w:tab w:val="left" w:pos="567"/>
        </w:tabs>
        <w:overflowPunct/>
        <w:autoSpaceDE/>
        <w:autoSpaceDN/>
        <w:adjustRightInd/>
        <w:spacing w:before="240" w:after="240"/>
        <w:ind w:left="567" w:hanging="567"/>
        <w:textAlignment w:val="auto"/>
        <w:outlineLvl w:val="0"/>
        <w:rPr>
          <w:rFonts w:ascii="Arial" w:eastAsia="MS Mincho" w:hAnsi="Arial"/>
          <w:b/>
          <w:kern w:val="28"/>
          <w:sz w:val="22"/>
          <w:lang w:val="fr-FR" w:eastAsia="de-DE"/>
        </w:rPr>
      </w:pPr>
      <w:r w:rsidRPr="003C3C81">
        <w:rPr>
          <w:rFonts w:ascii="Arial" w:eastAsia="MS Mincho" w:hAnsi="Arial"/>
          <w:b/>
          <w:kern w:val="28"/>
          <w:sz w:val="22"/>
          <w:lang w:val="fr-FR" w:eastAsia="de-DE"/>
        </w:rPr>
        <w:t xml:space="preserve">Action </w:t>
      </w:r>
      <w:proofErr w:type="spellStart"/>
      <w:r w:rsidRPr="003C3C81">
        <w:rPr>
          <w:rFonts w:ascii="Arial" w:eastAsia="MS Mincho" w:hAnsi="Arial"/>
          <w:b/>
          <w:kern w:val="28"/>
          <w:sz w:val="22"/>
          <w:lang w:val="fr-FR" w:eastAsia="de-DE"/>
        </w:rPr>
        <w:t>requested</w:t>
      </w:r>
      <w:proofErr w:type="spellEnd"/>
    </w:p>
    <w:p w:rsidR="003C3C81" w:rsidRPr="003C3C81" w:rsidRDefault="003C3C81" w:rsidP="003C3C81">
      <w:pPr>
        <w:tabs>
          <w:tab w:val="clear" w:pos="1134"/>
          <w:tab w:val="clear" w:pos="1871"/>
          <w:tab w:val="clear" w:pos="2268"/>
        </w:tabs>
        <w:overflowPunct/>
        <w:autoSpaceDE/>
        <w:autoSpaceDN/>
        <w:adjustRightInd/>
        <w:spacing w:before="0"/>
        <w:textAlignment w:val="auto"/>
        <w:rPr>
          <w:rFonts w:ascii="Arial" w:eastAsia="Times New Roman" w:hAnsi="Arial"/>
          <w:sz w:val="22"/>
          <w:lang w:val="en-US" w:eastAsia="de-DE"/>
        </w:rPr>
      </w:pPr>
      <w:r w:rsidRPr="003C3C81">
        <w:rPr>
          <w:rFonts w:ascii="Arial" w:eastAsia="Times New Roman" w:hAnsi="Arial"/>
          <w:sz w:val="22"/>
          <w:lang w:val="en-US" w:eastAsia="de-DE"/>
        </w:rPr>
        <w:t xml:space="preserve">IALA </w:t>
      </w:r>
      <w:proofErr w:type="gramStart"/>
      <w:r w:rsidRPr="003C3C81">
        <w:rPr>
          <w:rFonts w:ascii="Arial" w:eastAsia="Times New Roman" w:hAnsi="Arial"/>
          <w:sz w:val="22"/>
          <w:lang w:val="en-US" w:eastAsia="de-DE"/>
        </w:rPr>
        <w:t>request ITU-R WP 5B consider</w:t>
      </w:r>
      <w:proofErr w:type="gramEnd"/>
      <w:r w:rsidRPr="003C3C81">
        <w:rPr>
          <w:rFonts w:ascii="Arial" w:eastAsia="Times New Roman" w:hAnsi="Arial"/>
          <w:sz w:val="22"/>
          <w:lang w:val="en-US" w:eastAsia="de-DE"/>
        </w:rPr>
        <w:t xml:space="preserve"> this Annex during the Working Party 5B meeting in July 2015.</w:t>
      </w:r>
    </w:p>
    <w:p w:rsidR="003C3C81" w:rsidRPr="003C3C81" w:rsidRDefault="003C3C81" w:rsidP="003C3C81">
      <w:pPr>
        <w:tabs>
          <w:tab w:val="clear" w:pos="1134"/>
          <w:tab w:val="clear" w:pos="1871"/>
          <w:tab w:val="clear" w:pos="2268"/>
        </w:tabs>
        <w:overflowPunct/>
        <w:autoSpaceDE/>
        <w:autoSpaceDN/>
        <w:adjustRightInd/>
        <w:spacing w:before="0"/>
        <w:textAlignment w:val="auto"/>
        <w:rPr>
          <w:rFonts w:ascii="Arial" w:eastAsia="Times New Roman" w:hAnsi="Arial"/>
          <w:sz w:val="22"/>
          <w:lang w:val="en-US" w:eastAsia="de-DE"/>
        </w:rPr>
      </w:pPr>
    </w:p>
    <w:p w:rsidR="003C3C81" w:rsidRPr="003C3C81" w:rsidRDefault="003C3C81" w:rsidP="003C3C81">
      <w:pPr>
        <w:tabs>
          <w:tab w:val="clear" w:pos="1871"/>
          <w:tab w:val="clear" w:pos="2268"/>
          <w:tab w:val="left" w:pos="1588"/>
          <w:tab w:val="left" w:pos="1985"/>
        </w:tabs>
        <w:rPr>
          <w:ins w:id="0" w:author="Peggy Browning" w:date="2015-04-23T12:00:00Z"/>
          <w:rFonts w:eastAsia="Times New Roman"/>
          <w:lang w:val="en-US"/>
        </w:rPr>
      </w:pPr>
    </w:p>
    <w:p w:rsidR="003C3C81" w:rsidRPr="003C3C81" w:rsidRDefault="003C3C81" w:rsidP="003C3C81">
      <w:pPr>
        <w:tabs>
          <w:tab w:val="clear" w:pos="1134"/>
          <w:tab w:val="clear" w:pos="1871"/>
          <w:tab w:val="clear" w:pos="2268"/>
        </w:tabs>
        <w:overflowPunct/>
        <w:autoSpaceDE/>
        <w:autoSpaceDN/>
        <w:adjustRightInd/>
        <w:spacing w:before="0"/>
        <w:jc w:val="center"/>
        <w:textAlignment w:val="auto"/>
        <w:rPr>
          <w:ins w:id="1" w:author="Peggy Browning" w:date="2015-04-23T12:00:00Z"/>
          <w:rFonts w:ascii="Arial" w:eastAsia="Times New Roman" w:hAnsi="Arial"/>
          <w:sz w:val="22"/>
        </w:rPr>
      </w:pPr>
      <w:ins w:id="2" w:author="Peggy Browning" w:date="2015-04-23T12:00:00Z">
        <w:r w:rsidRPr="003C3C81">
          <w:rPr>
            <w:rFonts w:ascii="Arial" w:eastAsia="Times New Roman" w:hAnsi="Arial"/>
            <w:sz w:val="22"/>
          </w:rPr>
          <w:t>_________</w:t>
        </w:r>
      </w:ins>
    </w:p>
    <w:p w:rsidR="003C3C81" w:rsidRPr="003C3C81" w:rsidRDefault="003C3C81" w:rsidP="003C3C81">
      <w:pPr>
        <w:tabs>
          <w:tab w:val="clear" w:pos="1134"/>
          <w:tab w:val="clear" w:pos="1871"/>
          <w:tab w:val="clear" w:pos="2268"/>
        </w:tabs>
        <w:overflowPunct/>
        <w:autoSpaceDE/>
        <w:autoSpaceDN/>
        <w:adjustRightInd/>
        <w:spacing w:before="0"/>
        <w:textAlignment w:val="auto"/>
        <w:rPr>
          <w:ins w:id="3" w:author="Peggy Browning" w:date="2015-04-23T12:00:00Z"/>
          <w:rFonts w:ascii="Arial" w:eastAsia="Times New Roman" w:hAnsi="Arial"/>
          <w:sz w:val="22"/>
        </w:rPr>
      </w:pPr>
      <w:ins w:id="4" w:author="Peggy Browning" w:date="2015-04-23T12:00:00Z">
        <w:r w:rsidRPr="003C3C81">
          <w:rPr>
            <w:rFonts w:ascii="Arial" w:eastAsia="Times New Roman" w:hAnsi="Arial"/>
            <w:sz w:val="22"/>
          </w:rPr>
          <w:br w:type="page"/>
        </w:r>
        <w:bookmarkStart w:id="5" w:name="_GoBack"/>
        <w:bookmarkEnd w:id="5"/>
      </w:ins>
    </w:p>
    <w:p w:rsidR="003C3C81" w:rsidRDefault="003C3C81">
      <w:pPr>
        <w:rPr>
          <w:ins w:id="6" w:author="Peggy Browning" w:date="2015-04-23T11:59:00Z"/>
        </w:rPr>
      </w:pPr>
    </w:p>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0069D4">
        <w:trPr>
          <w:cantSplit/>
        </w:trPr>
        <w:tc>
          <w:tcPr>
            <w:tcW w:w="6580" w:type="dxa"/>
            <w:vAlign w:val="center"/>
          </w:tcPr>
          <w:p w:rsidR="000069D4" w:rsidRPr="00D8032B" w:rsidRDefault="004A30F0" w:rsidP="003C3C81">
            <w:pPr>
              <w:shd w:val="solid" w:color="FFFFFF" w:fill="FFFFFF"/>
              <w:spacing w:before="0"/>
              <w:jc w:val="center"/>
              <w:rPr>
                <w:rFonts w:ascii="Verdana" w:hAnsi="Verdana" w:cs="Times New Roman Bold"/>
                <w:b/>
                <w:bCs/>
                <w:sz w:val="26"/>
                <w:szCs w:val="26"/>
              </w:rPr>
              <w:pPrChange w:id="7" w:author="Peggy Browning" w:date="2015-04-23T11:59:00Z">
                <w:pPr>
                  <w:framePr w:hSpace="180" w:wrap="around" w:hAnchor="margin" w:y="-687"/>
                  <w:shd w:val="solid" w:color="FFFFFF" w:fill="FFFFFF"/>
                  <w:spacing w:before="0"/>
                </w:pPr>
              </w:pPrChange>
            </w:pPr>
            <w:r>
              <w:rPr>
                <w:rFonts w:ascii="Verdana" w:hAnsi="Verdana" w:cs="Times New Roman Bold"/>
                <w:b/>
                <w:bCs/>
                <w:sz w:val="26"/>
                <w:szCs w:val="26"/>
              </w:rPr>
              <w:t>§</w:t>
            </w:r>
            <w:proofErr w:type="spellStart"/>
            <w:r w:rsidR="000069D4">
              <w:rPr>
                <w:rFonts w:ascii="Verdana" w:hAnsi="Verdana" w:cs="Times New Roman Bold"/>
                <w:b/>
                <w:bCs/>
                <w:sz w:val="26"/>
                <w:szCs w:val="26"/>
              </w:rPr>
              <w:t>Radiocommunication</w:t>
            </w:r>
            <w:proofErr w:type="spellEnd"/>
            <w:r w:rsidR="000069D4">
              <w:rPr>
                <w:rFonts w:ascii="Verdana" w:hAnsi="Verdana" w:cs="Times New Roman Bold"/>
                <w:b/>
                <w:bCs/>
                <w:sz w:val="26"/>
                <w:szCs w:val="26"/>
              </w:rPr>
              <w:t xml:space="preserve"> Study Groups</w:t>
            </w:r>
          </w:p>
        </w:tc>
        <w:tc>
          <w:tcPr>
            <w:tcW w:w="3451" w:type="dxa"/>
          </w:tcPr>
          <w:p w:rsidR="000069D4" w:rsidRDefault="00513199" w:rsidP="00513199">
            <w:pPr>
              <w:shd w:val="solid" w:color="FFFFFF" w:fill="FFFFFF"/>
              <w:spacing w:before="0" w:line="240" w:lineRule="atLeast"/>
            </w:pPr>
            <w:bookmarkStart w:id="8" w:name="ditulogo"/>
            <w:bookmarkEnd w:id="8"/>
            <w:r>
              <w:rPr>
                <w:noProof/>
                <w:lang w:val="en-US"/>
              </w:rPr>
              <w:drawing>
                <wp:inline distT="0" distB="0" distL="0" distR="0" wp14:anchorId="6E6C22F4" wp14:editId="4585EA18">
                  <wp:extent cx="1760220" cy="74676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1760220" cy="746760"/>
                          </a:xfrm>
                          <a:prstGeom prst="rect">
                            <a:avLst/>
                          </a:prstGeom>
                          <a:noFill/>
                          <a:ln w="9525">
                            <a:noFill/>
                            <a:miter lim="800000"/>
                            <a:headEnd/>
                            <a:tailEnd/>
                          </a:ln>
                        </pic:spPr>
                      </pic:pic>
                    </a:graphicData>
                  </a:graphic>
                </wp:inline>
              </w:drawing>
            </w:r>
          </w:p>
        </w:tc>
      </w:tr>
      <w:tr w:rsidR="000069D4" w:rsidRPr="0051782D">
        <w:trPr>
          <w:cantSplit/>
        </w:trPr>
        <w:tc>
          <w:tcPr>
            <w:tcW w:w="6580" w:type="dxa"/>
            <w:tcBorders>
              <w:bottom w:val="single" w:sz="12" w:space="0" w:color="auto"/>
            </w:tcBorders>
          </w:tcPr>
          <w:p w:rsidR="000069D4" w:rsidRPr="0051782D" w:rsidRDefault="000069D4" w:rsidP="00A5173C">
            <w:pPr>
              <w:shd w:val="solid" w:color="FFFFFF" w:fill="FFFFFF"/>
              <w:spacing w:before="0" w:after="48"/>
              <w:rPr>
                <w:rFonts w:ascii="Verdana" w:hAnsi="Verdana" w:cs="Times New Roman Bold"/>
                <w:b/>
                <w:sz w:val="22"/>
                <w:szCs w:val="22"/>
              </w:rPr>
            </w:pPr>
          </w:p>
        </w:tc>
        <w:tc>
          <w:tcPr>
            <w:tcW w:w="3451"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trPr>
          <w:cantSplit/>
        </w:trPr>
        <w:tc>
          <w:tcPr>
            <w:tcW w:w="6580"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51"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trPr>
          <w:cantSplit/>
        </w:trPr>
        <w:tc>
          <w:tcPr>
            <w:tcW w:w="6580" w:type="dxa"/>
            <w:vMerge w:val="restart"/>
          </w:tcPr>
          <w:p w:rsidR="00513199" w:rsidRDefault="00697081" w:rsidP="007F3AC3">
            <w:pPr>
              <w:shd w:val="solid" w:color="FFFFFF" w:fill="FFFFFF"/>
              <w:tabs>
                <w:tab w:val="clear" w:pos="1134"/>
                <w:tab w:val="clear" w:pos="1871"/>
                <w:tab w:val="clear" w:pos="2268"/>
              </w:tabs>
              <w:spacing w:before="0" w:after="240"/>
              <w:ind w:left="1134" w:hanging="1134"/>
              <w:rPr>
                <w:rFonts w:ascii="Verdana" w:hAnsi="Verdana"/>
                <w:sz w:val="20"/>
                <w:lang w:val="en-US"/>
              </w:rPr>
            </w:pPr>
            <w:bookmarkStart w:id="9" w:name="recibido"/>
            <w:bookmarkStart w:id="10" w:name="dnum" w:colFirst="1" w:colLast="1"/>
            <w:bookmarkEnd w:id="9"/>
            <w:r w:rsidRPr="000822AE">
              <w:rPr>
                <w:rFonts w:ascii="Verdana" w:hAnsi="Verdana"/>
                <w:sz w:val="20"/>
                <w:lang w:val="en-US"/>
              </w:rPr>
              <w:t>Source</w:t>
            </w:r>
            <w:r w:rsidR="00513199" w:rsidRPr="000822AE">
              <w:rPr>
                <w:rFonts w:ascii="Verdana" w:hAnsi="Verdana"/>
                <w:sz w:val="20"/>
                <w:lang w:val="en-US"/>
              </w:rPr>
              <w:t>:</w:t>
            </w:r>
            <w:r w:rsidR="00513199" w:rsidRPr="000822AE">
              <w:rPr>
                <w:rFonts w:ascii="Verdana" w:hAnsi="Verdana"/>
                <w:sz w:val="20"/>
                <w:lang w:val="en-US"/>
              </w:rPr>
              <w:tab/>
            </w:r>
            <w:r w:rsidR="000D0108">
              <w:rPr>
                <w:rFonts w:ascii="Verdana" w:hAnsi="Verdana"/>
                <w:sz w:val="20"/>
                <w:lang w:val="en-US"/>
              </w:rPr>
              <w:t xml:space="preserve">Document </w:t>
            </w:r>
            <w:r w:rsidR="007F3AC3">
              <w:rPr>
                <w:rFonts w:ascii="Verdana" w:hAnsi="Verdana"/>
                <w:sz w:val="20"/>
                <w:lang w:val="en-US"/>
              </w:rPr>
              <w:t>5B/TEMP/334</w:t>
            </w:r>
          </w:p>
          <w:p w:rsidR="007F3AC3" w:rsidRPr="000822AE" w:rsidRDefault="00F5055D" w:rsidP="007F3AC3">
            <w:pPr>
              <w:shd w:val="solid" w:color="FFFFFF" w:fill="FFFFFF"/>
              <w:tabs>
                <w:tab w:val="clear" w:pos="1134"/>
                <w:tab w:val="clear" w:pos="1871"/>
                <w:tab w:val="clear" w:pos="2268"/>
              </w:tabs>
              <w:spacing w:before="0" w:after="240"/>
              <w:ind w:left="1134" w:hanging="1134"/>
              <w:rPr>
                <w:rFonts w:ascii="Verdana" w:hAnsi="Verdana"/>
                <w:sz w:val="20"/>
                <w:lang w:val="en-US"/>
              </w:rPr>
            </w:pPr>
            <w:r>
              <w:rPr>
                <w:rFonts w:ascii="Verdana" w:hAnsi="Verdana"/>
                <w:sz w:val="20"/>
                <w:lang w:val="en-US"/>
              </w:rPr>
              <w:t>Subject:</w:t>
            </w:r>
            <w:r>
              <w:rPr>
                <w:rFonts w:ascii="Verdana" w:hAnsi="Verdana"/>
                <w:sz w:val="20"/>
                <w:lang w:val="en-US"/>
              </w:rPr>
              <w:tab/>
            </w:r>
            <w:r w:rsidR="007F3AC3">
              <w:rPr>
                <w:rFonts w:ascii="Verdana" w:hAnsi="Verdana"/>
                <w:sz w:val="20"/>
                <w:lang w:val="en-US"/>
              </w:rPr>
              <w:t>Agenda item 1.16 WRC-15</w:t>
            </w:r>
          </w:p>
        </w:tc>
        <w:tc>
          <w:tcPr>
            <w:tcW w:w="3451" w:type="dxa"/>
          </w:tcPr>
          <w:p w:rsidR="000069D4" w:rsidRPr="00513199" w:rsidRDefault="007F3AC3" w:rsidP="007F3AC3">
            <w:pPr>
              <w:shd w:val="solid" w:color="FFFFFF" w:fill="FFFFFF"/>
              <w:spacing w:before="0" w:line="240" w:lineRule="atLeast"/>
              <w:rPr>
                <w:rFonts w:ascii="Verdana" w:hAnsi="Verdana"/>
                <w:sz w:val="20"/>
                <w:lang w:eastAsia="zh-CN"/>
              </w:rPr>
            </w:pPr>
            <w:r>
              <w:rPr>
                <w:rFonts w:ascii="Verdana" w:hAnsi="Verdana"/>
                <w:b/>
                <w:sz w:val="20"/>
                <w:lang w:eastAsia="zh-CN"/>
              </w:rPr>
              <w:t>Annex 13 to</w:t>
            </w:r>
            <w:r>
              <w:rPr>
                <w:rFonts w:ascii="Verdana" w:hAnsi="Verdana"/>
                <w:b/>
                <w:sz w:val="20"/>
                <w:lang w:eastAsia="zh-CN"/>
              </w:rPr>
              <w:br/>
            </w:r>
            <w:r w:rsidR="00513199">
              <w:rPr>
                <w:rFonts w:ascii="Verdana" w:hAnsi="Verdana"/>
                <w:b/>
                <w:sz w:val="20"/>
                <w:lang w:eastAsia="zh-CN"/>
              </w:rPr>
              <w:t>Document 5B/</w:t>
            </w:r>
            <w:r>
              <w:rPr>
                <w:rFonts w:ascii="Verdana" w:hAnsi="Verdana"/>
                <w:b/>
                <w:sz w:val="20"/>
                <w:lang w:eastAsia="zh-CN"/>
              </w:rPr>
              <w:t>761</w:t>
            </w:r>
            <w:r w:rsidR="00513199">
              <w:rPr>
                <w:rFonts w:ascii="Verdana" w:hAnsi="Verdana"/>
                <w:b/>
                <w:sz w:val="20"/>
                <w:lang w:eastAsia="zh-CN"/>
              </w:rPr>
              <w:t>-E</w:t>
            </w:r>
          </w:p>
        </w:tc>
      </w:tr>
      <w:tr w:rsidR="000069D4">
        <w:trPr>
          <w:cantSplit/>
        </w:trPr>
        <w:tc>
          <w:tcPr>
            <w:tcW w:w="6580" w:type="dxa"/>
            <w:vMerge/>
          </w:tcPr>
          <w:p w:rsidR="000069D4" w:rsidRDefault="000069D4" w:rsidP="00A5173C">
            <w:pPr>
              <w:spacing w:before="60"/>
              <w:jc w:val="center"/>
              <w:rPr>
                <w:b/>
                <w:smallCaps/>
                <w:sz w:val="32"/>
                <w:lang w:eastAsia="zh-CN"/>
              </w:rPr>
            </w:pPr>
            <w:bookmarkStart w:id="11" w:name="ddate" w:colFirst="1" w:colLast="1"/>
            <w:bookmarkEnd w:id="10"/>
          </w:p>
        </w:tc>
        <w:tc>
          <w:tcPr>
            <w:tcW w:w="3451" w:type="dxa"/>
          </w:tcPr>
          <w:p w:rsidR="000069D4" w:rsidRPr="00513199" w:rsidRDefault="005F4170" w:rsidP="007F3AC3">
            <w:pPr>
              <w:shd w:val="solid" w:color="FFFFFF" w:fill="FFFFFF"/>
              <w:spacing w:before="0" w:line="240" w:lineRule="atLeast"/>
              <w:rPr>
                <w:rFonts w:ascii="Verdana" w:hAnsi="Verdana"/>
                <w:sz w:val="20"/>
                <w:lang w:eastAsia="zh-CN"/>
              </w:rPr>
            </w:pPr>
            <w:r>
              <w:rPr>
                <w:rFonts w:ascii="Verdana" w:hAnsi="Verdana"/>
                <w:b/>
                <w:sz w:val="20"/>
                <w:lang w:eastAsia="zh-CN"/>
              </w:rPr>
              <w:t>4</w:t>
            </w:r>
            <w:r w:rsidR="000D0108">
              <w:rPr>
                <w:rFonts w:ascii="Verdana" w:hAnsi="Verdana"/>
                <w:b/>
                <w:sz w:val="20"/>
                <w:lang w:eastAsia="zh-CN"/>
              </w:rPr>
              <w:t xml:space="preserve"> </w:t>
            </w:r>
            <w:r w:rsidR="007F3AC3">
              <w:rPr>
                <w:rFonts w:ascii="Verdana" w:hAnsi="Verdana"/>
                <w:b/>
                <w:sz w:val="20"/>
                <w:lang w:eastAsia="zh-CN"/>
              </w:rPr>
              <w:t>Decem</w:t>
            </w:r>
            <w:r w:rsidR="00296A44">
              <w:rPr>
                <w:rFonts w:ascii="Verdana" w:hAnsi="Verdana"/>
                <w:b/>
                <w:sz w:val="20"/>
                <w:lang w:eastAsia="zh-CN"/>
              </w:rPr>
              <w:t xml:space="preserve">ber </w:t>
            </w:r>
            <w:r w:rsidR="00513199">
              <w:rPr>
                <w:rFonts w:ascii="Verdana" w:hAnsi="Verdana"/>
                <w:b/>
                <w:sz w:val="20"/>
                <w:lang w:eastAsia="zh-CN"/>
              </w:rPr>
              <w:t>2014</w:t>
            </w:r>
          </w:p>
        </w:tc>
      </w:tr>
      <w:tr w:rsidR="000069D4">
        <w:trPr>
          <w:cantSplit/>
        </w:trPr>
        <w:tc>
          <w:tcPr>
            <w:tcW w:w="6580" w:type="dxa"/>
            <w:vMerge/>
          </w:tcPr>
          <w:p w:rsidR="000069D4" w:rsidRDefault="000069D4" w:rsidP="00A5173C">
            <w:pPr>
              <w:spacing w:before="60"/>
              <w:jc w:val="center"/>
              <w:rPr>
                <w:b/>
                <w:smallCaps/>
                <w:sz w:val="32"/>
                <w:lang w:eastAsia="zh-CN"/>
              </w:rPr>
            </w:pPr>
            <w:bookmarkStart w:id="12" w:name="dorlang" w:colFirst="1" w:colLast="1"/>
            <w:bookmarkEnd w:id="11"/>
          </w:p>
        </w:tc>
        <w:tc>
          <w:tcPr>
            <w:tcW w:w="3451" w:type="dxa"/>
          </w:tcPr>
          <w:p w:rsidR="000069D4" w:rsidRPr="00513199" w:rsidRDefault="00513199"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trPr>
          <w:cantSplit/>
        </w:trPr>
        <w:tc>
          <w:tcPr>
            <w:tcW w:w="10031" w:type="dxa"/>
            <w:gridSpan w:val="2"/>
          </w:tcPr>
          <w:p w:rsidR="000069D4" w:rsidRDefault="007F3AC3" w:rsidP="007F3AC3">
            <w:pPr>
              <w:pStyle w:val="Source"/>
              <w:spacing w:before="600"/>
              <w:rPr>
                <w:lang w:eastAsia="zh-CN"/>
              </w:rPr>
            </w:pPr>
            <w:bookmarkStart w:id="13" w:name="dsource" w:colFirst="0" w:colLast="0"/>
            <w:bookmarkEnd w:id="12"/>
            <w:r>
              <w:rPr>
                <w:lang w:val="en-US"/>
              </w:rPr>
              <w:t xml:space="preserve">Annex 13 to </w:t>
            </w:r>
            <w:r w:rsidR="005E5B6B">
              <w:rPr>
                <w:lang w:val="en-US"/>
              </w:rPr>
              <w:t>Working Party 5B</w:t>
            </w:r>
            <w:r>
              <w:rPr>
                <w:lang w:val="en-US"/>
              </w:rPr>
              <w:t xml:space="preserve"> Chairman’s Report</w:t>
            </w:r>
          </w:p>
        </w:tc>
      </w:tr>
      <w:tr w:rsidR="000069D4">
        <w:trPr>
          <w:cantSplit/>
        </w:trPr>
        <w:tc>
          <w:tcPr>
            <w:tcW w:w="10031" w:type="dxa"/>
            <w:gridSpan w:val="2"/>
          </w:tcPr>
          <w:p w:rsidR="000069D4" w:rsidRDefault="00D53BE7" w:rsidP="003C5BD5">
            <w:pPr>
              <w:pStyle w:val="Title1"/>
              <w:rPr>
                <w:lang w:eastAsia="zh-CN"/>
              </w:rPr>
            </w:pPr>
            <w:bookmarkStart w:id="14" w:name="drec" w:colFirst="0" w:colLast="0"/>
            <w:bookmarkEnd w:id="13"/>
            <w:r w:rsidRPr="00D7084F">
              <w:rPr>
                <w:szCs w:val="28"/>
                <w:lang w:val="en-US"/>
              </w:rPr>
              <w:t xml:space="preserve">PRELIMINARY DRAFT NEW </w:t>
            </w:r>
            <w:r>
              <w:rPr>
                <w:szCs w:val="28"/>
                <w:lang w:val="en-US"/>
              </w:rPr>
              <w:br/>
            </w:r>
            <w:r w:rsidRPr="00D7084F">
              <w:rPr>
                <w:szCs w:val="28"/>
                <w:lang w:val="en-US"/>
              </w:rPr>
              <w:t>REPORT ITU-R M.[</w:t>
            </w:r>
            <w:r w:rsidR="003C5BD5">
              <w:rPr>
                <w:szCs w:val="28"/>
                <w:lang w:val="en-US"/>
              </w:rPr>
              <w:t>VDES-SELECT</w:t>
            </w:r>
            <w:r w:rsidRPr="00D7084F">
              <w:rPr>
                <w:szCs w:val="28"/>
                <w:lang w:val="en-US"/>
              </w:rPr>
              <w:t>]</w:t>
            </w:r>
          </w:p>
        </w:tc>
      </w:tr>
      <w:tr w:rsidR="000069D4">
        <w:trPr>
          <w:cantSplit/>
        </w:trPr>
        <w:tc>
          <w:tcPr>
            <w:tcW w:w="10031" w:type="dxa"/>
            <w:gridSpan w:val="2"/>
          </w:tcPr>
          <w:p w:rsidR="000069D4" w:rsidRDefault="00E0440E" w:rsidP="004B52C7">
            <w:pPr>
              <w:pStyle w:val="Reptitle"/>
              <w:rPr>
                <w:lang w:eastAsia="zh-CN"/>
              </w:rPr>
            </w:pPr>
            <w:bookmarkStart w:id="15" w:name="dtitle1" w:colFirst="0" w:colLast="0"/>
            <w:bookmarkEnd w:id="14"/>
            <w:r>
              <w:rPr>
                <w:lang w:val="en-US"/>
              </w:rPr>
              <w:t xml:space="preserve">Selection </w:t>
            </w:r>
            <w:r w:rsidRPr="001D763C">
              <w:rPr>
                <w:lang w:val="en-US"/>
              </w:rPr>
              <w:t xml:space="preserve">of the channel plan for </w:t>
            </w:r>
            <w:r>
              <w:rPr>
                <w:lang w:val="en-US"/>
              </w:rPr>
              <w:t xml:space="preserve">a VHF data exchange system </w:t>
            </w:r>
            <w:r>
              <w:rPr>
                <w:lang w:val="en-US"/>
              </w:rPr>
              <w:br/>
              <w:t>under WRC-15 agenda item 1.16</w:t>
            </w:r>
          </w:p>
        </w:tc>
      </w:tr>
    </w:tbl>
    <w:p w:rsidR="003C5BD5" w:rsidRPr="00E53746" w:rsidRDefault="004B52C7" w:rsidP="00E53746">
      <w:pPr>
        <w:pStyle w:val="Normalaftertitle0"/>
        <w:rPr>
          <w:i/>
          <w:iCs/>
          <w:color w:val="FF0000"/>
          <w:lang w:eastAsia="zh-CN"/>
        </w:rPr>
      </w:pPr>
      <w:bookmarkStart w:id="16" w:name="dbreak"/>
      <w:bookmarkEnd w:id="15"/>
      <w:bookmarkEnd w:id="16"/>
      <w:r w:rsidRPr="00E53746">
        <w:rPr>
          <w:i/>
          <w:iCs/>
          <w:color w:val="FF0000"/>
          <w:lang w:eastAsia="zh-CN"/>
        </w:rPr>
        <w:t>[Chairman’s comment: If this becomes a report it will survive beyond WRC-15 and hence the text should reflect this e.g. consider deletion of “under WRC-15 agenda item 1.16 in the title and reference to the November 2013 meeting of 5B]</w:t>
      </w:r>
    </w:p>
    <w:p w:rsidR="003C5BD5" w:rsidRPr="00A13A65" w:rsidRDefault="003C5BD5" w:rsidP="003C5BD5">
      <w:pPr>
        <w:pStyle w:val="Heading1"/>
      </w:pPr>
      <w:r w:rsidRPr="00A13A65">
        <w:rPr>
          <w:lang w:val="en-US"/>
        </w:rPr>
        <w:t>1</w:t>
      </w:r>
      <w:r w:rsidRPr="00A13A65">
        <w:rPr>
          <w:lang w:val="en-US"/>
        </w:rPr>
        <w:tab/>
        <w:t>Introduction</w:t>
      </w:r>
    </w:p>
    <w:p w:rsidR="003C5BD5" w:rsidRDefault="003C5BD5" w:rsidP="00C0542B">
      <w:pPr>
        <w:rPr>
          <w:ins w:id="17" w:author="Peggy Browning" w:date="2015-04-23T10:43:00Z"/>
        </w:rPr>
      </w:pPr>
      <w:del w:id="18" w:author="Johnny Schultz" w:date="2015-02-16T16:29:00Z">
        <w:r w:rsidRPr="00A13A65" w:rsidDel="00C008AD">
          <w:delText>During the November 201</w:delText>
        </w:r>
        <w:r w:rsidR="00CB4D3B" w:rsidDel="00C008AD">
          <w:delText>4</w:delText>
        </w:r>
        <w:r w:rsidRPr="00A13A65" w:rsidDel="00C008AD">
          <w:delText xml:space="preserve"> meeting of WP 5B,</w:delText>
        </w:r>
        <w:r w:rsidR="00CB4D3B" w:rsidDel="00C008AD">
          <w:delText xml:space="preserve"> f</w:delText>
        </w:r>
      </w:del>
      <w:ins w:id="19" w:author="Johnny Schultz" w:date="2015-02-16T16:29:00Z">
        <w:r w:rsidR="00C008AD">
          <w:t>F</w:t>
        </w:r>
      </w:ins>
      <w:r w:rsidR="00CB4D3B">
        <w:t>our</w:t>
      </w:r>
      <w:r w:rsidRPr="00A13A65">
        <w:t xml:space="preserve"> channel</w:t>
      </w:r>
      <w:del w:id="20" w:author="Burrows S" w:date="2015-04-22T15:31:00Z">
        <w:r w:rsidRPr="00A13A65" w:rsidDel="00A13993">
          <w:delText>ling</w:delText>
        </w:r>
      </w:del>
      <w:r w:rsidRPr="00A13A65">
        <w:t xml:space="preserve"> plans for the VHF </w:t>
      </w:r>
      <w:del w:id="21" w:author="Burrows S" w:date="2015-04-22T15:38:00Z">
        <w:r w:rsidRPr="00A13A65" w:rsidDel="006B2CDF">
          <w:delText>date</w:delText>
        </w:r>
      </w:del>
      <w:ins w:id="22" w:author="Burrows S" w:date="2015-04-22T15:38:00Z">
        <w:r w:rsidR="006B2CDF">
          <w:t>data</w:t>
        </w:r>
      </w:ins>
      <w:r w:rsidRPr="00A13A65">
        <w:t xml:space="preserve"> exchange system (VDES) concept have been considered, taken from input contributions from the International Association of Lighthouse Authorities (IALA), a multi-country European group</w:t>
      </w:r>
      <w:proofErr w:type="gramStart"/>
      <w:r w:rsidR="00CB4D3B">
        <w:t xml:space="preserve">, </w:t>
      </w:r>
      <w:r w:rsidRPr="00A13A65">
        <w:t xml:space="preserve"> Canada</w:t>
      </w:r>
      <w:proofErr w:type="gramEnd"/>
      <w:r w:rsidR="00CB4D3B">
        <w:t xml:space="preserve"> </w:t>
      </w:r>
      <w:del w:id="23" w:author="Burrows S" w:date="2015-04-22T15:33:00Z">
        <w:r w:rsidR="00CB4D3B" w:rsidDel="00A13993">
          <w:delText xml:space="preserve">and </w:delText>
        </w:r>
      </w:del>
      <w:r w:rsidR="00CB4D3B">
        <w:t>China</w:t>
      </w:r>
      <w:ins w:id="24" w:author="Burrows S" w:date="2015-04-22T15:33:00Z">
        <w:r w:rsidR="00A13993">
          <w:t xml:space="preserve"> and Russia</w:t>
        </w:r>
      </w:ins>
      <w:r w:rsidRPr="00A13A65">
        <w:t xml:space="preserve">. </w:t>
      </w:r>
      <w:ins w:id="25" w:author="Burrows S" w:date="2015-04-22T15:33:00Z">
        <w:del w:id="26" w:author="Peggy Browning" w:date="2015-04-23T10:29:00Z">
          <w:r w:rsidR="00A13993" w:rsidDel="001123C6">
            <w:delText xml:space="preserve">All of </w:delText>
          </w:r>
        </w:del>
      </w:ins>
      <w:del w:id="27" w:author="Peggy Browning" w:date="2015-04-23T10:29:00Z">
        <w:r w:rsidRPr="00A13A65" w:rsidDel="001123C6">
          <w:delText>T</w:delText>
        </w:r>
      </w:del>
      <w:ins w:id="28" w:author="Burrows S" w:date="2015-04-22T15:33:00Z">
        <w:del w:id="29" w:author="Peggy Browning" w:date="2015-04-23T10:29:00Z">
          <w:r w:rsidR="00A13993" w:rsidDel="001123C6">
            <w:delText>t</w:delText>
          </w:r>
        </w:del>
      </w:ins>
      <w:del w:id="30" w:author="Peggy Browning" w:date="2015-04-23T10:29:00Z">
        <w:r w:rsidRPr="00A13A65" w:rsidDel="001123C6">
          <w:delText>he</w:delText>
        </w:r>
      </w:del>
      <w:ins w:id="31" w:author="Peggy Browning" w:date="2015-04-23T10:29:00Z">
        <w:r w:rsidR="001123C6">
          <w:t>The</w:t>
        </w:r>
      </w:ins>
      <w:r w:rsidRPr="00A13A65">
        <w:t xml:space="preserve"> channel plans</w:t>
      </w:r>
      <w:ins w:id="32" w:author="Johnny Schultz" w:date="2015-02-16T16:50:00Z">
        <w:del w:id="33" w:author="Peggy Browning" w:date="2015-04-23T10:29:00Z">
          <w:r w:rsidR="00DB1A51" w:rsidDel="001123C6">
            <w:delText>,</w:delText>
          </w:r>
        </w:del>
      </w:ins>
      <w:r w:rsidRPr="00A13A65">
        <w:t xml:space="preserve"> are similar in that they use the same group of VHF maritime Appendix 18 </w:t>
      </w:r>
      <w:proofErr w:type="gramStart"/>
      <w:r w:rsidRPr="00A13A65">
        <w:t>channels,</w:t>
      </w:r>
      <w:proofErr w:type="gramEnd"/>
      <w:r w:rsidRPr="00A13A65">
        <w:t xml:space="preserve"> </w:t>
      </w:r>
      <w:del w:id="34" w:author="Peggy Browning" w:date="2015-04-23T10:29:00Z">
        <w:r w:rsidRPr="00A13A65" w:rsidDel="001123C6">
          <w:delText xml:space="preserve">and </w:delText>
        </w:r>
      </w:del>
      <w:ins w:id="35" w:author="Peggy Browning" w:date="2015-04-23T10:29:00Z">
        <w:r w:rsidR="001123C6">
          <w:t>however</w:t>
        </w:r>
        <w:r w:rsidR="001123C6" w:rsidRPr="00A13A65">
          <w:t xml:space="preserve"> </w:t>
        </w:r>
      </w:ins>
      <w:r w:rsidRPr="00A13A65">
        <w:t xml:space="preserve">they are different in the exact way that the channels are used. </w:t>
      </w:r>
      <w:ins w:id="36" w:author="Peggy Browning" w:date="2015-04-23T10:27:00Z">
        <w:r w:rsidR="001123C6">
          <w:t>Plan B introduces channels for low power innovat</w:t>
        </w:r>
      </w:ins>
      <w:ins w:id="37" w:author="Peggy Browning" w:date="2015-04-23T10:28:00Z">
        <w:r w:rsidR="001123C6">
          <w:t xml:space="preserve">ive </w:t>
        </w:r>
      </w:ins>
      <w:ins w:id="38" w:author="Peggy Browning" w:date="2015-04-23T10:27:00Z">
        <w:r w:rsidR="001123C6">
          <w:t xml:space="preserve">AIS application causing a conflict with satellite down.  </w:t>
        </w:r>
      </w:ins>
      <w:ins w:id="39" w:author="Johnny Schultz" w:date="2015-02-16T16:50:00Z">
        <w:r w:rsidR="00DB1A51">
          <w:t xml:space="preserve">Plan D introduces regional </w:t>
        </w:r>
      </w:ins>
      <w:ins w:id="40" w:author="Johnny Schultz" w:date="2015-02-16T16:51:00Z">
        <w:r w:rsidR="00DB1A51">
          <w:t>channels</w:t>
        </w:r>
      </w:ins>
      <w:ins w:id="41" w:author="Peggy Browning" w:date="2015-04-23T10:22:00Z">
        <w:r w:rsidR="001123C6">
          <w:t xml:space="preserve"> </w:t>
        </w:r>
      </w:ins>
      <w:ins w:id="42" w:author="Peggy Browning" w:date="2015-04-23T10:27:00Z">
        <w:r w:rsidR="001123C6">
          <w:t>causing</w:t>
        </w:r>
      </w:ins>
      <w:ins w:id="43" w:author="Peggy Browning" w:date="2015-04-23T10:23:00Z">
        <w:r w:rsidR="001123C6">
          <w:t xml:space="preserve"> a conflict </w:t>
        </w:r>
      </w:ins>
      <w:ins w:id="44" w:author="Peggy Browning" w:date="2015-04-23T10:26:00Z">
        <w:r w:rsidR="001123C6">
          <w:t>with the</w:t>
        </w:r>
      </w:ins>
      <w:ins w:id="45" w:author="Peggy Browning" w:date="2015-04-23T10:23:00Z">
        <w:r w:rsidR="001123C6">
          <w:t xml:space="preserve"> satellite up and down </w:t>
        </w:r>
      </w:ins>
      <w:ins w:id="46" w:author="Johnny Schultz" w:date="2015-02-16T16:51:00Z">
        <w:r w:rsidR="00DB1A51">
          <w:t xml:space="preserve">and removes the </w:t>
        </w:r>
        <w:proofErr w:type="gramStart"/>
        <w:r w:rsidR="00DB1A51">
          <w:t>50kHz</w:t>
        </w:r>
        <w:proofErr w:type="gramEnd"/>
        <w:r w:rsidR="00DB1A51">
          <w:t xml:space="preserve"> spacing between the VDE and ASM channels. </w:t>
        </w:r>
      </w:ins>
      <w:r w:rsidRPr="00A13A65">
        <w:t xml:space="preserve">Each plan has its unique merits and limitations, and </w:t>
      </w:r>
      <w:del w:id="47" w:author="Burrows S" w:date="2015-04-22T15:36:00Z">
        <w:r w:rsidDel="006B2CDF">
          <w:delText>the</w:delText>
        </w:r>
      </w:del>
      <w:ins w:id="48" w:author="Burrows S" w:date="2015-04-22T15:36:00Z">
        <w:r w:rsidR="006B2CDF">
          <w:t>an</w:t>
        </w:r>
      </w:ins>
      <w:r w:rsidRPr="00A13A65">
        <w:t xml:space="preserve"> agreed </w:t>
      </w:r>
      <w:proofErr w:type="gramStart"/>
      <w:r w:rsidRPr="00A13A65">
        <w:t>criteria</w:t>
      </w:r>
      <w:proofErr w:type="gramEnd"/>
      <w:r w:rsidRPr="00A13A65">
        <w:t xml:space="preserve"> for comparing the plans </w:t>
      </w:r>
      <w:del w:id="49" w:author="Burrows S" w:date="2015-04-22T15:36:00Z">
        <w:r w:rsidRPr="00A13A65" w:rsidDel="006B2CDF">
          <w:delText>are</w:delText>
        </w:r>
      </w:del>
      <w:ins w:id="50" w:author="Burrows S" w:date="2015-04-22T15:36:00Z">
        <w:r w:rsidR="006B2CDF">
          <w:t>is</w:t>
        </w:r>
      </w:ins>
      <w:r w:rsidRPr="00A13A65">
        <w:t xml:space="preserve"> included in </w:t>
      </w:r>
      <w:r>
        <w:t>Table 1.</w:t>
      </w:r>
    </w:p>
    <w:p w:rsidR="00332547" w:rsidRDefault="00332547">
      <w:pPr>
        <w:tabs>
          <w:tab w:val="clear" w:pos="1134"/>
          <w:tab w:val="clear" w:pos="1871"/>
          <w:tab w:val="clear" w:pos="2268"/>
        </w:tabs>
        <w:overflowPunct/>
        <w:autoSpaceDE/>
        <w:autoSpaceDN/>
        <w:adjustRightInd/>
        <w:spacing w:before="0"/>
        <w:textAlignment w:val="auto"/>
        <w:rPr>
          <w:ins w:id="51" w:author="Peggy Browning" w:date="2015-04-23T10:43:00Z"/>
        </w:rPr>
      </w:pPr>
      <w:ins w:id="52" w:author="Peggy Browning" w:date="2015-04-23T10:43:00Z">
        <w:r>
          <w:br w:type="page"/>
        </w:r>
      </w:ins>
    </w:p>
    <w:p w:rsidR="00332547" w:rsidRPr="00A13A65" w:rsidRDefault="00332547" w:rsidP="00C0542B"/>
    <w:p w:rsidR="003C5BD5" w:rsidRPr="005B4818" w:rsidRDefault="003C5BD5" w:rsidP="003C5BD5">
      <w:pPr>
        <w:pStyle w:val="Heading1"/>
        <w:rPr>
          <w:lang w:val="en-US"/>
        </w:rPr>
      </w:pPr>
      <w:r w:rsidRPr="005B4818">
        <w:rPr>
          <w:lang w:val="en-US"/>
        </w:rPr>
        <w:t>2</w:t>
      </w:r>
      <w:r w:rsidRPr="005B4818">
        <w:rPr>
          <w:lang w:val="en-US"/>
        </w:rPr>
        <w:tab/>
        <w:t>Channel Plans under consideration</w:t>
      </w:r>
    </w:p>
    <w:p w:rsidR="003C5BD5" w:rsidRPr="00A13A65" w:rsidRDefault="003C5BD5" w:rsidP="003C5BD5">
      <w:pPr>
        <w:pStyle w:val="Heading2"/>
        <w:spacing w:after="120"/>
        <w:rPr>
          <w:lang w:val="en-US"/>
        </w:rPr>
      </w:pPr>
      <w:r w:rsidRPr="00A13A65">
        <w:rPr>
          <w:lang w:val="en-US"/>
        </w:rPr>
        <w:t>2.1</w:t>
      </w:r>
      <w:r w:rsidRPr="00A13A65">
        <w:rPr>
          <w:lang w:val="en-US"/>
        </w:rPr>
        <w:tab/>
        <w:t xml:space="preserve">Channel </w:t>
      </w:r>
      <w:r w:rsidR="004B52C7">
        <w:rPr>
          <w:lang w:val="en-US"/>
        </w:rPr>
        <w:t>p</w:t>
      </w:r>
      <w:r w:rsidRPr="00A13A65">
        <w:rPr>
          <w:lang w:val="en-US"/>
        </w:rPr>
        <w:t>lan A</w:t>
      </w:r>
    </w:p>
    <w:tbl>
      <w:tblPr>
        <w:tblW w:w="0" w:type="auto"/>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01"/>
        <w:gridCol w:w="702"/>
        <w:gridCol w:w="702"/>
        <w:gridCol w:w="701"/>
        <w:gridCol w:w="702"/>
        <w:gridCol w:w="702"/>
      </w:tblGrid>
      <w:tr w:rsidR="003C5BD5" w:rsidRPr="00A13A65" w:rsidTr="00B13C42">
        <w:trPr>
          <w:trHeight w:val="420"/>
        </w:trPr>
        <w:tc>
          <w:tcPr>
            <w:tcW w:w="701" w:type="dxa"/>
          </w:tcPr>
          <w:p w:rsidR="003C5BD5" w:rsidRPr="005B4818" w:rsidRDefault="003C5BD5" w:rsidP="00B13C42">
            <w:pPr>
              <w:spacing w:before="0"/>
              <w:rPr>
                <w:sz w:val="20"/>
                <w:lang w:val="en-US"/>
              </w:rPr>
            </w:pPr>
            <w:r w:rsidRPr="005B4818">
              <w:rPr>
                <w:sz w:val="20"/>
                <w:lang w:val="en-US"/>
              </w:rPr>
              <w:t>1024</w:t>
            </w:r>
          </w:p>
          <w:p w:rsidR="003C5BD5" w:rsidRPr="00A13A65" w:rsidRDefault="003C5BD5" w:rsidP="00B13C42">
            <w:pPr>
              <w:spacing w:before="0"/>
              <w:rPr>
                <w:sz w:val="16"/>
                <w:szCs w:val="16"/>
                <w:lang w:val="en-US"/>
              </w:rPr>
            </w:pPr>
            <w:r w:rsidRPr="00A13A65">
              <w:rPr>
                <w:sz w:val="16"/>
                <w:szCs w:val="16"/>
                <w:lang w:val="en-US"/>
              </w:rPr>
              <w:t>157.200</w:t>
            </w:r>
          </w:p>
        </w:tc>
        <w:tc>
          <w:tcPr>
            <w:tcW w:w="702" w:type="dxa"/>
          </w:tcPr>
          <w:p w:rsidR="003C5BD5" w:rsidRPr="00A13A65" w:rsidRDefault="003C5BD5" w:rsidP="00B13C42">
            <w:pPr>
              <w:spacing w:before="0"/>
              <w:rPr>
                <w:sz w:val="22"/>
                <w:szCs w:val="22"/>
                <w:lang w:val="en-US"/>
              </w:rPr>
            </w:pPr>
            <w:r w:rsidRPr="005B4818">
              <w:rPr>
                <w:sz w:val="20"/>
                <w:lang w:val="en-US"/>
              </w:rPr>
              <w:t>1084</w:t>
            </w:r>
          </w:p>
          <w:p w:rsidR="003C5BD5" w:rsidRPr="00A13A65" w:rsidRDefault="003C5BD5" w:rsidP="00B13C42">
            <w:pPr>
              <w:spacing w:before="0"/>
              <w:rPr>
                <w:sz w:val="16"/>
                <w:szCs w:val="16"/>
                <w:lang w:val="en-US"/>
              </w:rPr>
            </w:pPr>
            <w:r w:rsidRPr="00A13A65">
              <w:rPr>
                <w:sz w:val="16"/>
                <w:szCs w:val="16"/>
                <w:lang w:val="en-US"/>
              </w:rPr>
              <w:t>157.225</w:t>
            </w:r>
          </w:p>
        </w:tc>
        <w:tc>
          <w:tcPr>
            <w:tcW w:w="702" w:type="dxa"/>
          </w:tcPr>
          <w:p w:rsidR="003C5BD5" w:rsidRPr="00A13A65" w:rsidRDefault="003C5BD5" w:rsidP="00B13C42">
            <w:pPr>
              <w:spacing w:before="0"/>
              <w:rPr>
                <w:sz w:val="22"/>
                <w:szCs w:val="22"/>
                <w:lang w:val="en-US"/>
              </w:rPr>
            </w:pPr>
            <w:r w:rsidRPr="005B4818">
              <w:rPr>
                <w:sz w:val="20"/>
                <w:lang w:val="en-US"/>
              </w:rPr>
              <w:t>1025</w:t>
            </w:r>
          </w:p>
          <w:p w:rsidR="003C5BD5" w:rsidRPr="00A13A65" w:rsidRDefault="003C5BD5" w:rsidP="00B13C42">
            <w:pPr>
              <w:spacing w:before="0"/>
              <w:rPr>
                <w:sz w:val="16"/>
                <w:szCs w:val="16"/>
                <w:lang w:val="en-US"/>
              </w:rPr>
            </w:pPr>
            <w:r w:rsidRPr="00A13A65">
              <w:rPr>
                <w:sz w:val="16"/>
                <w:szCs w:val="16"/>
                <w:lang w:val="en-US"/>
              </w:rPr>
              <w:t>157.250</w:t>
            </w:r>
          </w:p>
        </w:tc>
        <w:tc>
          <w:tcPr>
            <w:tcW w:w="701" w:type="dxa"/>
          </w:tcPr>
          <w:p w:rsidR="003C5BD5" w:rsidRPr="00A13A65" w:rsidRDefault="003C5BD5" w:rsidP="00B13C42">
            <w:pPr>
              <w:spacing w:before="0"/>
              <w:rPr>
                <w:sz w:val="22"/>
                <w:szCs w:val="22"/>
                <w:lang w:val="en-US"/>
              </w:rPr>
            </w:pPr>
            <w:r w:rsidRPr="005B4818">
              <w:rPr>
                <w:sz w:val="20"/>
                <w:lang w:val="en-US"/>
              </w:rPr>
              <w:t>1085</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16"/>
                <w:szCs w:val="16"/>
                <w:lang w:val="en-US"/>
              </w:rPr>
            </w:pPr>
            <w:r w:rsidRPr="00A13A65">
              <w:rPr>
                <w:sz w:val="16"/>
                <w:szCs w:val="16"/>
                <w:lang w:val="en-US"/>
              </w:rPr>
              <w:t>157.275</w:t>
            </w:r>
          </w:p>
        </w:tc>
        <w:tc>
          <w:tcPr>
            <w:tcW w:w="702" w:type="dxa"/>
          </w:tcPr>
          <w:p w:rsidR="003C5BD5" w:rsidRPr="00A13A65" w:rsidRDefault="003C5BD5" w:rsidP="00B13C42">
            <w:pPr>
              <w:spacing w:before="0"/>
              <w:rPr>
                <w:sz w:val="22"/>
                <w:szCs w:val="22"/>
                <w:lang w:val="en-US"/>
              </w:rPr>
            </w:pPr>
            <w:r w:rsidRPr="005B4818">
              <w:rPr>
                <w:sz w:val="20"/>
                <w:lang w:val="en-US"/>
              </w:rPr>
              <w:t>1026</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16"/>
                <w:szCs w:val="16"/>
                <w:lang w:val="en-US"/>
              </w:rPr>
            </w:pPr>
            <w:r w:rsidRPr="00A13A65">
              <w:rPr>
                <w:sz w:val="16"/>
                <w:szCs w:val="16"/>
                <w:lang w:val="en-US"/>
              </w:rPr>
              <w:t>157.300</w:t>
            </w:r>
          </w:p>
        </w:tc>
        <w:tc>
          <w:tcPr>
            <w:tcW w:w="702" w:type="dxa"/>
          </w:tcPr>
          <w:p w:rsidR="003C5BD5" w:rsidRPr="00A13A65" w:rsidRDefault="003C5BD5" w:rsidP="00B13C42">
            <w:pPr>
              <w:spacing w:before="0"/>
              <w:rPr>
                <w:sz w:val="22"/>
                <w:szCs w:val="22"/>
                <w:lang w:val="en-US"/>
              </w:rPr>
            </w:pPr>
            <w:r w:rsidRPr="005B4818">
              <w:rPr>
                <w:sz w:val="20"/>
                <w:lang w:val="en-US"/>
              </w:rPr>
              <w:t>1086</w:t>
            </w:r>
          </w:p>
          <w:p w:rsidR="003C5BD5" w:rsidRPr="00A13A65" w:rsidRDefault="003C5BD5" w:rsidP="00B13C42">
            <w:pPr>
              <w:spacing w:before="0"/>
              <w:rPr>
                <w:sz w:val="16"/>
                <w:szCs w:val="16"/>
                <w:lang w:val="en-US"/>
              </w:rPr>
            </w:pPr>
            <w:r w:rsidRPr="00A13A65">
              <w:rPr>
                <w:sz w:val="16"/>
                <w:szCs w:val="16"/>
                <w:lang w:val="en-US"/>
              </w:rPr>
              <w:t>157.325</w:t>
            </w:r>
          </w:p>
        </w:tc>
      </w:tr>
      <w:tr w:rsidR="003C5BD5" w:rsidRPr="00A13A65" w:rsidTr="00B13C42">
        <w:trPr>
          <w:trHeight w:val="737"/>
        </w:trPr>
        <w:tc>
          <w:tcPr>
            <w:tcW w:w="2806" w:type="dxa"/>
            <w:gridSpan w:val="4"/>
            <w:shd w:val="clear" w:color="auto" w:fill="C6D9F1" w:themeFill="text2" w:themeFillTint="33"/>
            <w:vAlign w:val="center"/>
          </w:tcPr>
          <w:p w:rsidR="003C5BD5" w:rsidRPr="00A13A65" w:rsidRDefault="003C5BD5" w:rsidP="00B13C42">
            <w:pPr>
              <w:spacing w:before="0"/>
              <w:jc w:val="center"/>
              <w:rPr>
                <w:sz w:val="20"/>
                <w:lang w:val="en-US"/>
              </w:rPr>
            </w:pPr>
            <w:r w:rsidRPr="00A13A65">
              <w:rPr>
                <w:sz w:val="20"/>
                <w:lang w:val="en-US"/>
              </w:rPr>
              <w:t>VDE1</w:t>
            </w:r>
          </w:p>
        </w:tc>
        <w:tc>
          <w:tcPr>
            <w:tcW w:w="1404" w:type="dxa"/>
            <w:gridSpan w:val="2"/>
            <w:shd w:val="clear" w:color="auto" w:fill="auto"/>
            <w:vAlign w:val="center"/>
          </w:tcPr>
          <w:p w:rsidR="003C5BD5" w:rsidRPr="00A13A65" w:rsidRDefault="003C5BD5" w:rsidP="00B13C42">
            <w:pPr>
              <w:spacing w:before="0"/>
              <w:jc w:val="center"/>
              <w:rPr>
                <w:sz w:val="20"/>
                <w:lang w:val="en-US"/>
              </w:rPr>
            </w:pPr>
          </w:p>
        </w:tc>
      </w:tr>
      <w:tr w:rsidR="003C5BD5" w:rsidRPr="00A13A65" w:rsidTr="00B13C42">
        <w:trPr>
          <w:trHeight w:val="615"/>
        </w:trPr>
        <w:tc>
          <w:tcPr>
            <w:tcW w:w="4210" w:type="dxa"/>
            <w:gridSpan w:val="6"/>
            <w:shd w:val="clear" w:color="auto" w:fill="FFFF00"/>
            <w:vAlign w:val="center"/>
          </w:tcPr>
          <w:p w:rsidR="003C5BD5" w:rsidRPr="00A13A65" w:rsidRDefault="003C5BD5" w:rsidP="00B13C42">
            <w:pPr>
              <w:spacing w:before="0"/>
              <w:jc w:val="center"/>
              <w:rPr>
                <w:sz w:val="20"/>
                <w:lang w:val="en-US"/>
              </w:rPr>
            </w:pPr>
            <w:r w:rsidRPr="00A13A65">
              <w:rPr>
                <w:sz w:val="20"/>
                <w:lang w:val="en-US"/>
              </w:rPr>
              <w:t>SAT up3</w:t>
            </w:r>
          </w:p>
        </w:tc>
      </w:tr>
    </w:tbl>
    <w:p w:rsidR="003C5BD5" w:rsidRPr="00A13A65" w:rsidRDefault="003C5BD5" w:rsidP="003C5BD5">
      <w:pPr>
        <w:tabs>
          <w:tab w:val="clear" w:pos="1134"/>
          <w:tab w:val="clear" w:pos="1871"/>
          <w:tab w:val="clear" w:pos="2268"/>
        </w:tabs>
        <w:overflowPunct/>
        <w:autoSpaceDE/>
        <w:autoSpaceDN/>
        <w:adjustRightInd/>
        <w:spacing w:before="0"/>
        <w:textAlignment w:val="auto"/>
        <w:rPr>
          <w:lang w:val="en-US"/>
        </w:rPr>
      </w:pPr>
    </w:p>
    <w:tbl>
      <w:tblPr>
        <w:tblpPr w:leftFromText="141" w:rightFromText="141" w:vertAnchor="text" w:tblpX="3846" w:tblpY="-208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32"/>
        <w:gridCol w:w="660"/>
        <w:gridCol w:w="660"/>
        <w:gridCol w:w="660"/>
        <w:gridCol w:w="660"/>
        <w:gridCol w:w="675"/>
        <w:gridCol w:w="727"/>
        <w:gridCol w:w="703"/>
        <w:gridCol w:w="727"/>
        <w:gridCol w:w="703"/>
        <w:tblGridChange w:id="53">
          <w:tblGrid>
            <w:gridCol w:w="732"/>
            <w:gridCol w:w="660"/>
            <w:gridCol w:w="660"/>
            <w:gridCol w:w="660"/>
            <w:gridCol w:w="660"/>
            <w:gridCol w:w="675"/>
            <w:gridCol w:w="727"/>
            <w:gridCol w:w="703"/>
            <w:gridCol w:w="727"/>
            <w:gridCol w:w="703"/>
          </w:tblGrid>
        </w:tblGridChange>
      </w:tblGrid>
      <w:tr w:rsidR="003C5BD5" w:rsidRPr="00A13A65" w:rsidTr="00B13C42">
        <w:trPr>
          <w:trHeight w:val="450"/>
        </w:trPr>
        <w:tc>
          <w:tcPr>
            <w:tcW w:w="732" w:type="dxa"/>
          </w:tcPr>
          <w:p w:rsidR="003C5BD5" w:rsidRPr="00A13A65" w:rsidRDefault="003C5BD5" w:rsidP="00B13C42">
            <w:pPr>
              <w:spacing w:before="0"/>
              <w:rPr>
                <w:sz w:val="22"/>
                <w:szCs w:val="22"/>
                <w:lang w:val="en-US"/>
              </w:rPr>
            </w:pPr>
            <w:r w:rsidRPr="005B4818">
              <w:rPr>
                <w:sz w:val="20"/>
                <w:lang w:val="en-US"/>
              </w:rPr>
              <w:t>2024</w:t>
            </w:r>
          </w:p>
          <w:p w:rsidR="003C5BD5" w:rsidRPr="00A13A65" w:rsidRDefault="003C5BD5" w:rsidP="00B13C42">
            <w:pPr>
              <w:spacing w:before="0"/>
              <w:rPr>
                <w:sz w:val="16"/>
                <w:szCs w:val="16"/>
                <w:lang w:val="en-US"/>
              </w:rPr>
            </w:pPr>
            <w:r w:rsidRPr="00A13A65">
              <w:rPr>
                <w:sz w:val="16"/>
                <w:szCs w:val="16"/>
                <w:lang w:val="en-US"/>
              </w:rPr>
              <w:t>161.800</w:t>
            </w:r>
          </w:p>
        </w:tc>
        <w:tc>
          <w:tcPr>
            <w:tcW w:w="660" w:type="dxa"/>
          </w:tcPr>
          <w:p w:rsidR="003C5BD5" w:rsidRPr="00A13A65" w:rsidRDefault="003C5BD5" w:rsidP="00B13C42">
            <w:pPr>
              <w:spacing w:before="0"/>
              <w:rPr>
                <w:sz w:val="22"/>
                <w:szCs w:val="22"/>
                <w:lang w:val="en-US"/>
              </w:rPr>
            </w:pPr>
            <w:r w:rsidRPr="005B4818">
              <w:rPr>
                <w:sz w:val="20"/>
                <w:lang w:val="en-US"/>
              </w:rPr>
              <w:t>2084</w:t>
            </w:r>
          </w:p>
          <w:p w:rsidR="003C5BD5" w:rsidRPr="00A13A65" w:rsidRDefault="003C5BD5" w:rsidP="00B13C42">
            <w:pPr>
              <w:spacing w:before="0"/>
              <w:rPr>
                <w:sz w:val="16"/>
                <w:szCs w:val="16"/>
                <w:lang w:val="en-US"/>
              </w:rPr>
            </w:pPr>
            <w:r w:rsidRPr="00A13A65">
              <w:rPr>
                <w:sz w:val="16"/>
                <w:szCs w:val="16"/>
                <w:lang w:val="en-US"/>
              </w:rPr>
              <w:t>161.825</w:t>
            </w:r>
          </w:p>
        </w:tc>
        <w:tc>
          <w:tcPr>
            <w:tcW w:w="660" w:type="dxa"/>
          </w:tcPr>
          <w:p w:rsidR="003C5BD5" w:rsidRPr="00A13A65" w:rsidRDefault="003C5BD5" w:rsidP="00B13C42">
            <w:pPr>
              <w:spacing w:before="0"/>
              <w:rPr>
                <w:sz w:val="22"/>
                <w:szCs w:val="22"/>
                <w:lang w:val="en-US"/>
              </w:rPr>
            </w:pPr>
            <w:r w:rsidRPr="005B4818">
              <w:rPr>
                <w:sz w:val="20"/>
                <w:lang w:val="en-US"/>
              </w:rPr>
              <w:t>2025</w:t>
            </w:r>
          </w:p>
          <w:p w:rsidR="003C5BD5" w:rsidRPr="00A13A65" w:rsidRDefault="003C5BD5" w:rsidP="00B13C42">
            <w:pPr>
              <w:spacing w:before="0"/>
              <w:rPr>
                <w:sz w:val="16"/>
                <w:szCs w:val="16"/>
                <w:lang w:val="en-US"/>
              </w:rPr>
            </w:pPr>
            <w:r w:rsidRPr="00A13A65">
              <w:rPr>
                <w:sz w:val="16"/>
                <w:szCs w:val="16"/>
                <w:lang w:val="en-US"/>
              </w:rPr>
              <w:t>161.850</w:t>
            </w:r>
          </w:p>
        </w:tc>
        <w:tc>
          <w:tcPr>
            <w:tcW w:w="660" w:type="dxa"/>
          </w:tcPr>
          <w:p w:rsidR="003C5BD5" w:rsidRPr="00A13A65" w:rsidRDefault="003C5BD5" w:rsidP="00B13C42">
            <w:pPr>
              <w:spacing w:before="0"/>
              <w:rPr>
                <w:sz w:val="22"/>
                <w:szCs w:val="22"/>
                <w:lang w:val="en-US"/>
              </w:rPr>
            </w:pPr>
            <w:r w:rsidRPr="005B4818">
              <w:rPr>
                <w:sz w:val="20"/>
                <w:lang w:val="en-US"/>
              </w:rPr>
              <w:t>2085</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16"/>
                <w:szCs w:val="16"/>
                <w:lang w:val="en-US"/>
              </w:rPr>
            </w:pPr>
            <w:r w:rsidRPr="00A13A65">
              <w:rPr>
                <w:sz w:val="16"/>
                <w:szCs w:val="16"/>
                <w:lang w:val="en-US"/>
              </w:rPr>
              <w:t>161.875</w:t>
            </w:r>
          </w:p>
        </w:tc>
        <w:tc>
          <w:tcPr>
            <w:tcW w:w="660" w:type="dxa"/>
          </w:tcPr>
          <w:p w:rsidR="003C5BD5" w:rsidRPr="00A13A65" w:rsidRDefault="003C5BD5" w:rsidP="00B13C42">
            <w:pPr>
              <w:spacing w:before="0"/>
              <w:rPr>
                <w:sz w:val="22"/>
                <w:szCs w:val="22"/>
                <w:lang w:val="en-US"/>
              </w:rPr>
            </w:pPr>
            <w:r w:rsidRPr="005B4818">
              <w:rPr>
                <w:sz w:val="20"/>
                <w:lang w:val="en-US"/>
              </w:rPr>
              <w:t>2026</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16"/>
                <w:szCs w:val="16"/>
                <w:lang w:val="en-US"/>
              </w:rPr>
            </w:pPr>
            <w:r w:rsidRPr="00A13A65">
              <w:rPr>
                <w:sz w:val="16"/>
                <w:szCs w:val="16"/>
                <w:lang w:val="en-US"/>
              </w:rPr>
              <w:t>161.900</w:t>
            </w:r>
          </w:p>
        </w:tc>
        <w:tc>
          <w:tcPr>
            <w:tcW w:w="675" w:type="dxa"/>
          </w:tcPr>
          <w:p w:rsidR="003C5BD5" w:rsidRPr="00A13A65" w:rsidRDefault="003C5BD5" w:rsidP="00B13C42">
            <w:pPr>
              <w:spacing w:before="0"/>
              <w:rPr>
                <w:sz w:val="22"/>
                <w:szCs w:val="22"/>
                <w:lang w:val="en-US"/>
              </w:rPr>
            </w:pPr>
            <w:r w:rsidRPr="005B4818">
              <w:rPr>
                <w:sz w:val="20"/>
                <w:lang w:val="en-US"/>
              </w:rPr>
              <w:t>2086</w:t>
            </w:r>
          </w:p>
          <w:p w:rsidR="003C5BD5" w:rsidRPr="00A13A65" w:rsidRDefault="003C5BD5" w:rsidP="00B13C42">
            <w:pPr>
              <w:spacing w:before="0"/>
              <w:rPr>
                <w:sz w:val="16"/>
                <w:szCs w:val="16"/>
                <w:lang w:val="en-US"/>
              </w:rPr>
            </w:pPr>
            <w:r w:rsidRPr="00A13A65">
              <w:rPr>
                <w:sz w:val="16"/>
                <w:szCs w:val="16"/>
                <w:lang w:val="en-US"/>
              </w:rPr>
              <w:t>161.925</w:t>
            </w:r>
          </w:p>
        </w:tc>
        <w:tc>
          <w:tcPr>
            <w:tcW w:w="727" w:type="dxa"/>
          </w:tcPr>
          <w:p w:rsidR="003C5BD5" w:rsidRPr="00A13A65" w:rsidRDefault="003C5BD5" w:rsidP="00B13C42">
            <w:pPr>
              <w:spacing w:before="0"/>
              <w:rPr>
                <w:sz w:val="22"/>
                <w:szCs w:val="22"/>
                <w:lang w:val="en-US"/>
              </w:rPr>
            </w:pPr>
            <w:r w:rsidRPr="005B4818">
              <w:rPr>
                <w:sz w:val="20"/>
                <w:lang w:val="en-US"/>
              </w:rPr>
              <w:t>2027</w:t>
            </w:r>
          </w:p>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161.950</w:t>
            </w:r>
          </w:p>
        </w:tc>
        <w:tc>
          <w:tcPr>
            <w:tcW w:w="703" w:type="dxa"/>
            <w:shd w:val="clear" w:color="auto" w:fill="FF0000"/>
          </w:tcPr>
          <w:p w:rsidR="003C5BD5" w:rsidRPr="00A13A65" w:rsidRDefault="003C5BD5" w:rsidP="00B13C42">
            <w:pPr>
              <w:spacing w:before="0"/>
              <w:rPr>
                <w:sz w:val="22"/>
                <w:szCs w:val="22"/>
                <w:lang w:val="en-US"/>
              </w:rPr>
            </w:pPr>
            <w:r w:rsidRPr="005B4818">
              <w:rPr>
                <w:sz w:val="20"/>
                <w:lang w:val="en-US"/>
              </w:rPr>
              <w:t>AIS1</w:t>
            </w:r>
          </w:p>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161.975</w:t>
            </w:r>
          </w:p>
        </w:tc>
        <w:tc>
          <w:tcPr>
            <w:tcW w:w="727" w:type="dxa"/>
          </w:tcPr>
          <w:p w:rsidR="003C5BD5" w:rsidRPr="00A13A65" w:rsidRDefault="003C5BD5" w:rsidP="00B13C42">
            <w:pPr>
              <w:spacing w:before="0"/>
              <w:rPr>
                <w:sz w:val="22"/>
                <w:szCs w:val="22"/>
                <w:lang w:val="en-US"/>
              </w:rPr>
            </w:pPr>
            <w:r w:rsidRPr="005B4818">
              <w:rPr>
                <w:sz w:val="20"/>
                <w:lang w:val="en-US"/>
              </w:rPr>
              <w:t>2028</w:t>
            </w:r>
          </w:p>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162.000</w:t>
            </w:r>
          </w:p>
        </w:tc>
        <w:tc>
          <w:tcPr>
            <w:tcW w:w="703" w:type="dxa"/>
            <w:shd w:val="clear" w:color="auto" w:fill="FF0000"/>
          </w:tcPr>
          <w:p w:rsidR="003C5BD5" w:rsidRPr="00A13A65" w:rsidRDefault="003C5BD5" w:rsidP="00B13C42">
            <w:pPr>
              <w:spacing w:before="0"/>
              <w:rPr>
                <w:sz w:val="22"/>
                <w:szCs w:val="22"/>
                <w:lang w:val="en-US"/>
              </w:rPr>
            </w:pPr>
            <w:r w:rsidRPr="005B4818">
              <w:rPr>
                <w:sz w:val="20"/>
                <w:lang w:val="en-US"/>
              </w:rPr>
              <w:t>AIS2</w:t>
            </w:r>
          </w:p>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162.025</w:t>
            </w:r>
          </w:p>
        </w:tc>
      </w:tr>
      <w:tr w:rsidR="003C5BD5" w:rsidRPr="00A13A65" w:rsidTr="00B13C42">
        <w:trPr>
          <w:trHeight w:val="720"/>
        </w:trPr>
        <w:tc>
          <w:tcPr>
            <w:tcW w:w="2712" w:type="dxa"/>
            <w:gridSpan w:val="4"/>
            <w:shd w:val="clear" w:color="auto" w:fill="C6D9F1" w:themeFill="text2" w:themeFillTint="33"/>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VDE1</w:t>
            </w:r>
          </w:p>
        </w:tc>
        <w:tc>
          <w:tcPr>
            <w:tcW w:w="1335" w:type="dxa"/>
            <w:gridSpan w:val="2"/>
          </w:tcPr>
          <w:p w:rsidR="003C5BD5" w:rsidRPr="00A13A65" w:rsidRDefault="003C5BD5" w:rsidP="00B13C42">
            <w:pPr>
              <w:tabs>
                <w:tab w:val="clear" w:pos="1134"/>
                <w:tab w:val="clear" w:pos="1871"/>
                <w:tab w:val="clear" w:pos="2268"/>
              </w:tabs>
              <w:overflowPunct/>
              <w:autoSpaceDE/>
              <w:autoSpaceDN/>
              <w:adjustRightInd/>
              <w:spacing w:before="0"/>
              <w:textAlignment w:val="auto"/>
              <w:rPr>
                <w:sz w:val="20"/>
                <w:lang w:val="en-US"/>
              </w:rPr>
            </w:pPr>
          </w:p>
        </w:tc>
        <w:tc>
          <w:tcPr>
            <w:tcW w:w="727" w:type="dxa"/>
            <w:shd w:val="clear" w:color="auto" w:fill="C4BC96" w:themeFill="background2" w:themeFillShade="BF"/>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ASM1</w:t>
            </w:r>
          </w:p>
        </w:tc>
        <w:tc>
          <w:tcPr>
            <w:tcW w:w="703" w:type="dxa"/>
            <w:shd w:val="clear" w:color="auto" w:fill="FF0000"/>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p>
        </w:tc>
        <w:tc>
          <w:tcPr>
            <w:tcW w:w="727" w:type="dxa"/>
            <w:shd w:val="clear" w:color="auto" w:fill="C4BC96" w:themeFill="background2" w:themeFillShade="BF"/>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ASM2</w:t>
            </w:r>
          </w:p>
        </w:tc>
        <w:tc>
          <w:tcPr>
            <w:tcW w:w="703" w:type="dxa"/>
            <w:shd w:val="clear" w:color="auto" w:fill="FF0000"/>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p>
        </w:tc>
      </w:tr>
      <w:tr w:rsidR="003C5BD5" w:rsidRPr="00A13A65" w:rsidTr="00E67FC3">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Change w:id="54" w:author="Burrows S" w:date="2015-04-22T15:56: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blPrExChange>
        </w:tblPrEx>
        <w:trPr>
          <w:trHeight w:val="600"/>
          <w:trPrChange w:id="55" w:author="Burrows S" w:date="2015-04-22T15:56:00Z">
            <w:trPr>
              <w:trHeight w:val="600"/>
            </w:trPr>
          </w:trPrChange>
        </w:trPr>
        <w:tc>
          <w:tcPr>
            <w:tcW w:w="4047" w:type="dxa"/>
            <w:gridSpan w:val="6"/>
            <w:shd w:val="clear" w:color="auto" w:fill="92D050"/>
            <w:vAlign w:val="center"/>
            <w:tcPrChange w:id="56" w:author="Burrows S" w:date="2015-04-22T15:56:00Z">
              <w:tcPr>
                <w:tcW w:w="4047" w:type="dxa"/>
                <w:gridSpan w:val="6"/>
                <w:shd w:val="clear" w:color="auto" w:fill="92D050"/>
                <w:vAlign w:val="center"/>
              </w:tcPr>
            </w:tcPrChange>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SAT  Downlink</w:t>
            </w:r>
          </w:p>
        </w:tc>
        <w:tc>
          <w:tcPr>
            <w:tcW w:w="727" w:type="dxa"/>
            <w:shd w:val="clear" w:color="auto" w:fill="FFFF00"/>
            <w:vAlign w:val="center"/>
            <w:tcPrChange w:id="57" w:author="Burrows S" w:date="2015-04-22T15:56:00Z">
              <w:tcPr>
                <w:tcW w:w="727" w:type="dxa"/>
                <w:shd w:val="clear" w:color="auto" w:fill="FFFF00"/>
                <w:vAlign w:val="center"/>
              </w:tcPr>
            </w:tcPrChange>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SAT up1</w:t>
            </w:r>
          </w:p>
        </w:tc>
        <w:tc>
          <w:tcPr>
            <w:tcW w:w="703" w:type="dxa"/>
            <w:shd w:val="clear" w:color="auto" w:fill="FF0000"/>
            <w:vAlign w:val="center"/>
            <w:tcPrChange w:id="58" w:author="Burrows S" w:date="2015-04-22T15:56:00Z">
              <w:tcPr>
                <w:tcW w:w="703" w:type="dxa"/>
                <w:shd w:val="clear" w:color="auto" w:fill="FF0000"/>
              </w:tcPr>
            </w:tcPrChange>
          </w:tcPr>
          <w:p w:rsidR="003C5BD5" w:rsidRPr="00A13A65" w:rsidRDefault="003C5BD5" w:rsidP="0007262B">
            <w:pPr>
              <w:tabs>
                <w:tab w:val="clear" w:pos="1134"/>
                <w:tab w:val="clear" w:pos="1871"/>
                <w:tab w:val="clear" w:pos="2268"/>
              </w:tabs>
              <w:overflowPunct/>
              <w:autoSpaceDE/>
              <w:autoSpaceDN/>
              <w:adjustRightInd/>
              <w:spacing w:before="0"/>
              <w:textAlignment w:val="auto"/>
              <w:rPr>
                <w:sz w:val="20"/>
                <w:lang w:val="en-US"/>
              </w:rPr>
            </w:pPr>
            <w:r w:rsidRPr="00A13A65">
              <w:rPr>
                <w:sz w:val="20"/>
                <w:lang w:val="en-US"/>
              </w:rPr>
              <w:t>AIS1</w:t>
            </w:r>
          </w:p>
          <w:p w:rsidR="003C5BD5" w:rsidRPr="00A13A65" w:rsidRDefault="003C5BD5" w:rsidP="002A7CFD">
            <w:pPr>
              <w:tabs>
                <w:tab w:val="clear" w:pos="1134"/>
                <w:tab w:val="clear" w:pos="1871"/>
                <w:tab w:val="clear" w:pos="2268"/>
              </w:tabs>
              <w:overflowPunct/>
              <w:autoSpaceDE/>
              <w:autoSpaceDN/>
              <w:adjustRightInd/>
              <w:spacing w:before="0"/>
              <w:textAlignment w:val="auto"/>
              <w:rPr>
                <w:sz w:val="20"/>
                <w:lang w:val="en-US"/>
              </w:rPr>
            </w:pPr>
            <w:r w:rsidRPr="00A13A65">
              <w:rPr>
                <w:sz w:val="20"/>
                <w:lang w:val="en-US"/>
              </w:rPr>
              <w:t>uplink</w:t>
            </w:r>
          </w:p>
        </w:tc>
        <w:tc>
          <w:tcPr>
            <w:tcW w:w="727" w:type="dxa"/>
            <w:shd w:val="clear" w:color="auto" w:fill="FFFF00"/>
            <w:vAlign w:val="center"/>
            <w:tcPrChange w:id="59" w:author="Burrows S" w:date="2015-04-22T15:56:00Z">
              <w:tcPr>
                <w:tcW w:w="727" w:type="dxa"/>
                <w:shd w:val="clear" w:color="auto" w:fill="FFFF00"/>
                <w:vAlign w:val="center"/>
              </w:tcPr>
            </w:tcPrChange>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SAT up2</w:t>
            </w:r>
          </w:p>
        </w:tc>
        <w:tc>
          <w:tcPr>
            <w:tcW w:w="703" w:type="dxa"/>
            <w:shd w:val="clear" w:color="auto" w:fill="FF0000"/>
            <w:vAlign w:val="center"/>
            <w:tcPrChange w:id="60" w:author="Burrows S" w:date="2015-04-22T15:56:00Z">
              <w:tcPr>
                <w:tcW w:w="703" w:type="dxa"/>
                <w:shd w:val="clear" w:color="auto" w:fill="FF0000"/>
              </w:tcPr>
            </w:tcPrChange>
          </w:tcPr>
          <w:p w:rsidR="003C5BD5" w:rsidRPr="00A13A65" w:rsidRDefault="003C5BD5" w:rsidP="0007262B">
            <w:pPr>
              <w:tabs>
                <w:tab w:val="clear" w:pos="1134"/>
                <w:tab w:val="clear" w:pos="1871"/>
                <w:tab w:val="clear" w:pos="2268"/>
              </w:tabs>
              <w:overflowPunct/>
              <w:autoSpaceDE/>
              <w:autoSpaceDN/>
              <w:adjustRightInd/>
              <w:spacing w:before="0"/>
              <w:textAlignment w:val="auto"/>
              <w:rPr>
                <w:sz w:val="20"/>
                <w:lang w:val="en-US"/>
              </w:rPr>
            </w:pPr>
            <w:r w:rsidRPr="00A13A65">
              <w:rPr>
                <w:sz w:val="20"/>
                <w:lang w:val="en-US"/>
              </w:rPr>
              <w:t>AIS2</w:t>
            </w:r>
          </w:p>
          <w:p w:rsidR="003C5BD5" w:rsidRPr="00A13A65" w:rsidRDefault="003C5BD5" w:rsidP="002A7CFD">
            <w:pPr>
              <w:tabs>
                <w:tab w:val="clear" w:pos="1134"/>
                <w:tab w:val="clear" w:pos="1871"/>
                <w:tab w:val="clear" w:pos="2268"/>
              </w:tabs>
              <w:overflowPunct/>
              <w:autoSpaceDE/>
              <w:autoSpaceDN/>
              <w:adjustRightInd/>
              <w:spacing w:before="0"/>
              <w:textAlignment w:val="auto"/>
              <w:rPr>
                <w:sz w:val="20"/>
                <w:lang w:val="en-US"/>
              </w:rPr>
            </w:pPr>
            <w:r w:rsidRPr="00A13A65">
              <w:rPr>
                <w:sz w:val="20"/>
                <w:lang w:val="en-US"/>
              </w:rPr>
              <w:t>uplink</w:t>
            </w:r>
          </w:p>
        </w:tc>
      </w:tr>
    </w:tbl>
    <w:p w:rsidR="003C5BD5" w:rsidRPr="00A13A65" w:rsidRDefault="003C5BD5" w:rsidP="003C5BD5">
      <w:pPr>
        <w:pStyle w:val="Heading3"/>
        <w:rPr>
          <w:lang w:val="en-US"/>
        </w:rPr>
      </w:pPr>
      <w:r w:rsidRPr="00A13A65">
        <w:rPr>
          <w:lang w:val="en-US"/>
        </w:rPr>
        <w:t>2.1.1</w:t>
      </w:r>
      <w:r w:rsidRPr="00A13A65">
        <w:rPr>
          <w:lang w:val="en-US"/>
        </w:rPr>
        <w:tab/>
      </w:r>
      <w:r w:rsidRPr="00A13A65">
        <w:t>VHF date exchange system</w:t>
      </w:r>
      <w:r w:rsidR="00C0542B">
        <w:rPr>
          <w:lang w:val="en-US"/>
        </w:rPr>
        <w:t xml:space="preserve"> channel usage</w:t>
      </w:r>
      <w:ins w:id="61" w:author="Burrows S" w:date="2015-04-22T16:06:00Z">
        <w:r w:rsidR="00150BC1">
          <w:rPr>
            <w:lang w:val="en-US"/>
          </w:rPr>
          <w:t xml:space="preserve"> for channel </w:t>
        </w:r>
      </w:ins>
      <w:ins w:id="62" w:author="Burrows S" w:date="2015-04-22T16:07:00Z">
        <w:r w:rsidR="00150BC1">
          <w:rPr>
            <w:lang w:val="en-US"/>
          </w:rPr>
          <w:t>p</w:t>
        </w:r>
      </w:ins>
      <w:ins w:id="63" w:author="Burrows S" w:date="2015-04-22T16:06:00Z">
        <w:r w:rsidR="00150BC1">
          <w:rPr>
            <w:lang w:val="en-US"/>
          </w:rPr>
          <w:t>lan A</w:t>
        </w:r>
      </w:ins>
    </w:p>
    <w:p w:rsidR="003C5BD5" w:rsidRPr="00A13A65" w:rsidRDefault="003C5BD5" w:rsidP="003C5BD5">
      <w:pPr>
        <w:pStyle w:val="Heading4"/>
        <w:rPr>
          <w:lang w:val="en-US"/>
        </w:rPr>
      </w:pPr>
      <w:r w:rsidRPr="00A13A65">
        <w:rPr>
          <w:lang w:val="en-US"/>
        </w:rPr>
        <w:t>2.1.1.1</w:t>
      </w:r>
      <w:r w:rsidRPr="00A13A65">
        <w:rPr>
          <w:lang w:val="en-US"/>
        </w:rPr>
        <w:tab/>
      </w:r>
      <w:r w:rsidRPr="00A13A65">
        <w:t>VHF date exchange system</w:t>
      </w:r>
      <w:r w:rsidRPr="00A13A65">
        <w:rPr>
          <w:lang w:val="en-US"/>
        </w:rPr>
        <w:t xml:space="preserve"> data exchan</w:t>
      </w:r>
      <w:r w:rsidR="00C0542B">
        <w:rPr>
          <w:lang w:val="en-US"/>
        </w:rPr>
        <w:t>ge between terrestrial stations</w:t>
      </w:r>
    </w:p>
    <w:p w:rsidR="003C5BD5" w:rsidRPr="00A13A65" w:rsidRDefault="003C5BD5" w:rsidP="003C5BD5">
      <w:pPr>
        <w:pStyle w:val="enumlev1"/>
        <w:rPr>
          <w:lang w:val="en-US"/>
        </w:rPr>
      </w:pPr>
      <w:proofErr w:type="gramStart"/>
      <w:r w:rsidRPr="00A13A65">
        <w:rPr>
          <w:lang w:val="en-US"/>
        </w:rPr>
        <w:t>–</w:t>
      </w:r>
      <w:r w:rsidRPr="00A13A65">
        <w:rPr>
          <w:lang w:val="en-US"/>
        </w:rPr>
        <w:tab/>
      </w:r>
      <w:ins w:id="64" w:author="Burrows S" w:date="2015-04-22T15:41:00Z">
        <w:r w:rsidR="006B2CDF">
          <w:rPr>
            <w:lang w:val="en-US"/>
          </w:rPr>
          <w:t>A</w:t>
        </w:r>
      </w:ins>
      <w:proofErr w:type="gramEnd"/>
      <w:del w:id="65" w:author="Burrows S" w:date="2015-04-22T15:41:00Z">
        <w:r w:rsidR="007F3AC3" w:rsidDel="006B2CDF">
          <w:rPr>
            <w:lang w:val="en-US"/>
          </w:rPr>
          <w:delText>a</w:delText>
        </w:r>
      </w:del>
      <w:r w:rsidR="007F3AC3">
        <w:rPr>
          <w:lang w:val="en-US"/>
        </w:rPr>
        <w:t xml:space="preserve">utomatic </w:t>
      </w:r>
      <w:ins w:id="66" w:author="Burrows S" w:date="2015-04-22T15:41:00Z">
        <w:r w:rsidR="006B2CDF">
          <w:rPr>
            <w:lang w:val="en-US"/>
          </w:rPr>
          <w:t>Information</w:t>
        </w:r>
      </w:ins>
      <w:del w:id="67" w:author="Burrows S" w:date="2015-04-22T15:41:00Z">
        <w:r w:rsidR="007F3AC3" w:rsidDel="006B2CDF">
          <w:rPr>
            <w:lang w:val="en-US"/>
          </w:rPr>
          <w:delText>dependent</w:delText>
        </w:r>
      </w:del>
      <w:r w:rsidR="007F3AC3">
        <w:rPr>
          <w:lang w:val="en-US"/>
        </w:rPr>
        <w:t xml:space="preserve"> </w:t>
      </w:r>
      <w:del w:id="68" w:author="Burrows S" w:date="2015-04-22T15:45:00Z">
        <w:r w:rsidR="007F3AC3" w:rsidDel="006B2CDF">
          <w:rPr>
            <w:lang w:val="en-US"/>
          </w:rPr>
          <w:delText>s</w:delText>
        </w:r>
      </w:del>
      <w:ins w:id="69" w:author="Burrows S" w:date="2015-04-22T15:45:00Z">
        <w:r w:rsidR="006B2CDF">
          <w:rPr>
            <w:lang w:val="en-US"/>
          </w:rPr>
          <w:t>S</w:t>
        </w:r>
      </w:ins>
      <w:r w:rsidR="007F3AC3">
        <w:rPr>
          <w:lang w:val="en-US"/>
        </w:rPr>
        <w:t>ystem (</w:t>
      </w:r>
      <w:r w:rsidRPr="00A13A65">
        <w:rPr>
          <w:lang w:val="en-US"/>
        </w:rPr>
        <w:t>AIS</w:t>
      </w:r>
      <w:r w:rsidR="007F3AC3">
        <w:rPr>
          <w:lang w:val="en-US"/>
        </w:rPr>
        <w:t>)</w:t>
      </w:r>
      <w:ins w:id="70" w:author="Burrows S" w:date="2015-04-22T15:42:00Z">
        <w:r w:rsidR="006B2CDF">
          <w:rPr>
            <w:lang w:val="en-US"/>
          </w:rPr>
          <w:t xml:space="preserve"> </w:t>
        </w:r>
      </w:ins>
      <w:ins w:id="71" w:author="Burrows S" w:date="2015-04-22T15:43:00Z">
        <w:r w:rsidR="006B2CDF">
          <w:rPr>
            <w:lang w:val="en-US"/>
          </w:rPr>
          <w:t xml:space="preserve">use </w:t>
        </w:r>
      </w:ins>
      <w:ins w:id="72" w:author="Burrows S" w:date="2015-04-22T15:42:00Z">
        <w:r w:rsidR="006B2CDF">
          <w:rPr>
            <w:lang w:val="en-US"/>
          </w:rPr>
          <w:t>channels AIS</w:t>
        </w:r>
      </w:ins>
      <w:r w:rsidRPr="00A13A65">
        <w:rPr>
          <w:lang w:val="en-US"/>
        </w:rPr>
        <w:t xml:space="preserve"> 1 (161.975) and AIS 2 (162.025)</w:t>
      </w:r>
      <w:del w:id="73" w:author="Burrows S" w:date="2015-04-22T15:43:00Z">
        <w:r w:rsidRPr="00A13A65" w:rsidDel="006B2CDF">
          <w:rPr>
            <w:lang w:val="en-US"/>
          </w:rPr>
          <w:delText xml:space="preserve"> are AIS channels</w:delText>
        </w:r>
      </w:del>
      <w:r w:rsidRPr="00A13A65">
        <w:rPr>
          <w:lang w:val="en-US"/>
        </w:rPr>
        <w:t>, in accordance with Recommendation ITU-R M.1371;</w:t>
      </w:r>
    </w:p>
    <w:p w:rsidR="003C5BD5" w:rsidRPr="00A13A65" w:rsidRDefault="003C5BD5" w:rsidP="003C5BD5">
      <w:pPr>
        <w:pStyle w:val="enumlev1"/>
        <w:rPr>
          <w:lang w:val="en-US"/>
        </w:rPr>
      </w:pPr>
      <w:r w:rsidRPr="00A13A65">
        <w:rPr>
          <w:lang w:val="en-US"/>
        </w:rPr>
        <w:t>–</w:t>
      </w:r>
      <w:r w:rsidRPr="00A13A65">
        <w:rPr>
          <w:lang w:val="en-US"/>
        </w:rPr>
        <w:tab/>
      </w:r>
      <w:del w:id="74" w:author="Burrows S" w:date="2015-04-22T15:44:00Z">
        <w:r w:rsidR="007F3AC3" w:rsidDel="006B2CDF">
          <w:rPr>
            <w:lang w:val="en-US"/>
          </w:rPr>
          <w:delText>a</w:delText>
        </w:r>
      </w:del>
      <w:ins w:id="75" w:author="Burrows S" w:date="2015-04-22T15:44:00Z">
        <w:r w:rsidR="006B2CDF">
          <w:rPr>
            <w:lang w:val="en-US"/>
          </w:rPr>
          <w:t>A</w:t>
        </w:r>
      </w:ins>
      <w:r w:rsidR="007F3AC3">
        <w:rPr>
          <w:lang w:val="en-US"/>
        </w:rPr>
        <w:t xml:space="preserve">pplication </w:t>
      </w:r>
      <w:del w:id="76" w:author="Burrows S" w:date="2015-04-22T15:44:00Z">
        <w:r w:rsidR="007F3AC3" w:rsidDel="006B2CDF">
          <w:rPr>
            <w:lang w:val="en-US"/>
          </w:rPr>
          <w:delText>s</w:delText>
        </w:r>
      </w:del>
      <w:ins w:id="77" w:author="Burrows S" w:date="2015-04-22T15:44:00Z">
        <w:r w:rsidR="006B2CDF">
          <w:rPr>
            <w:lang w:val="en-US"/>
          </w:rPr>
          <w:t>S</w:t>
        </w:r>
      </w:ins>
      <w:r w:rsidR="007F3AC3">
        <w:rPr>
          <w:lang w:val="en-US"/>
        </w:rPr>
        <w:t xml:space="preserve">pecific </w:t>
      </w:r>
      <w:ins w:id="78" w:author="Burrows S" w:date="2015-04-22T15:44:00Z">
        <w:r w:rsidR="006B2CDF">
          <w:rPr>
            <w:lang w:val="en-US"/>
          </w:rPr>
          <w:t>M</w:t>
        </w:r>
      </w:ins>
      <w:del w:id="79" w:author="Burrows S" w:date="2015-04-22T15:44:00Z">
        <w:r w:rsidR="007F3AC3" w:rsidDel="006B2CDF">
          <w:rPr>
            <w:lang w:val="en-US"/>
          </w:rPr>
          <w:delText>m</w:delText>
        </w:r>
      </w:del>
      <w:r w:rsidR="007F3AC3">
        <w:rPr>
          <w:lang w:val="en-US"/>
        </w:rPr>
        <w:t>essage</w:t>
      </w:r>
      <w:ins w:id="80" w:author="Burrows S" w:date="2015-04-22T15:44:00Z">
        <w:r w:rsidR="006B2CDF">
          <w:rPr>
            <w:lang w:val="en-US"/>
          </w:rPr>
          <w:t>s</w:t>
        </w:r>
      </w:ins>
      <w:r w:rsidR="007F3AC3">
        <w:rPr>
          <w:lang w:val="en-US"/>
        </w:rPr>
        <w:t xml:space="preserve"> (ASM)</w:t>
      </w:r>
      <w:ins w:id="81" w:author="Burrows S" w:date="2015-04-22T15:44:00Z">
        <w:r w:rsidR="006B2CDF">
          <w:rPr>
            <w:lang w:val="en-US"/>
          </w:rPr>
          <w:t xml:space="preserve"> use channels ASM</w:t>
        </w:r>
      </w:ins>
      <w:r w:rsidR="007F3AC3">
        <w:rPr>
          <w:lang w:val="en-US"/>
        </w:rPr>
        <w:t xml:space="preserve"> </w:t>
      </w:r>
      <w:r w:rsidRPr="00A13A65">
        <w:rPr>
          <w:lang w:val="en-US"/>
        </w:rPr>
        <w:t xml:space="preserve">1 (161.950) and ASM 2 (162.000) </w:t>
      </w:r>
      <w:ins w:id="82" w:author="Burrows S" w:date="2015-04-22T15:45:00Z">
        <w:r w:rsidR="005241DA">
          <w:rPr>
            <w:lang w:val="en-US"/>
          </w:rPr>
          <w:t xml:space="preserve">and </w:t>
        </w:r>
      </w:ins>
      <w:r w:rsidRPr="00A13A65">
        <w:rPr>
          <w:lang w:val="en-US"/>
        </w:rPr>
        <w:t>are non-navigation</w:t>
      </w:r>
      <w:ins w:id="83" w:author="Burrows S" w:date="2015-04-22T15:45:00Z">
        <w:r w:rsidR="005241DA">
          <w:rPr>
            <w:lang w:val="en-US"/>
          </w:rPr>
          <w:t xml:space="preserve"> </w:t>
        </w:r>
      </w:ins>
      <w:del w:id="84" w:author="Burrows S" w:date="2015-04-22T15:46:00Z">
        <w:r w:rsidRPr="00A13A65" w:rsidDel="005241DA">
          <w:rPr>
            <w:lang w:val="en-US"/>
          </w:rPr>
          <w:delText xml:space="preserve"> application specific messages (</w:delText>
        </w:r>
      </w:del>
      <w:r w:rsidRPr="00A13A65">
        <w:rPr>
          <w:lang w:val="en-US"/>
        </w:rPr>
        <w:t>ASM</w:t>
      </w:r>
      <w:ins w:id="85" w:author="Burrows S" w:date="2015-04-22T15:46:00Z">
        <w:r w:rsidR="005241DA">
          <w:rPr>
            <w:lang w:val="en-US"/>
          </w:rPr>
          <w:t>s</w:t>
        </w:r>
      </w:ins>
      <w:del w:id="86" w:author="Burrows S" w:date="2015-04-22T15:46:00Z">
        <w:r w:rsidRPr="00A13A65" w:rsidDel="005241DA">
          <w:rPr>
            <w:lang w:val="en-US"/>
          </w:rPr>
          <w:delText>)</w:delText>
        </w:r>
      </w:del>
      <w:r w:rsidRPr="00A13A65">
        <w:rPr>
          <w:lang w:val="en-US"/>
        </w:rPr>
        <w:t>;</w:t>
      </w:r>
    </w:p>
    <w:p w:rsidR="003C5BD5" w:rsidRPr="00A13A65" w:rsidRDefault="003C5BD5" w:rsidP="003C5BD5">
      <w:pPr>
        <w:pStyle w:val="enumlev1"/>
        <w:rPr>
          <w:lang w:val="en-US"/>
        </w:rPr>
      </w:pPr>
      <w:r w:rsidRPr="00A13A65">
        <w:rPr>
          <w:lang w:val="en-US"/>
        </w:rPr>
        <w:t>–</w:t>
      </w:r>
      <w:r w:rsidRPr="00A13A65">
        <w:rPr>
          <w:lang w:val="en-US"/>
        </w:rPr>
        <w:tab/>
        <w:t>VDE 1 lower legs (channels 1024… 1085) are ship-shore VHF data exchange</w:t>
      </w:r>
      <w:r w:rsidR="007F3AC3">
        <w:rPr>
          <w:lang w:val="en-US"/>
        </w:rPr>
        <w:t xml:space="preserve"> (VDE</w:t>
      </w:r>
      <w:r w:rsidRPr="00A13A65">
        <w:rPr>
          <w:lang w:val="en-US"/>
        </w:rPr>
        <w:t>);</w:t>
      </w:r>
    </w:p>
    <w:p w:rsidR="003C5BD5" w:rsidRPr="00A13A65" w:rsidRDefault="003C5BD5" w:rsidP="003C5BD5">
      <w:pPr>
        <w:pStyle w:val="enumlev1"/>
        <w:rPr>
          <w:lang w:val="en-US"/>
        </w:rPr>
      </w:pPr>
      <w:r w:rsidRPr="00A13A65">
        <w:rPr>
          <w:lang w:val="en-US"/>
        </w:rPr>
        <w:t>–</w:t>
      </w:r>
      <w:r w:rsidRPr="00A13A65">
        <w:rPr>
          <w:lang w:val="en-US"/>
        </w:rPr>
        <w:tab/>
        <w:t>VDE 1 upper legs (channels 2024… 2085) are shore-ship and ship-ship VDE.</w:t>
      </w:r>
    </w:p>
    <w:p w:rsidR="003C5BD5" w:rsidRPr="00A13A65" w:rsidRDefault="003C5BD5" w:rsidP="003C5BD5">
      <w:pPr>
        <w:pStyle w:val="Heading4"/>
        <w:rPr>
          <w:lang w:val="en-US"/>
        </w:rPr>
      </w:pPr>
      <w:r w:rsidRPr="00A13A65">
        <w:rPr>
          <w:lang w:val="en-US"/>
        </w:rPr>
        <w:t>2.1.1.2</w:t>
      </w:r>
      <w:r w:rsidRPr="00A13A65">
        <w:rPr>
          <w:lang w:val="en-US"/>
        </w:rPr>
        <w:tab/>
      </w:r>
      <w:r w:rsidRPr="00A13A65">
        <w:t>VHF date exchange system</w:t>
      </w:r>
      <w:r w:rsidRPr="00A13A65">
        <w:rPr>
          <w:lang w:val="en-US"/>
        </w:rPr>
        <w:t xml:space="preserve"> data exchange between sate</w:t>
      </w:r>
      <w:r w:rsidR="00C0542B">
        <w:rPr>
          <w:lang w:val="en-US"/>
        </w:rPr>
        <w:t>llites and terrestrial stations</w:t>
      </w:r>
    </w:p>
    <w:p w:rsidR="003C5BD5" w:rsidRPr="00A13A65" w:rsidRDefault="003C5BD5" w:rsidP="003C5BD5">
      <w:pPr>
        <w:pStyle w:val="enumlev1"/>
        <w:rPr>
          <w:lang w:val="en-US"/>
        </w:rPr>
      </w:pPr>
      <w:r w:rsidRPr="00A13A65">
        <w:rPr>
          <w:lang w:val="en-US"/>
        </w:rPr>
        <w:t>–</w:t>
      </w:r>
      <w:r w:rsidRPr="00A13A65">
        <w:rPr>
          <w:lang w:val="en-US"/>
        </w:rPr>
        <w:tab/>
        <w:t>AIS 1 (161.975) and AIS 2 (162.025) are used as uplinks for receiving AIS messages by satellite;</w:t>
      </w:r>
    </w:p>
    <w:p w:rsidR="003C5BD5" w:rsidRPr="00A13A65" w:rsidRDefault="003C5BD5" w:rsidP="003C5BD5">
      <w:pPr>
        <w:pStyle w:val="enumlev1"/>
        <w:rPr>
          <w:lang w:val="en-US"/>
        </w:rPr>
      </w:pPr>
      <w:r w:rsidRPr="00A13A65">
        <w:rPr>
          <w:lang w:val="en-US"/>
        </w:rPr>
        <w:t>–</w:t>
      </w:r>
      <w:r w:rsidRPr="00A13A65">
        <w:rPr>
          <w:lang w:val="en-US"/>
        </w:rPr>
        <w:tab/>
        <w:t>SAT up1 (161.950) and SAT up 2 (162.000) are used for receiving ASM by satellite;</w:t>
      </w:r>
    </w:p>
    <w:p w:rsidR="003C5BD5" w:rsidRPr="00A13A65" w:rsidRDefault="003C5BD5" w:rsidP="003C5BD5">
      <w:pPr>
        <w:pStyle w:val="enumlev1"/>
        <w:rPr>
          <w:lang w:val="en-US"/>
        </w:rPr>
      </w:pPr>
      <w:r w:rsidRPr="00A13A65">
        <w:rPr>
          <w:lang w:val="en-US"/>
        </w:rPr>
        <w:t>–</w:t>
      </w:r>
      <w:r w:rsidRPr="00A13A65">
        <w:rPr>
          <w:lang w:val="en-US"/>
        </w:rPr>
        <w:tab/>
        <w:t>SAT up3 (channels 1024… 1086) is a ship-satellite VDE uplink;</w:t>
      </w:r>
    </w:p>
    <w:p w:rsidR="003C5BD5" w:rsidRDefault="003C5BD5" w:rsidP="003C5BD5">
      <w:pPr>
        <w:pStyle w:val="enumlev1"/>
        <w:rPr>
          <w:lang w:val="en-US"/>
        </w:rPr>
      </w:pPr>
      <w:r w:rsidRPr="00A13A65">
        <w:rPr>
          <w:lang w:val="en-US"/>
        </w:rPr>
        <w:t>–</w:t>
      </w:r>
      <w:r w:rsidRPr="00A13A65">
        <w:rPr>
          <w:lang w:val="en-US"/>
        </w:rPr>
        <w:tab/>
        <w:t>SAT Downlink (channels 2024… 2086) is the satellite-ship VDE downlink.</w:t>
      </w:r>
    </w:p>
    <w:p w:rsidR="003C5BD5" w:rsidRPr="007F3AC3" w:rsidRDefault="003C5BD5" w:rsidP="007F3AC3">
      <w:pPr>
        <w:pStyle w:val="enumlev1"/>
        <w:rPr>
          <w:b/>
          <w:lang w:val="en-US"/>
        </w:rPr>
      </w:pPr>
      <w:r w:rsidRPr="007F3AC3">
        <w:rPr>
          <w:b/>
          <w:lang w:val="en-US"/>
        </w:rPr>
        <w:t>2.1.2</w:t>
      </w:r>
      <w:r w:rsidRPr="007F3AC3">
        <w:rPr>
          <w:b/>
          <w:lang w:val="en-US"/>
        </w:rPr>
        <w:tab/>
        <w:t>Technical characteristics</w:t>
      </w:r>
    </w:p>
    <w:p w:rsidR="003C5BD5" w:rsidRPr="00A13A65" w:rsidRDefault="003C5BD5" w:rsidP="003C5BD5">
      <w:pPr>
        <w:pStyle w:val="Heading4"/>
        <w:rPr>
          <w:lang w:val="en-US"/>
        </w:rPr>
      </w:pPr>
      <w:r w:rsidRPr="00A13A65">
        <w:rPr>
          <w:lang w:val="en-US"/>
        </w:rPr>
        <w:t>2.1.2.1</w:t>
      </w:r>
      <w:r w:rsidRPr="00A13A65">
        <w:rPr>
          <w:lang w:val="en-US"/>
        </w:rPr>
        <w:tab/>
        <w:t>Shipborne</w:t>
      </w:r>
      <w:r w:rsidRPr="00A13A65">
        <w:t>VHF date exchange system</w:t>
      </w:r>
      <w:r w:rsidRPr="00A13A65">
        <w:rPr>
          <w:lang w:val="en-US"/>
        </w:rPr>
        <w:t xml:space="preserve"> receivers are protected </w:t>
      </w:r>
    </w:p>
    <w:p w:rsidR="003C5BD5" w:rsidRPr="00A13A65" w:rsidRDefault="003C5BD5" w:rsidP="003C5BD5">
      <w:pPr>
        <w:rPr>
          <w:lang w:val="en-US"/>
        </w:rPr>
      </w:pPr>
      <w:r w:rsidRPr="00A13A65">
        <w:rPr>
          <w:lang w:val="en-US"/>
        </w:rPr>
        <w:t>As in AIS, shipborne VDES receivers are on the upper legs of RR Appendix 18, 4.6 MHz above the lower legs, which facilitates protection by filtering from receiver blocking by ships VHF radios.</w:t>
      </w:r>
    </w:p>
    <w:p w:rsidR="003C5BD5" w:rsidRPr="00A13A65" w:rsidRDefault="003C5BD5" w:rsidP="003C5BD5">
      <w:pPr>
        <w:pStyle w:val="Heading4"/>
        <w:rPr>
          <w:lang w:val="en-US"/>
        </w:rPr>
      </w:pPr>
      <w:r w:rsidRPr="00A13A65">
        <w:rPr>
          <w:lang w:val="en-US"/>
        </w:rPr>
        <w:t>2.1.2.2</w:t>
      </w:r>
      <w:r w:rsidRPr="00A13A65">
        <w:rPr>
          <w:lang w:val="en-US"/>
        </w:rPr>
        <w:tab/>
        <w:t>S</w:t>
      </w:r>
      <w:r w:rsidR="007F3AC3">
        <w:rPr>
          <w:lang w:val="en-US"/>
        </w:rPr>
        <w:t>atellite</w:t>
      </w:r>
      <w:r w:rsidRPr="00A13A65">
        <w:rPr>
          <w:lang w:val="en-US"/>
        </w:rPr>
        <w:t xml:space="preserve"> </w:t>
      </w:r>
      <w:r w:rsidR="007F3AC3">
        <w:rPr>
          <w:lang w:val="en-US"/>
        </w:rPr>
        <w:t>d</w:t>
      </w:r>
      <w:r w:rsidRPr="00A13A65">
        <w:rPr>
          <w:lang w:val="en-US"/>
        </w:rPr>
        <w:t>ownlink is optimized</w:t>
      </w:r>
    </w:p>
    <w:p w:rsidR="003C5BD5" w:rsidRPr="00A13A65" w:rsidRDefault="003C5BD5" w:rsidP="003C5BD5">
      <w:pPr>
        <w:rPr>
          <w:lang w:val="en-US"/>
        </w:rPr>
      </w:pPr>
      <w:r w:rsidRPr="00A13A65">
        <w:rPr>
          <w:lang w:val="en-US"/>
        </w:rPr>
        <w:t>The satellite downlink power is spread over 6 channels to minimize interference to terrestrial services and to maximize reception by ship VDES stations.</w:t>
      </w:r>
    </w:p>
    <w:p w:rsidR="003C5BD5" w:rsidRPr="00A13A65" w:rsidRDefault="003C5BD5" w:rsidP="003C5BD5">
      <w:pPr>
        <w:pStyle w:val="Heading4"/>
        <w:rPr>
          <w:lang w:val="en-US"/>
        </w:rPr>
      </w:pPr>
      <w:r w:rsidRPr="00A13A65">
        <w:rPr>
          <w:lang w:val="en-US"/>
        </w:rPr>
        <w:t>2.1.2.3</w:t>
      </w:r>
      <w:r w:rsidRPr="00A13A65">
        <w:rPr>
          <w:lang w:val="en-US"/>
        </w:rPr>
        <w:tab/>
        <w:t>VDE1 uses both legs of the duplex channels</w:t>
      </w:r>
    </w:p>
    <w:p w:rsidR="003C5BD5" w:rsidRPr="00A13A65" w:rsidRDefault="003C5BD5" w:rsidP="003C5BD5">
      <w:pPr>
        <w:rPr>
          <w:lang w:val="en-US"/>
        </w:rPr>
      </w:pPr>
      <w:r w:rsidRPr="00A13A65">
        <w:rPr>
          <w:lang w:val="en-US"/>
        </w:rPr>
        <w:t>Full channel capacity is utilized for the duplex channels in VDE1 by using the lower legs for ship-shore and the upper legs for shore-ship and ship-ship digital messaging.</w:t>
      </w:r>
    </w:p>
    <w:p w:rsidR="003C5BD5" w:rsidRPr="00A13A65" w:rsidRDefault="004B52C7" w:rsidP="003C5BD5">
      <w:pPr>
        <w:pStyle w:val="Heading2"/>
        <w:spacing w:after="120"/>
        <w:rPr>
          <w:lang w:val="en-US"/>
        </w:rPr>
      </w:pPr>
      <w:r>
        <w:rPr>
          <w:lang w:val="en-US"/>
        </w:rPr>
        <w:lastRenderedPageBreak/>
        <w:t>2.2</w:t>
      </w:r>
      <w:r>
        <w:rPr>
          <w:lang w:val="en-US"/>
        </w:rPr>
        <w:tab/>
        <w:t>Channel p</w:t>
      </w:r>
      <w:r w:rsidR="003C5BD5" w:rsidRPr="00A13A65">
        <w:rPr>
          <w:lang w:val="en-US"/>
        </w:rPr>
        <w:t>lan B</w:t>
      </w:r>
    </w:p>
    <w:tbl>
      <w:tblPr>
        <w:tblW w:w="0" w:type="auto"/>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01"/>
        <w:gridCol w:w="702"/>
        <w:gridCol w:w="702"/>
        <w:gridCol w:w="701"/>
        <w:gridCol w:w="702"/>
        <w:gridCol w:w="703"/>
      </w:tblGrid>
      <w:tr w:rsidR="003C5BD5" w:rsidRPr="00A13A65" w:rsidTr="00B13C42">
        <w:trPr>
          <w:trHeight w:val="420"/>
        </w:trPr>
        <w:tc>
          <w:tcPr>
            <w:tcW w:w="701" w:type="dxa"/>
          </w:tcPr>
          <w:p w:rsidR="003C5BD5" w:rsidRPr="005B4818" w:rsidRDefault="003C5BD5" w:rsidP="00B13C42">
            <w:pPr>
              <w:spacing w:before="0"/>
              <w:rPr>
                <w:sz w:val="20"/>
                <w:lang w:val="en-US"/>
              </w:rPr>
            </w:pPr>
            <w:r w:rsidRPr="005B4818">
              <w:rPr>
                <w:sz w:val="20"/>
                <w:lang w:val="en-US"/>
              </w:rPr>
              <w:t>1024</w:t>
            </w:r>
          </w:p>
          <w:p w:rsidR="003C5BD5" w:rsidRPr="00A13A65" w:rsidRDefault="003C5BD5" w:rsidP="00B13C42">
            <w:pPr>
              <w:spacing w:before="0"/>
              <w:rPr>
                <w:sz w:val="16"/>
                <w:szCs w:val="16"/>
                <w:lang w:val="en-US"/>
              </w:rPr>
            </w:pPr>
            <w:r w:rsidRPr="00A13A65">
              <w:rPr>
                <w:sz w:val="16"/>
                <w:szCs w:val="16"/>
                <w:lang w:val="en-US"/>
              </w:rPr>
              <w:t>157.200</w:t>
            </w:r>
          </w:p>
        </w:tc>
        <w:tc>
          <w:tcPr>
            <w:tcW w:w="702" w:type="dxa"/>
          </w:tcPr>
          <w:p w:rsidR="003C5BD5" w:rsidRPr="00A13A65" w:rsidRDefault="003C5BD5" w:rsidP="00B13C42">
            <w:pPr>
              <w:spacing w:before="0"/>
              <w:rPr>
                <w:sz w:val="22"/>
                <w:szCs w:val="22"/>
                <w:lang w:val="en-US"/>
              </w:rPr>
            </w:pPr>
            <w:r w:rsidRPr="005B4818">
              <w:rPr>
                <w:sz w:val="20"/>
                <w:lang w:val="en-US"/>
              </w:rPr>
              <w:t>1084</w:t>
            </w:r>
          </w:p>
          <w:p w:rsidR="003C5BD5" w:rsidRPr="00A13A65" w:rsidRDefault="003C5BD5" w:rsidP="00B13C42">
            <w:pPr>
              <w:spacing w:before="0"/>
              <w:rPr>
                <w:sz w:val="16"/>
                <w:szCs w:val="16"/>
                <w:lang w:val="en-US"/>
              </w:rPr>
            </w:pPr>
            <w:r w:rsidRPr="00A13A65">
              <w:rPr>
                <w:sz w:val="16"/>
                <w:szCs w:val="16"/>
                <w:lang w:val="en-US"/>
              </w:rPr>
              <w:t>157.225</w:t>
            </w:r>
          </w:p>
        </w:tc>
        <w:tc>
          <w:tcPr>
            <w:tcW w:w="702" w:type="dxa"/>
          </w:tcPr>
          <w:p w:rsidR="003C5BD5" w:rsidRPr="00A13A65" w:rsidRDefault="003C5BD5" w:rsidP="00B13C42">
            <w:pPr>
              <w:spacing w:before="0"/>
              <w:rPr>
                <w:sz w:val="22"/>
                <w:szCs w:val="22"/>
                <w:lang w:val="en-US"/>
              </w:rPr>
            </w:pPr>
            <w:r w:rsidRPr="005B4818">
              <w:rPr>
                <w:sz w:val="20"/>
                <w:lang w:val="en-US"/>
              </w:rPr>
              <w:t>1025</w:t>
            </w:r>
          </w:p>
          <w:p w:rsidR="003C5BD5" w:rsidRPr="00A13A65" w:rsidRDefault="003C5BD5" w:rsidP="00B13C42">
            <w:pPr>
              <w:spacing w:before="0"/>
              <w:rPr>
                <w:sz w:val="16"/>
                <w:szCs w:val="16"/>
                <w:lang w:val="en-US"/>
              </w:rPr>
            </w:pPr>
            <w:r w:rsidRPr="00A13A65">
              <w:rPr>
                <w:sz w:val="16"/>
                <w:szCs w:val="16"/>
                <w:lang w:val="en-US"/>
              </w:rPr>
              <w:t>157.250</w:t>
            </w:r>
          </w:p>
        </w:tc>
        <w:tc>
          <w:tcPr>
            <w:tcW w:w="701" w:type="dxa"/>
          </w:tcPr>
          <w:p w:rsidR="003C5BD5" w:rsidRPr="00A13A65" w:rsidRDefault="003C5BD5" w:rsidP="00B13C42">
            <w:pPr>
              <w:spacing w:before="0"/>
              <w:rPr>
                <w:sz w:val="22"/>
                <w:szCs w:val="22"/>
                <w:lang w:val="en-US"/>
              </w:rPr>
            </w:pPr>
            <w:r w:rsidRPr="005B4818">
              <w:rPr>
                <w:sz w:val="20"/>
                <w:lang w:val="en-US"/>
              </w:rPr>
              <w:t>1085</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16"/>
                <w:szCs w:val="16"/>
                <w:lang w:val="en-US"/>
              </w:rPr>
            </w:pPr>
            <w:r w:rsidRPr="00A13A65">
              <w:rPr>
                <w:sz w:val="16"/>
                <w:szCs w:val="16"/>
                <w:lang w:val="en-US"/>
              </w:rPr>
              <w:t>157.275</w:t>
            </w:r>
          </w:p>
        </w:tc>
        <w:tc>
          <w:tcPr>
            <w:tcW w:w="702" w:type="dxa"/>
          </w:tcPr>
          <w:p w:rsidR="003C5BD5" w:rsidRPr="00A13A65" w:rsidRDefault="003C5BD5" w:rsidP="00B13C42">
            <w:pPr>
              <w:spacing w:before="0"/>
              <w:rPr>
                <w:sz w:val="22"/>
                <w:szCs w:val="22"/>
                <w:lang w:val="en-US"/>
              </w:rPr>
            </w:pPr>
            <w:r w:rsidRPr="005B4818">
              <w:rPr>
                <w:sz w:val="20"/>
                <w:lang w:val="en-US"/>
              </w:rPr>
              <w:t>1026</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16"/>
                <w:szCs w:val="16"/>
                <w:lang w:val="en-US"/>
              </w:rPr>
            </w:pPr>
            <w:r w:rsidRPr="00A13A65">
              <w:rPr>
                <w:sz w:val="16"/>
                <w:szCs w:val="16"/>
                <w:lang w:val="en-US"/>
              </w:rPr>
              <w:t>157.300</w:t>
            </w:r>
          </w:p>
        </w:tc>
        <w:tc>
          <w:tcPr>
            <w:tcW w:w="703" w:type="dxa"/>
          </w:tcPr>
          <w:p w:rsidR="003C5BD5" w:rsidRPr="00A13A65" w:rsidRDefault="003C5BD5" w:rsidP="00B13C42">
            <w:pPr>
              <w:spacing w:before="0"/>
              <w:rPr>
                <w:sz w:val="22"/>
                <w:szCs w:val="22"/>
                <w:lang w:val="en-US"/>
              </w:rPr>
            </w:pPr>
            <w:r w:rsidRPr="005B4818">
              <w:rPr>
                <w:sz w:val="20"/>
                <w:lang w:val="en-US"/>
              </w:rPr>
              <w:t>1086</w:t>
            </w:r>
          </w:p>
          <w:p w:rsidR="003C5BD5" w:rsidRPr="00A13A65" w:rsidRDefault="003C5BD5" w:rsidP="00B13C42">
            <w:pPr>
              <w:spacing w:before="0"/>
              <w:rPr>
                <w:sz w:val="16"/>
                <w:szCs w:val="16"/>
                <w:lang w:val="en-US"/>
              </w:rPr>
            </w:pPr>
            <w:r w:rsidRPr="00A13A65">
              <w:rPr>
                <w:sz w:val="16"/>
                <w:szCs w:val="16"/>
                <w:lang w:val="en-US"/>
              </w:rPr>
              <w:t>157.325</w:t>
            </w:r>
          </w:p>
        </w:tc>
      </w:tr>
      <w:tr w:rsidR="003C5BD5" w:rsidRPr="00A13A65" w:rsidTr="00B13C42">
        <w:trPr>
          <w:trHeight w:val="737"/>
        </w:trPr>
        <w:tc>
          <w:tcPr>
            <w:tcW w:w="2806" w:type="dxa"/>
            <w:gridSpan w:val="4"/>
            <w:shd w:val="clear" w:color="auto" w:fill="C6D9F1" w:themeFill="text2" w:themeFillTint="33"/>
            <w:vAlign w:val="center"/>
          </w:tcPr>
          <w:p w:rsidR="003C5BD5" w:rsidRPr="00A13A65" w:rsidRDefault="003C5BD5" w:rsidP="00B13C42">
            <w:pPr>
              <w:spacing w:before="0"/>
              <w:jc w:val="center"/>
              <w:rPr>
                <w:sz w:val="20"/>
                <w:lang w:val="en-US"/>
              </w:rPr>
            </w:pPr>
            <w:r w:rsidRPr="00A13A65">
              <w:rPr>
                <w:sz w:val="20"/>
                <w:lang w:val="en-US"/>
              </w:rPr>
              <w:t>VDE1</w:t>
            </w:r>
          </w:p>
        </w:tc>
        <w:tc>
          <w:tcPr>
            <w:tcW w:w="1405" w:type="dxa"/>
            <w:gridSpan w:val="2"/>
            <w:shd w:val="clear" w:color="auto" w:fill="auto"/>
            <w:vAlign w:val="center"/>
          </w:tcPr>
          <w:p w:rsidR="003C5BD5" w:rsidRPr="00A13A65" w:rsidRDefault="003C5BD5" w:rsidP="00B13C42">
            <w:pPr>
              <w:spacing w:before="0"/>
              <w:jc w:val="center"/>
              <w:rPr>
                <w:sz w:val="20"/>
                <w:lang w:val="en-US"/>
              </w:rPr>
            </w:pPr>
          </w:p>
        </w:tc>
      </w:tr>
      <w:tr w:rsidR="003C5BD5" w:rsidRPr="00A13A65" w:rsidTr="00B13C42">
        <w:trPr>
          <w:trHeight w:val="615"/>
        </w:trPr>
        <w:tc>
          <w:tcPr>
            <w:tcW w:w="2806" w:type="dxa"/>
            <w:gridSpan w:val="4"/>
            <w:shd w:val="clear" w:color="auto" w:fill="FFFF00"/>
            <w:vAlign w:val="center"/>
          </w:tcPr>
          <w:p w:rsidR="003C5BD5" w:rsidRPr="00A13A65" w:rsidRDefault="003C5BD5" w:rsidP="00B13C42">
            <w:pPr>
              <w:spacing w:before="0"/>
              <w:jc w:val="center"/>
              <w:rPr>
                <w:sz w:val="20"/>
                <w:lang w:val="en-US"/>
              </w:rPr>
            </w:pPr>
            <w:r w:rsidRPr="00A13A65">
              <w:rPr>
                <w:sz w:val="20"/>
                <w:lang w:val="en-US"/>
              </w:rPr>
              <w:t>SAT up3 extension</w:t>
            </w:r>
          </w:p>
        </w:tc>
        <w:tc>
          <w:tcPr>
            <w:tcW w:w="1405" w:type="dxa"/>
            <w:gridSpan w:val="2"/>
            <w:shd w:val="clear" w:color="auto" w:fill="FFFF00"/>
            <w:vAlign w:val="center"/>
          </w:tcPr>
          <w:p w:rsidR="003C5BD5" w:rsidRPr="00A13A65" w:rsidRDefault="003C5BD5" w:rsidP="00B13C42">
            <w:pPr>
              <w:spacing w:before="0"/>
              <w:jc w:val="center"/>
              <w:rPr>
                <w:sz w:val="20"/>
                <w:lang w:val="en-US"/>
              </w:rPr>
            </w:pPr>
            <w:r w:rsidRPr="00A13A65">
              <w:rPr>
                <w:sz w:val="20"/>
                <w:lang w:val="en-US"/>
              </w:rPr>
              <w:t>SAT up3</w:t>
            </w:r>
          </w:p>
        </w:tc>
      </w:tr>
    </w:tbl>
    <w:p w:rsidR="003C5BD5" w:rsidRPr="00A13A65" w:rsidRDefault="003C5BD5" w:rsidP="003C5BD5">
      <w:pPr>
        <w:tabs>
          <w:tab w:val="clear" w:pos="1134"/>
          <w:tab w:val="clear" w:pos="1871"/>
          <w:tab w:val="clear" w:pos="2268"/>
        </w:tabs>
        <w:overflowPunct/>
        <w:autoSpaceDE/>
        <w:autoSpaceDN/>
        <w:adjustRightInd/>
        <w:spacing w:before="0"/>
        <w:textAlignment w:val="auto"/>
        <w:rPr>
          <w:lang w:val="en-US"/>
        </w:rPr>
      </w:pPr>
    </w:p>
    <w:tbl>
      <w:tblPr>
        <w:tblpPr w:leftFromText="141" w:rightFromText="141" w:vertAnchor="text" w:tblpX="3734" w:tblpY="-208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42"/>
        <w:gridCol w:w="660"/>
        <w:gridCol w:w="660"/>
        <w:gridCol w:w="660"/>
        <w:gridCol w:w="724"/>
        <w:gridCol w:w="675"/>
        <w:gridCol w:w="727"/>
        <w:gridCol w:w="703"/>
        <w:gridCol w:w="727"/>
        <w:gridCol w:w="660"/>
        <w:tblGridChange w:id="87">
          <w:tblGrid>
            <w:gridCol w:w="842"/>
            <w:gridCol w:w="660"/>
            <w:gridCol w:w="660"/>
            <w:gridCol w:w="660"/>
            <w:gridCol w:w="724"/>
            <w:gridCol w:w="675"/>
            <w:gridCol w:w="727"/>
            <w:gridCol w:w="703"/>
            <w:gridCol w:w="727"/>
            <w:gridCol w:w="660"/>
          </w:tblGrid>
        </w:tblGridChange>
      </w:tblGrid>
      <w:tr w:rsidR="003C5BD5" w:rsidRPr="00A13A65" w:rsidTr="00B13C42">
        <w:trPr>
          <w:trHeight w:val="450"/>
        </w:trPr>
        <w:tc>
          <w:tcPr>
            <w:tcW w:w="842" w:type="dxa"/>
          </w:tcPr>
          <w:p w:rsidR="003C5BD5" w:rsidRPr="00A13A65" w:rsidRDefault="003C5BD5" w:rsidP="00B13C42">
            <w:pPr>
              <w:spacing w:before="0"/>
              <w:rPr>
                <w:sz w:val="22"/>
                <w:szCs w:val="22"/>
                <w:lang w:val="en-US"/>
              </w:rPr>
            </w:pPr>
            <w:r w:rsidRPr="005B4818">
              <w:rPr>
                <w:sz w:val="20"/>
                <w:lang w:val="en-US"/>
              </w:rPr>
              <w:t>2024</w:t>
            </w:r>
          </w:p>
          <w:p w:rsidR="003C5BD5" w:rsidRPr="00A13A65" w:rsidRDefault="003C5BD5" w:rsidP="00B13C42">
            <w:pPr>
              <w:spacing w:before="0"/>
              <w:rPr>
                <w:sz w:val="16"/>
                <w:szCs w:val="16"/>
                <w:lang w:val="en-US"/>
              </w:rPr>
            </w:pPr>
            <w:r w:rsidRPr="00A13A65">
              <w:rPr>
                <w:sz w:val="16"/>
                <w:szCs w:val="16"/>
                <w:lang w:val="en-US"/>
              </w:rPr>
              <w:t>161.800</w:t>
            </w:r>
          </w:p>
        </w:tc>
        <w:tc>
          <w:tcPr>
            <w:tcW w:w="660" w:type="dxa"/>
          </w:tcPr>
          <w:p w:rsidR="003C5BD5" w:rsidRPr="00A13A65" w:rsidRDefault="003C5BD5" w:rsidP="00B13C42">
            <w:pPr>
              <w:spacing w:before="0"/>
              <w:rPr>
                <w:sz w:val="22"/>
                <w:szCs w:val="22"/>
                <w:lang w:val="en-US"/>
              </w:rPr>
            </w:pPr>
            <w:r w:rsidRPr="005B4818">
              <w:rPr>
                <w:sz w:val="20"/>
                <w:lang w:val="en-US"/>
              </w:rPr>
              <w:t>2084</w:t>
            </w:r>
          </w:p>
          <w:p w:rsidR="003C5BD5" w:rsidRPr="00A13A65" w:rsidRDefault="003C5BD5" w:rsidP="00B13C42">
            <w:pPr>
              <w:spacing w:before="0"/>
              <w:rPr>
                <w:sz w:val="16"/>
                <w:szCs w:val="16"/>
                <w:lang w:val="en-US"/>
              </w:rPr>
            </w:pPr>
            <w:r w:rsidRPr="00A13A65">
              <w:rPr>
                <w:sz w:val="16"/>
                <w:szCs w:val="16"/>
                <w:lang w:val="en-US"/>
              </w:rPr>
              <w:t>161.825</w:t>
            </w:r>
          </w:p>
        </w:tc>
        <w:tc>
          <w:tcPr>
            <w:tcW w:w="660" w:type="dxa"/>
          </w:tcPr>
          <w:p w:rsidR="003C5BD5" w:rsidRPr="00A13A65" w:rsidRDefault="003C5BD5" w:rsidP="00B13C42">
            <w:pPr>
              <w:spacing w:before="0"/>
              <w:rPr>
                <w:sz w:val="22"/>
                <w:szCs w:val="22"/>
                <w:lang w:val="en-US"/>
              </w:rPr>
            </w:pPr>
            <w:r w:rsidRPr="005B4818">
              <w:rPr>
                <w:sz w:val="20"/>
                <w:lang w:val="en-US"/>
              </w:rPr>
              <w:t>2025</w:t>
            </w:r>
          </w:p>
          <w:p w:rsidR="003C5BD5" w:rsidRPr="00A13A65" w:rsidRDefault="003C5BD5" w:rsidP="00B13C42">
            <w:pPr>
              <w:spacing w:before="0"/>
              <w:rPr>
                <w:sz w:val="16"/>
                <w:szCs w:val="16"/>
                <w:lang w:val="en-US"/>
              </w:rPr>
            </w:pPr>
            <w:r w:rsidRPr="00A13A65">
              <w:rPr>
                <w:sz w:val="16"/>
                <w:szCs w:val="16"/>
                <w:lang w:val="en-US"/>
              </w:rPr>
              <w:t>161.850</w:t>
            </w:r>
          </w:p>
        </w:tc>
        <w:tc>
          <w:tcPr>
            <w:tcW w:w="596" w:type="dxa"/>
          </w:tcPr>
          <w:p w:rsidR="003C5BD5" w:rsidRPr="00A13A65" w:rsidRDefault="003C5BD5" w:rsidP="00B13C42">
            <w:pPr>
              <w:spacing w:before="0"/>
              <w:rPr>
                <w:sz w:val="22"/>
                <w:szCs w:val="22"/>
                <w:lang w:val="en-US"/>
              </w:rPr>
            </w:pPr>
            <w:r w:rsidRPr="005B4818">
              <w:rPr>
                <w:sz w:val="20"/>
                <w:lang w:val="en-US"/>
              </w:rPr>
              <w:t>2085</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16"/>
                <w:szCs w:val="16"/>
                <w:lang w:val="en-US"/>
              </w:rPr>
            </w:pPr>
            <w:r w:rsidRPr="00A13A65">
              <w:rPr>
                <w:sz w:val="16"/>
                <w:szCs w:val="16"/>
                <w:lang w:val="en-US"/>
              </w:rPr>
              <w:t>161.875</w:t>
            </w:r>
          </w:p>
        </w:tc>
        <w:tc>
          <w:tcPr>
            <w:tcW w:w="724" w:type="dxa"/>
          </w:tcPr>
          <w:p w:rsidR="003C5BD5" w:rsidRPr="00A13A65" w:rsidRDefault="003C5BD5" w:rsidP="00B13C42">
            <w:pPr>
              <w:spacing w:before="0"/>
              <w:rPr>
                <w:sz w:val="22"/>
                <w:szCs w:val="22"/>
                <w:lang w:val="en-US"/>
              </w:rPr>
            </w:pPr>
            <w:r w:rsidRPr="005B4818">
              <w:rPr>
                <w:sz w:val="20"/>
                <w:lang w:val="en-US"/>
              </w:rPr>
              <w:t>2026</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16"/>
                <w:szCs w:val="16"/>
                <w:lang w:val="en-US"/>
              </w:rPr>
            </w:pPr>
            <w:r w:rsidRPr="00A13A65">
              <w:rPr>
                <w:sz w:val="16"/>
                <w:szCs w:val="16"/>
                <w:lang w:val="en-US"/>
              </w:rPr>
              <w:t>161.900</w:t>
            </w:r>
          </w:p>
        </w:tc>
        <w:tc>
          <w:tcPr>
            <w:tcW w:w="675" w:type="dxa"/>
          </w:tcPr>
          <w:p w:rsidR="003C5BD5" w:rsidRPr="00A13A65" w:rsidRDefault="003C5BD5" w:rsidP="00B13C42">
            <w:pPr>
              <w:spacing w:before="0"/>
              <w:rPr>
                <w:sz w:val="22"/>
                <w:szCs w:val="22"/>
                <w:lang w:val="en-US"/>
              </w:rPr>
            </w:pPr>
            <w:r w:rsidRPr="005B4818">
              <w:rPr>
                <w:sz w:val="20"/>
                <w:lang w:val="en-US"/>
              </w:rPr>
              <w:t>2086</w:t>
            </w:r>
          </w:p>
          <w:p w:rsidR="003C5BD5" w:rsidRPr="00A13A65" w:rsidRDefault="003C5BD5" w:rsidP="00B13C42">
            <w:pPr>
              <w:spacing w:before="0"/>
              <w:rPr>
                <w:sz w:val="16"/>
                <w:szCs w:val="16"/>
                <w:lang w:val="en-US"/>
              </w:rPr>
            </w:pPr>
            <w:r w:rsidRPr="00A13A65">
              <w:rPr>
                <w:sz w:val="16"/>
                <w:szCs w:val="16"/>
                <w:lang w:val="en-US"/>
              </w:rPr>
              <w:t>161.925</w:t>
            </w:r>
          </w:p>
        </w:tc>
        <w:tc>
          <w:tcPr>
            <w:tcW w:w="727" w:type="dxa"/>
          </w:tcPr>
          <w:p w:rsidR="003C5BD5" w:rsidRPr="00A13A65" w:rsidRDefault="003C5BD5" w:rsidP="00B13C42">
            <w:pPr>
              <w:spacing w:before="0"/>
              <w:rPr>
                <w:sz w:val="22"/>
                <w:szCs w:val="22"/>
                <w:lang w:val="en-US"/>
              </w:rPr>
            </w:pPr>
            <w:r w:rsidRPr="005B4818">
              <w:rPr>
                <w:sz w:val="20"/>
                <w:lang w:val="en-US"/>
              </w:rPr>
              <w:t>2027</w:t>
            </w:r>
          </w:p>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161.950</w:t>
            </w:r>
          </w:p>
        </w:tc>
        <w:tc>
          <w:tcPr>
            <w:tcW w:w="703" w:type="dxa"/>
            <w:shd w:val="clear" w:color="auto" w:fill="FF0000"/>
          </w:tcPr>
          <w:p w:rsidR="003C5BD5" w:rsidRPr="00A13A65" w:rsidRDefault="003C5BD5" w:rsidP="00B13C42">
            <w:pPr>
              <w:spacing w:before="0"/>
              <w:rPr>
                <w:sz w:val="22"/>
                <w:szCs w:val="22"/>
                <w:lang w:val="en-US"/>
              </w:rPr>
            </w:pPr>
            <w:r w:rsidRPr="005B4818">
              <w:rPr>
                <w:sz w:val="20"/>
                <w:lang w:val="en-US"/>
              </w:rPr>
              <w:t>AIS1</w:t>
            </w:r>
          </w:p>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161.975</w:t>
            </w:r>
          </w:p>
        </w:tc>
        <w:tc>
          <w:tcPr>
            <w:tcW w:w="727" w:type="dxa"/>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2"/>
                <w:szCs w:val="22"/>
                <w:lang w:val="en-US"/>
              </w:rPr>
            </w:pPr>
            <w:r w:rsidRPr="00A13A65">
              <w:rPr>
                <w:sz w:val="22"/>
                <w:szCs w:val="22"/>
                <w:lang w:val="en-US"/>
              </w:rPr>
              <w:t>2028</w:t>
            </w:r>
          </w:p>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162.000</w:t>
            </w:r>
          </w:p>
        </w:tc>
        <w:tc>
          <w:tcPr>
            <w:tcW w:w="660" w:type="dxa"/>
            <w:shd w:val="clear" w:color="auto" w:fill="FF0000"/>
          </w:tcPr>
          <w:p w:rsidR="003C5BD5" w:rsidRPr="00A13A65" w:rsidRDefault="003C5BD5" w:rsidP="00B13C42">
            <w:pPr>
              <w:spacing w:before="0"/>
              <w:rPr>
                <w:sz w:val="22"/>
                <w:szCs w:val="22"/>
                <w:lang w:val="en-US"/>
              </w:rPr>
            </w:pPr>
            <w:r w:rsidRPr="005B4818">
              <w:rPr>
                <w:sz w:val="20"/>
                <w:lang w:val="en-US"/>
              </w:rPr>
              <w:t>AIS2</w:t>
            </w:r>
          </w:p>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162.025</w:t>
            </w:r>
          </w:p>
        </w:tc>
      </w:tr>
      <w:tr w:rsidR="003C5BD5" w:rsidRPr="00A13A65" w:rsidTr="00B13C42">
        <w:trPr>
          <w:trHeight w:val="720"/>
        </w:trPr>
        <w:tc>
          <w:tcPr>
            <w:tcW w:w="2758" w:type="dxa"/>
            <w:gridSpan w:val="4"/>
            <w:shd w:val="clear" w:color="auto" w:fill="C6D9F1" w:themeFill="text2" w:themeFillTint="33"/>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VDE1</w:t>
            </w:r>
          </w:p>
        </w:tc>
        <w:tc>
          <w:tcPr>
            <w:tcW w:w="1399" w:type="dxa"/>
            <w:gridSpan w:val="2"/>
            <w:shd w:val="clear" w:color="auto" w:fill="F2F2F2" w:themeFill="background1" w:themeFillShade="F2"/>
          </w:tcPr>
          <w:p w:rsidR="003C5BD5" w:rsidRPr="00A13A65" w:rsidRDefault="003C5BD5" w:rsidP="00B13C42">
            <w:pPr>
              <w:tabs>
                <w:tab w:val="clear" w:pos="1134"/>
                <w:tab w:val="clear" w:pos="1871"/>
                <w:tab w:val="clear" w:pos="2268"/>
              </w:tabs>
              <w:overflowPunct/>
              <w:autoSpaceDE/>
              <w:autoSpaceDN/>
              <w:adjustRightInd/>
              <w:spacing w:before="0"/>
              <w:textAlignment w:val="auto"/>
              <w:rPr>
                <w:sz w:val="20"/>
                <w:lang w:val="en-US"/>
              </w:rPr>
            </w:pPr>
            <w:r w:rsidRPr="00A13A65">
              <w:rPr>
                <w:sz w:val="20"/>
                <w:lang w:val="en-US"/>
              </w:rPr>
              <w:t>Innovative</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20"/>
                <w:lang w:val="en-US"/>
              </w:rPr>
            </w:pPr>
            <w:r w:rsidRPr="00A13A65">
              <w:rPr>
                <w:sz w:val="20"/>
                <w:lang w:val="en-US"/>
              </w:rPr>
              <w:t>Applications</w:t>
            </w:r>
          </w:p>
        </w:tc>
        <w:tc>
          <w:tcPr>
            <w:tcW w:w="727" w:type="dxa"/>
            <w:shd w:val="clear" w:color="auto" w:fill="C4BC96" w:themeFill="background2" w:themeFillShade="BF"/>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ASM1</w:t>
            </w:r>
          </w:p>
        </w:tc>
        <w:tc>
          <w:tcPr>
            <w:tcW w:w="703" w:type="dxa"/>
            <w:shd w:val="clear" w:color="auto" w:fill="FF0000"/>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p>
        </w:tc>
        <w:tc>
          <w:tcPr>
            <w:tcW w:w="727" w:type="dxa"/>
            <w:shd w:val="clear" w:color="auto" w:fill="C4BC96" w:themeFill="background2" w:themeFillShade="BF"/>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ASM2</w:t>
            </w:r>
          </w:p>
        </w:tc>
        <w:tc>
          <w:tcPr>
            <w:tcW w:w="660" w:type="dxa"/>
            <w:shd w:val="clear" w:color="auto" w:fill="FF0000"/>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p>
        </w:tc>
      </w:tr>
      <w:tr w:rsidR="003C5BD5" w:rsidRPr="00A13A65" w:rsidTr="00150BC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Change w:id="88" w:author="Burrows S" w:date="2015-04-22T16:11: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blPrExChange>
        </w:tblPrEx>
        <w:trPr>
          <w:trHeight w:val="600"/>
          <w:trPrChange w:id="89" w:author="Burrows S" w:date="2015-04-22T16:11:00Z">
            <w:trPr>
              <w:trHeight w:val="600"/>
            </w:trPr>
          </w:trPrChange>
        </w:trPr>
        <w:tc>
          <w:tcPr>
            <w:tcW w:w="2758" w:type="dxa"/>
            <w:gridSpan w:val="4"/>
            <w:shd w:val="clear" w:color="auto" w:fill="92D050"/>
            <w:vAlign w:val="center"/>
            <w:tcPrChange w:id="90" w:author="Burrows S" w:date="2015-04-22T16:11:00Z">
              <w:tcPr>
                <w:tcW w:w="2758" w:type="dxa"/>
                <w:gridSpan w:val="4"/>
                <w:shd w:val="clear" w:color="auto" w:fill="92D050"/>
                <w:vAlign w:val="center"/>
              </w:tcPr>
            </w:tcPrChange>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SAT  Downlink</w:t>
            </w:r>
          </w:p>
        </w:tc>
        <w:tc>
          <w:tcPr>
            <w:tcW w:w="1399" w:type="dxa"/>
            <w:gridSpan w:val="2"/>
            <w:shd w:val="clear" w:color="auto" w:fill="auto"/>
            <w:vAlign w:val="center"/>
            <w:tcPrChange w:id="91" w:author="Burrows S" w:date="2015-04-22T16:11:00Z">
              <w:tcPr>
                <w:tcW w:w="1399" w:type="dxa"/>
                <w:gridSpan w:val="2"/>
                <w:shd w:val="clear" w:color="auto" w:fill="auto"/>
                <w:vAlign w:val="center"/>
              </w:tcPr>
            </w:tcPrChange>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p>
        </w:tc>
        <w:tc>
          <w:tcPr>
            <w:tcW w:w="727" w:type="dxa"/>
            <w:shd w:val="clear" w:color="auto" w:fill="FFFF00"/>
            <w:vAlign w:val="center"/>
            <w:tcPrChange w:id="92" w:author="Burrows S" w:date="2015-04-22T16:11:00Z">
              <w:tcPr>
                <w:tcW w:w="727" w:type="dxa"/>
                <w:shd w:val="clear" w:color="auto" w:fill="FFFF00"/>
                <w:vAlign w:val="center"/>
              </w:tcPr>
            </w:tcPrChange>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SAT up1</w:t>
            </w:r>
          </w:p>
        </w:tc>
        <w:tc>
          <w:tcPr>
            <w:tcW w:w="703" w:type="dxa"/>
            <w:shd w:val="clear" w:color="auto" w:fill="FF0000"/>
            <w:vAlign w:val="center"/>
            <w:tcPrChange w:id="93" w:author="Burrows S" w:date="2015-04-22T16:11:00Z">
              <w:tcPr>
                <w:tcW w:w="703" w:type="dxa"/>
                <w:shd w:val="clear" w:color="auto" w:fill="FF0000"/>
              </w:tcPr>
            </w:tcPrChange>
          </w:tcPr>
          <w:p w:rsidR="003C5BD5" w:rsidRPr="00A13A65" w:rsidRDefault="003C5BD5" w:rsidP="0007262B">
            <w:pPr>
              <w:tabs>
                <w:tab w:val="clear" w:pos="1134"/>
                <w:tab w:val="clear" w:pos="1871"/>
                <w:tab w:val="clear" w:pos="2268"/>
              </w:tabs>
              <w:overflowPunct/>
              <w:autoSpaceDE/>
              <w:autoSpaceDN/>
              <w:adjustRightInd/>
              <w:spacing w:before="0"/>
              <w:textAlignment w:val="auto"/>
              <w:rPr>
                <w:sz w:val="20"/>
                <w:lang w:val="en-US"/>
              </w:rPr>
            </w:pPr>
            <w:r w:rsidRPr="00A13A65">
              <w:rPr>
                <w:sz w:val="20"/>
                <w:lang w:val="en-US"/>
              </w:rPr>
              <w:t>AIS1</w:t>
            </w:r>
          </w:p>
          <w:p w:rsidR="003C5BD5" w:rsidRPr="00A13A65" w:rsidRDefault="003C5BD5" w:rsidP="002A7CFD">
            <w:pPr>
              <w:tabs>
                <w:tab w:val="clear" w:pos="1134"/>
                <w:tab w:val="clear" w:pos="1871"/>
                <w:tab w:val="clear" w:pos="2268"/>
              </w:tabs>
              <w:overflowPunct/>
              <w:autoSpaceDE/>
              <w:autoSpaceDN/>
              <w:adjustRightInd/>
              <w:spacing w:before="0"/>
              <w:textAlignment w:val="auto"/>
              <w:rPr>
                <w:sz w:val="20"/>
                <w:lang w:val="en-US"/>
              </w:rPr>
            </w:pPr>
            <w:r w:rsidRPr="00A13A65">
              <w:rPr>
                <w:sz w:val="20"/>
                <w:lang w:val="en-US"/>
              </w:rPr>
              <w:t>uplink</w:t>
            </w:r>
          </w:p>
        </w:tc>
        <w:tc>
          <w:tcPr>
            <w:tcW w:w="727" w:type="dxa"/>
            <w:shd w:val="clear" w:color="auto" w:fill="FFFF00"/>
            <w:vAlign w:val="center"/>
            <w:tcPrChange w:id="94" w:author="Burrows S" w:date="2015-04-22T16:11:00Z">
              <w:tcPr>
                <w:tcW w:w="727" w:type="dxa"/>
                <w:shd w:val="clear" w:color="auto" w:fill="FFFF00"/>
                <w:vAlign w:val="center"/>
              </w:tcPr>
            </w:tcPrChange>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SAT up2</w:t>
            </w:r>
          </w:p>
        </w:tc>
        <w:tc>
          <w:tcPr>
            <w:tcW w:w="660" w:type="dxa"/>
            <w:shd w:val="clear" w:color="auto" w:fill="FF0000"/>
            <w:vAlign w:val="center"/>
            <w:tcPrChange w:id="95" w:author="Burrows S" w:date="2015-04-22T16:11:00Z">
              <w:tcPr>
                <w:tcW w:w="660" w:type="dxa"/>
                <w:shd w:val="clear" w:color="auto" w:fill="FF0000"/>
              </w:tcPr>
            </w:tcPrChange>
          </w:tcPr>
          <w:p w:rsidR="003C5BD5" w:rsidRPr="00A13A65" w:rsidRDefault="003C5BD5" w:rsidP="0007262B">
            <w:pPr>
              <w:tabs>
                <w:tab w:val="clear" w:pos="1134"/>
                <w:tab w:val="clear" w:pos="1871"/>
                <w:tab w:val="clear" w:pos="2268"/>
              </w:tabs>
              <w:overflowPunct/>
              <w:autoSpaceDE/>
              <w:autoSpaceDN/>
              <w:adjustRightInd/>
              <w:spacing w:before="0"/>
              <w:textAlignment w:val="auto"/>
              <w:rPr>
                <w:sz w:val="20"/>
                <w:lang w:val="en-US"/>
              </w:rPr>
            </w:pPr>
            <w:r w:rsidRPr="00A13A65">
              <w:rPr>
                <w:sz w:val="20"/>
                <w:lang w:val="en-US"/>
              </w:rPr>
              <w:t>AIS2</w:t>
            </w:r>
          </w:p>
          <w:p w:rsidR="003C5BD5" w:rsidRPr="00A13A65" w:rsidRDefault="003C5BD5" w:rsidP="002A7CFD">
            <w:pPr>
              <w:tabs>
                <w:tab w:val="clear" w:pos="1134"/>
                <w:tab w:val="clear" w:pos="1871"/>
                <w:tab w:val="clear" w:pos="2268"/>
              </w:tabs>
              <w:overflowPunct/>
              <w:autoSpaceDE/>
              <w:autoSpaceDN/>
              <w:adjustRightInd/>
              <w:spacing w:before="0"/>
              <w:textAlignment w:val="auto"/>
              <w:rPr>
                <w:sz w:val="20"/>
                <w:lang w:val="en-US"/>
              </w:rPr>
            </w:pPr>
            <w:r w:rsidRPr="00A13A65">
              <w:rPr>
                <w:sz w:val="20"/>
                <w:lang w:val="en-US"/>
              </w:rPr>
              <w:t>uplink</w:t>
            </w:r>
          </w:p>
        </w:tc>
      </w:tr>
    </w:tbl>
    <w:p w:rsidR="003C5BD5" w:rsidRPr="00A13A65" w:rsidRDefault="003C5BD5" w:rsidP="003C5BD5">
      <w:pPr>
        <w:pStyle w:val="Heading3"/>
        <w:rPr>
          <w:lang w:val="en-US"/>
        </w:rPr>
      </w:pPr>
      <w:r w:rsidRPr="00A13A65">
        <w:rPr>
          <w:lang w:val="en-US"/>
        </w:rPr>
        <w:t>2.2.1</w:t>
      </w:r>
      <w:r w:rsidRPr="00A13A65">
        <w:rPr>
          <w:lang w:val="en-US"/>
        </w:rPr>
        <w:tab/>
      </w:r>
      <w:r w:rsidRPr="00A13A65">
        <w:t>VHF date exchange system</w:t>
      </w:r>
      <w:r w:rsidRPr="00A13A65">
        <w:rPr>
          <w:lang w:val="en-US"/>
        </w:rPr>
        <w:t xml:space="preserve"> channel usage for channel plan B</w:t>
      </w:r>
    </w:p>
    <w:p w:rsidR="003C5BD5" w:rsidRPr="00A13A65" w:rsidRDefault="003C5BD5" w:rsidP="003C5BD5">
      <w:pPr>
        <w:pStyle w:val="Heading4"/>
        <w:rPr>
          <w:lang w:val="en-US"/>
        </w:rPr>
      </w:pPr>
      <w:r w:rsidRPr="00A13A65">
        <w:rPr>
          <w:lang w:val="en-US"/>
        </w:rPr>
        <w:t>2.2.1.1</w:t>
      </w:r>
      <w:r w:rsidRPr="00A13A65">
        <w:rPr>
          <w:lang w:val="en-US"/>
        </w:rPr>
        <w:tab/>
      </w:r>
      <w:r>
        <w:rPr>
          <w:lang w:val="en-US"/>
        </w:rPr>
        <w:t>O</w:t>
      </w:r>
      <w:r w:rsidRPr="00A13A65">
        <w:rPr>
          <w:lang w:val="en-US"/>
        </w:rPr>
        <w:t>verall considerations:</w:t>
      </w:r>
    </w:p>
    <w:p w:rsidR="003C5BD5" w:rsidRPr="00A13A65" w:rsidRDefault="003C5BD5" w:rsidP="003C5BD5">
      <w:pPr>
        <w:pStyle w:val="enumlev1"/>
        <w:rPr>
          <w:lang w:val="en-US"/>
        </w:rPr>
      </w:pPr>
      <w:r w:rsidRPr="00A13A65">
        <w:rPr>
          <w:lang w:val="en-US"/>
        </w:rPr>
        <w:t>−</w:t>
      </w:r>
      <w:r w:rsidRPr="00A13A65">
        <w:rPr>
          <w:lang w:val="en-US"/>
        </w:rPr>
        <w:tab/>
      </w:r>
      <w:proofErr w:type="gramStart"/>
      <w:r w:rsidRPr="00A13A65">
        <w:rPr>
          <w:lang w:val="en-US"/>
        </w:rPr>
        <w:t>to</w:t>
      </w:r>
      <w:proofErr w:type="gramEnd"/>
      <w:r w:rsidRPr="00A13A65">
        <w:rPr>
          <w:lang w:val="en-US"/>
        </w:rPr>
        <w:t xml:space="preserve"> maximize effective use of the channel resources;</w:t>
      </w:r>
    </w:p>
    <w:p w:rsidR="003C5BD5" w:rsidRPr="00A13A65" w:rsidRDefault="003C5BD5" w:rsidP="003C5BD5">
      <w:pPr>
        <w:pStyle w:val="enumlev1"/>
        <w:rPr>
          <w:lang w:val="en-US"/>
        </w:rPr>
      </w:pPr>
      <w:r w:rsidRPr="00A13A65">
        <w:rPr>
          <w:lang w:val="en-US"/>
        </w:rPr>
        <w:t>−</w:t>
      </w:r>
      <w:r w:rsidRPr="00A13A65">
        <w:rPr>
          <w:lang w:val="en-US"/>
        </w:rPr>
        <w:tab/>
      </w:r>
      <w:proofErr w:type="gramStart"/>
      <w:ins w:id="96" w:author="Burrows S" w:date="2015-04-22T16:14:00Z">
        <w:r w:rsidR="00150BC1">
          <w:rPr>
            <w:lang w:val="en-US"/>
          </w:rPr>
          <w:t>to</w:t>
        </w:r>
        <w:proofErr w:type="gramEnd"/>
        <w:r w:rsidR="00150BC1">
          <w:rPr>
            <w:lang w:val="en-US"/>
          </w:rPr>
          <w:t xml:space="preserve"> </w:t>
        </w:r>
      </w:ins>
      <w:del w:id="97" w:author="Burrows S" w:date="2015-04-22T16:14:00Z">
        <w:r w:rsidRPr="00A13A65" w:rsidDel="00150BC1">
          <w:rPr>
            <w:lang w:val="en-US"/>
          </w:rPr>
          <w:delText>not to touch</w:delText>
        </w:r>
      </w:del>
      <w:ins w:id="98" w:author="Burrows S" w:date="2015-04-22T16:14:00Z">
        <w:r w:rsidR="00150BC1">
          <w:rPr>
            <w:lang w:val="en-US"/>
          </w:rPr>
          <w:t>retain</w:t>
        </w:r>
      </w:ins>
      <w:r w:rsidRPr="00A13A65">
        <w:rPr>
          <w:lang w:val="en-US"/>
        </w:rPr>
        <w:t xml:space="preserve"> the frequencies AIS1 and AIS2, and minimize interference;</w:t>
      </w:r>
    </w:p>
    <w:p w:rsidR="003C5BD5" w:rsidRPr="00A13A65" w:rsidRDefault="003C5BD5" w:rsidP="003C5BD5">
      <w:pPr>
        <w:pStyle w:val="enumlev1"/>
        <w:rPr>
          <w:lang w:val="en-US"/>
        </w:rPr>
      </w:pPr>
      <w:r w:rsidRPr="00A13A65">
        <w:rPr>
          <w:lang w:val="en-US"/>
        </w:rPr>
        <w:t>−</w:t>
      </w:r>
      <w:r w:rsidRPr="00A13A65">
        <w:rPr>
          <w:lang w:val="en-US"/>
        </w:rPr>
        <w:tab/>
      </w:r>
      <w:proofErr w:type="gramStart"/>
      <w:r w:rsidRPr="00A13A65">
        <w:rPr>
          <w:lang w:val="en-US"/>
        </w:rPr>
        <w:t>to</w:t>
      </w:r>
      <w:proofErr w:type="gramEnd"/>
      <w:r w:rsidRPr="00A13A65">
        <w:rPr>
          <w:lang w:val="en-US"/>
        </w:rPr>
        <w:t xml:space="preserve"> use channels 2027 and 2028 for ASM (data vs. Navigation) </w:t>
      </w:r>
      <w:ins w:id="99" w:author="Burrows S" w:date="2015-04-22T16:14:00Z">
        <w:r w:rsidR="00150BC1">
          <w:rPr>
            <w:lang w:val="en-US"/>
          </w:rPr>
          <w:t xml:space="preserve">reducing the </w:t>
        </w:r>
      </w:ins>
      <w:del w:id="100" w:author="Burrows S" w:date="2015-04-22T16:14:00Z">
        <w:r w:rsidRPr="00A13A65" w:rsidDel="00150BC1">
          <w:rPr>
            <w:lang w:val="en-US"/>
          </w:rPr>
          <w:delText>off</w:delText>
        </w:r>
      </w:del>
      <w:r w:rsidRPr="00A13A65">
        <w:rPr>
          <w:lang w:val="en-US"/>
        </w:rPr>
        <w:t xml:space="preserve">loading </w:t>
      </w:r>
      <w:ins w:id="101" w:author="Burrows S" w:date="2015-04-22T16:14:00Z">
        <w:r w:rsidR="00150BC1">
          <w:rPr>
            <w:lang w:val="en-US"/>
          </w:rPr>
          <w:t xml:space="preserve">on </w:t>
        </w:r>
      </w:ins>
      <w:r w:rsidRPr="00A13A65">
        <w:rPr>
          <w:lang w:val="en-US"/>
        </w:rPr>
        <w:t xml:space="preserve">the AIS </w:t>
      </w:r>
      <w:ins w:id="102" w:author="Burrows S" w:date="2015-04-22T16:15:00Z">
        <w:r w:rsidR="00150BC1">
          <w:rPr>
            <w:lang w:val="en-US"/>
          </w:rPr>
          <w:t>channels</w:t>
        </w:r>
      </w:ins>
      <w:del w:id="103" w:author="Burrows S" w:date="2015-04-22T16:15:00Z">
        <w:r w:rsidRPr="00A13A65" w:rsidDel="00150BC1">
          <w:rPr>
            <w:lang w:val="en-US"/>
          </w:rPr>
          <w:delText>system</w:delText>
        </w:r>
      </w:del>
      <w:r w:rsidRPr="00A13A65">
        <w:rPr>
          <w:lang w:val="en-US"/>
        </w:rPr>
        <w:t>;</w:t>
      </w:r>
    </w:p>
    <w:p w:rsidR="003C5BD5" w:rsidRPr="00A13A65" w:rsidRDefault="003C5BD5" w:rsidP="003C5BD5">
      <w:pPr>
        <w:pStyle w:val="enumlev1"/>
        <w:rPr>
          <w:lang w:val="en-US"/>
        </w:rPr>
      </w:pPr>
      <w:r w:rsidRPr="00A13A65">
        <w:rPr>
          <w:lang w:val="en-US"/>
        </w:rPr>
        <w:t>−</w:t>
      </w:r>
      <w:r w:rsidRPr="00A13A65">
        <w:rPr>
          <w:lang w:val="en-US"/>
        </w:rPr>
        <w:tab/>
      </w:r>
      <w:proofErr w:type="gramStart"/>
      <w:r w:rsidRPr="00A13A65">
        <w:rPr>
          <w:lang w:val="en-US"/>
        </w:rPr>
        <w:t>to</w:t>
      </w:r>
      <w:proofErr w:type="gramEnd"/>
      <w:r w:rsidRPr="00A13A65">
        <w:rPr>
          <w:lang w:val="en-US"/>
        </w:rPr>
        <w:t xml:space="preserve"> focus the AIS sat uplink on channels 75 and 76</w:t>
      </w:r>
      <w:ins w:id="104" w:author="Burrows S" w:date="2015-04-22T16:16:00Z">
        <w:r w:rsidR="00B04037">
          <w:rPr>
            <w:lang w:val="en-US"/>
          </w:rPr>
          <w:t xml:space="preserve"> which are</w:t>
        </w:r>
      </w:ins>
      <w:del w:id="105" w:author="Burrows S" w:date="2015-04-22T16:16:00Z">
        <w:r w:rsidRPr="00A13A65" w:rsidDel="00B04037">
          <w:rPr>
            <w:lang w:val="en-US"/>
          </w:rPr>
          <w:delText>,</w:delText>
        </w:r>
      </w:del>
      <w:r w:rsidRPr="00A13A65">
        <w:rPr>
          <w:lang w:val="en-US"/>
        </w:rPr>
        <w:t xml:space="preserve"> already allocated for satellite detection;</w:t>
      </w:r>
    </w:p>
    <w:p w:rsidR="003C5BD5" w:rsidRPr="00A13A65" w:rsidRDefault="003C5BD5" w:rsidP="003C5BD5">
      <w:pPr>
        <w:pStyle w:val="enumlev1"/>
        <w:rPr>
          <w:lang w:val="en-US"/>
        </w:rPr>
      </w:pPr>
      <w:r w:rsidRPr="00A13A65">
        <w:rPr>
          <w:lang w:val="en-US"/>
        </w:rPr>
        <w:t>−</w:t>
      </w:r>
      <w:r w:rsidRPr="00A13A65">
        <w:rPr>
          <w:lang w:val="en-US"/>
        </w:rPr>
        <w:tab/>
      </w:r>
      <w:proofErr w:type="gramStart"/>
      <w:r w:rsidRPr="00A13A65">
        <w:rPr>
          <w:lang w:val="en-US"/>
        </w:rPr>
        <w:t>to</w:t>
      </w:r>
      <w:proofErr w:type="gramEnd"/>
      <w:r w:rsidRPr="00A13A65">
        <w:rPr>
          <w:lang w:val="en-US"/>
        </w:rPr>
        <w:t xml:space="preserve"> keep all other ship borne transmissions (VDE and voice) in the low band,  enabling protection of the AIS system on existing frequencies;</w:t>
      </w:r>
    </w:p>
    <w:p w:rsidR="003C5BD5" w:rsidRPr="00A13A65" w:rsidRDefault="003C5BD5" w:rsidP="003C5BD5">
      <w:pPr>
        <w:pStyle w:val="enumlev1"/>
        <w:rPr>
          <w:lang w:val="en-US"/>
        </w:rPr>
      </w:pPr>
      <w:r w:rsidRPr="00A13A65">
        <w:rPr>
          <w:lang w:val="en-US"/>
        </w:rPr>
        <w:t>−</w:t>
      </w:r>
      <w:r w:rsidRPr="00A13A65">
        <w:rPr>
          <w:lang w:val="en-US"/>
        </w:rPr>
        <w:tab/>
      </w:r>
      <w:ins w:id="106" w:author="Burrows S" w:date="2015-04-22T16:19:00Z">
        <w:r w:rsidR="00B04037">
          <w:rPr>
            <w:lang w:val="en-US"/>
          </w:rPr>
          <w:t xml:space="preserve">to use </w:t>
        </w:r>
      </w:ins>
      <w:r w:rsidRPr="00A13A65">
        <w:rPr>
          <w:lang w:val="en-US"/>
        </w:rPr>
        <w:t xml:space="preserve">channels 2026 and 2086 </w:t>
      </w:r>
      <w:del w:id="107" w:author="Burrows S" w:date="2015-04-22T16:19:00Z">
        <w:r w:rsidRPr="00A13A65" w:rsidDel="00B04037">
          <w:rPr>
            <w:lang w:val="en-US"/>
          </w:rPr>
          <w:delText xml:space="preserve">are used </w:delText>
        </w:r>
      </w:del>
      <w:r w:rsidRPr="00A13A65">
        <w:rPr>
          <w:lang w:val="en-US"/>
        </w:rPr>
        <w:t xml:space="preserve">for low power innovative AIS apps not on board ships </w:t>
      </w:r>
      <w:ins w:id="108" w:author="Burrows S" w:date="2015-04-22T16:19:00Z">
        <w:r w:rsidR="00B04037">
          <w:rPr>
            <w:lang w:val="en-US"/>
          </w:rPr>
          <w:t>which will</w:t>
        </w:r>
      </w:ins>
      <w:del w:id="109" w:author="Burrows S" w:date="2015-04-22T16:19:00Z">
        <w:r w:rsidRPr="00A13A65" w:rsidDel="00B04037">
          <w:rPr>
            <w:lang w:val="en-US"/>
          </w:rPr>
          <w:delText>to</w:delText>
        </w:r>
      </w:del>
      <w:r w:rsidRPr="00A13A65">
        <w:rPr>
          <w:lang w:val="en-US"/>
        </w:rPr>
        <w:t xml:space="preserve"> reduce t</w:t>
      </w:r>
      <w:ins w:id="110" w:author="Burrows S" w:date="2015-04-22T16:19:00Z">
        <w:r w:rsidR="00B04037">
          <w:rPr>
            <w:lang w:val="en-US"/>
          </w:rPr>
          <w:t>he</w:t>
        </w:r>
      </w:ins>
      <w:del w:id="111" w:author="Burrows S" w:date="2015-04-22T16:19:00Z">
        <w:r w:rsidRPr="00A13A65" w:rsidDel="00B04037">
          <w:rPr>
            <w:lang w:val="en-US"/>
          </w:rPr>
          <w:delText>o</w:delText>
        </w:r>
      </w:del>
      <w:r w:rsidRPr="00A13A65">
        <w:rPr>
          <w:lang w:val="en-US"/>
        </w:rPr>
        <w:t xml:space="preserve"> load on AIS1 and AIS2, and to </w:t>
      </w:r>
      <w:ins w:id="112" w:author="Burrows S" w:date="2015-04-22T16:17:00Z">
        <w:r w:rsidR="00B04037">
          <w:rPr>
            <w:lang w:val="en-US"/>
          </w:rPr>
          <w:t>create</w:t>
        </w:r>
      </w:ins>
      <w:del w:id="113" w:author="Burrows S" w:date="2015-04-22T16:17:00Z">
        <w:r w:rsidRPr="00A13A65" w:rsidDel="00B04037">
          <w:rPr>
            <w:lang w:val="en-US"/>
          </w:rPr>
          <w:delText>make</w:delText>
        </w:r>
      </w:del>
      <w:r w:rsidRPr="00A13A65">
        <w:rPr>
          <w:lang w:val="en-US"/>
        </w:rPr>
        <w:t xml:space="preserve"> a guard band for coast stations and satellites, to enable protection of their AIS and ASM receivers from the VDE transmitters;</w:t>
      </w:r>
    </w:p>
    <w:p w:rsidR="003C5BD5" w:rsidRPr="00A13A65" w:rsidRDefault="003C5BD5" w:rsidP="003C5BD5">
      <w:pPr>
        <w:pStyle w:val="enumlev1"/>
        <w:rPr>
          <w:lang w:val="en-US"/>
        </w:rPr>
      </w:pPr>
      <w:r w:rsidRPr="00A13A65">
        <w:rPr>
          <w:lang w:val="en-US"/>
        </w:rPr>
        <w:t>−</w:t>
      </w:r>
      <w:r w:rsidRPr="00A13A65">
        <w:rPr>
          <w:lang w:val="en-US"/>
        </w:rPr>
        <w:tab/>
      </w:r>
      <w:proofErr w:type="gramStart"/>
      <w:r w:rsidRPr="00A13A65">
        <w:rPr>
          <w:lang w:val="en-US"/>
        </w:rPr>
        <w:t>the</w:t>
      </w:r>
      <w:proofErr w:type="gramEnd"/>
      <w:r w:rsidRPr="00A13A65">
        <w:rPr>
          <w:lang w:val="en-US"/>
        </w:rPr>
        <w:t xml:space="preserve"> large footprint of the satellite.</w:t>
      </w:r>
    </w:p>
    <w:p w:rsidR="003C5BD5" w:rsidRPr="00A13A65" w:rsidRDefault="003C5BD5" w:rsidP="003C5BD5">
      <w:pPr>
        <w:pStyle w:val="Heading4"/>
        <w:rPr>
          <w:lang w:val="en-US"/>
        </w:rPr>
      </w:pPr>
      <w:r w:rsidRPr="00A13A65">
        <w:rPr>
          <w:lang w:val="en-US"/>
        </w:rPr>
        <w:t>2.2.1.2</w:t>
      </w:r>
      <w:r w:rsidRPr="00A13A65">
        <w:rPr>
          <w:lang w:val="en-US"/>
        </w:rPr>
        <w:tab/>
      </w:r>
      <w:r w:rsidRPr="00A13A65">
        <w:t>VHF dat</w:t>
      </w:r>
      <w:r>
        <w:t>a</w:t>
      </w:r>
      <w:r w:rsidRPr="00A13A65">
        <w:t xml:space="preserve"> exchange system</w:t>
      </w:r>
      <w:r w:rsidRPr="00A13A65">
        <w:rPr>
          <w:lang w:val="en-US"/>
        </w:rPr>
        <w:t xml:space="preserve"> data exchange between terrestrial stations</w:t>
      </w:r>
    </w:p>
    <w:p w:rsidR="003C5BD5" w:rsidRPr="00A13A65" w:rsidRDefault="003C5BD5" w:rsidP="003C5BD5">
      <w:pPr>
        <w:rPr>
          <w:lang w:val="en-US"/>
        </w:rPr>
      </w:pPr>
      <w:r w:rsidRPr="00A13A65">
        <w:rPr>
          <w:lang w:val="en-US"/>
        </w:rPr>
        <w:t xml:space="preserve">Ship transmissions for point to point communication ship-to-ship and ship-to-shore are in the lower leg frequencies 1024, 1084, 1025 and 1085. Ship to ship will be in simplex mode, and ship-to-shore can be in simplex mode in the lower leg channels and/or semi duplex mode in combination with the shore station transmitting in the upper leg channels 2024, 2084, 2025 and 2085. </w:t>
      </w:r>
    </w:p>
    <w:p w:rsidR="003C5BD5" w:rsidRPr="00A13A65" w:rsidRDefault="003C5BD5" w:rsidP="003C5BD5">
      <w:pPr>
        <w:rPr>
          <w:lang w:val="en-US"/>
        </w:rPr>
      </w:pPr>
      <w:r w:rsidRPr="00A13A65">
        <w:rPr>
          <w:lang w:val="en-US"/>
        </w:rPr>
        <w:t xml:space="preserve">Shore-to-ship transmissions will be in both the upper leg frequencies 2024, 2084, 2015, 2085, and the lower leg 1024, 1084, 1025 and 1085. These transmissions will be either in broadcast, multicast or point to point mode. </w:t>
      </w:r>
    </w:p>
    <w:p w:rsidR="003C5BD5" w:rsidRPr="00A13A65" w:rsidRDefault="003C5BD5" w:rsidP="003C5BD5">
      <w:pPr>
        <w:pStyle w:val="Heading4"/>
        <w:rPr>
          <w:lang w:val="en-US"/>
        </w:rPr>
      </w:pPr>
      <w:r w:rsidRPr="00A13A65">
        <w:rPr>
          <w:lang w:val="en-US"/>
        </w:rPr>
        <w:t>2.2.1.3</w:t>
      </w:r>
      <w:r w:rsidRPr="00A13A65">
        <w:rPr>
          <w:lang w:val="en-US"/>
        </w:rPr>
        <w:tab/>
      </w:r>
      <w:r w:rsidRPr="00A13A65">
        <w:t xml:space="preserve">VHF </w:t>
      </w:r>
      <w:r>
        <w:t>data</w:t>
      </w:r>
      <w:r w:rsidRPr="00A13A65">
        <w:t xml:space="preserve"> exchange system</w:t>
      </w:r>
      <w:r>
        <w:rPr>
          <w:lang w:val="en-US"/>
        </w:rPr>
        <w:t>data exchange</w:t>
      </w:r>
      <w:r w:rsidRPr="00A13A65">
        <w:rPr>
          <w:lang w:val="en-US"/>
        </w:rPr>
        <w:t xml:space="preserve"> between terrestrial stations and satellite</w:t>
      </w:r>
    </w:p>
    <w:p w:rsidR="003C5BD5" w:rsidRPr="00A13A65" w:rsidRDefault="003C5BD5" w:rsidP="003C5BD5">
      <w:pPr>
        <w:rPr>
          <w:lang w:val="en-US"/>
        </w:rPr>
      </w:pPr>
      <w:r w:rsidRPr="00A13A65">
        <w:rPr>
          <w:lang w:val="en-US"/>
        </w:rPr>
        <w:t xml:space="preserve">Taking the large footprint of the satellite into consideration, and the subsequent risk of the satellite receiving many ships transmissions simultaneously, the channels 1026 and 1086 are dedicated ship to satellite uplink. This would avoid terrestrial VDE communications </w:t>
      </w:r>
      <w:ins w:id="114" w:author="Burrows S" w:date="2015-04-22T16:36:00Z">
        <w:r w:rsidR="00E85C8E">
          <w:rPr>
            <w:lang w:val="en-US"/>
          </w:rPr>
          <w:t>reducing</w:t>
        </w:r>
      </w:ins>
      <w:del w:id="115" w:author="Burrows S" w:date="2015-04-22T16:36:00Z">
        <w:r w:rsidRPr="00A13A65" w:rsidDel="00E85C8E">
          <w:rPr>
            <w:lang w:val="en-US"/>
          </w:rPr>
          <w:delText>to reduce</w:delText>
        </w:r>
      </w:del>
      <w:r w:rsidRPr="00A13A65">
        <w:rPr>
          <w:lang w:val="en-US"/>
        </w:rPr>
        <w:t xml:space="preserve"> the probability of satellite detection of ship</w:t>
      </w:r>
      <w:ins w:id="116" w:author="Burrows S" w:date="2015-04-22T16:38:00Z">
        <w:r w:rsidR="00E85C8E">
          <w:rPr>
            <w:lang w:val="en-US"/>
          </w:rPr>
          <w:t>s</w:t>
        </w:r>
      </w:ins>
      <w:del w:id="117" w:author="Burrows S" w:date="2015-04-22T16:39:00Z">
        <w:r w:rsidRPr="00A13A65" w:rsidDel="00E85C8E">
          <w:rPr>
            <w:lang w:val="en-US"/>
          </w:rPr>
          <w:delText xml:space="preserve"> to satellite communication</w:delText>
        </w:r>
      </w:del>
      <w:r w:rsidRPr="00A13A65">
        <w:rPr>
          <w:lang w:val="en-US"/>
        </w:rPr>
        <w:t xml:space="preserve">. The SAT up3 extension channels 1024, 1084, 1025 and 1085 are allocated to have the possibility of increased data speed in the uplink. </w:t>
      </w:r>
    </w:p>
    <w:p w:rsidR="003C5BD5" w:rsidRPr="00A13A65" w:rsidRDefault="003C5BD5" w:rsidP="003C5BD5">
      <w:pPr>
        <w:rPr>
          <w:lang w:val="en-US"/>
        </w:rPr>
      </w:pPr>
      <w:r w:rsidRPr="00A13A65">
        <w:rPr>
          <w:lang w:val="en-US"/>
        </w:rPr>
        <w:t xml:space="preserve">The SAT downlink channels 2024, 2084, 2025 and 2085 are shared with the terrestrial VDE shore-to-ship </w:t>
      </w:r>
      <w:del w:id="118" w:author="Burrows S" w:date="2015-04-22T16:46:00Z">
        <w:r w:rsidRPr="00A13A65" w:rsidDel="007F4BF9">
          <w:rPr>
            <w:lang w:val="en-US"/>
          </w:rPr>
          <w:delText xml:space="preserve">where terrestrial </w:delText>
        </w:r>
      </w:del>
      <w:r w:rsidRPr="00A13A65">
        <w:rPr>
          <w:lang w:val="en-US"/>
        </w:rPr>
        <w:t xml:space="preserve">transmissions. On these channels SAT transmission will have priority. </w:t>
      </w:r>
      <w:r w:rsidRPr="00A13A65">
        <w:rPr>
          <w:lang w:val="en-US"/>
        </w:rPr>
        <w:br/>
        <w:t xml:space="preserve">The SAT downlink channels are used both for broadcast and for SAT-to-ship point to point. </w:t>
      </w:r>
    </w:p>
    <w:p w:rsidR="003C5BD5" w:rsidRPr="00A13A65" w:rsidRDefault="003C5BD5" w:rsidP="003C5BD5">
      <w:pPr>
        <w:pStyle w:val="Heading2"/>
        <w:spacing w:after="120"/>
        <w:rPr>
          <w:lang w:val="en-US"/>
        </w:rPr>
      </w:pPr>
      <w:r w:rsidRPr="00A13A65">
        <w:rPr>
          <w:lang w:val="en-US"/>
        </w:rPr>
        <w:lastRenderedPageBreak/>
        <w:t>2.3</w:t>
      </w:r>
      <w:r w:rsidRPr="00A13A65">
        <w:rPr>
          <w:lang w:val="en-US"/>
        </w:rPr>
        <w:tab/>
        <w:t xml:space="preserve">Channel </w:t>
      </w:r>
      <w:r w:rsidR="004B52C7">
        <w:rPr>
          <w:lang w:val="en-US"/>
        </w:rPr>
        <w:t>p</w:t>
      </w:r>
      <w:r w:rsidRPr="00A13A65">
        <w:rPr>
          <w:lang w:val="en-US"/>
        </w:rPr>
        <w:t>lan C</w:t>
      </w:r>
    </w:p>
    <w:tbl>
      <w:tblPr>
        <w:tblW w:w="11341" w:type="dxa"/>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67"/>
        <w:gridCol w:w="667"/>
        <w:gridCol w:w="667"/>
        <w:gridCol w:w="667"/>
        <w:gridCol w:w="667"/>
        <w:gridCol w:w="667"/>
        <w:gridCol w:w="667"/>
        <w:gridCol w:w="667"/>
        <w:gridCol w:w="668"/>
        <w:gridCol w:w="667"/>
        <w:gridCol w:w="667"/>
        <w:gridCol w:w="667"/>
        <w:gridCol w:w="667"/>
        <w:gridCol w:w="667"/>
        <w:gridCol w:w="667"/>
        <w:gridCol w:w="667"/>
        <w:gridCol w:w="668"/>
      </w:tblGrid>
      <w:tr w:rsidR="003C5BD5" w:rsidRPr="00A13A65" w:rsidTr="00B13C42">
        <w:trPr>
          <w:trHeight w:val="190"/>
        </w:trPr>
        <w:tc>
          <w:tcPr>
            <w:tcW w:w="667" w:type="dxa"/>
            <w:shd w:val="clear" w:color="auto" w:fill="FFFF00"/>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1024</w:t>
            </w:r>
          </w:p>
        </w:tc>
        <w:tc>
          <w:tcPr>
            <w:tcW w:w="667" w:type="dxa"/>
            <w:shd w:val="clear" w:color="auto" w:fill="FFFF00"/>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1084</w:t>
            </w:r>
          </w:p>
        </w:tc>
        <w:tc>
          <w:tcPr>
            <w:tcW w:w="667" w:type="dxa"/>
            <w:shd w:val="clear" w:color="auto" w:fill="C6D9F1" w:themeFill="text2" w:themeFillTint="33"/>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1025</w:t>
            </w:r>
          </w:p>
        </w:tc>
        <w:tc>
          <w:tcPr>
            <w:tcW w:w="667" w:type="dxa"/>
            <w:shd w:val="clear" w:color="auto" w:fill="C6D9F1" w:themeFill="text2" w:themeFillTint="33"/>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1085</w:t>
            </w:r>
          </w:p>
        </w:tc>
        <w:tc>
          <w:tcPr>
            <w:tcW w:w="667" w:type="dxa"/>
            <w:shd w:val="clear" w:color="auto" w:fill="C6D9F1" w:themeFill="text2" w:themeFillTint="33"/>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1026</w:t>
            </w:r>
          </w:p>
        </w:tc>
        <w:tc>
          <w:tcPr>
            <w:tcW w:w="667" w:type="dxa"/>
            <w:shd w:val="clear" w:color="auto" w:fill="C6D9F1" w:themeFill="text2" w:themeFillTint="33"/>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1086</w:t>
            </w:r>
          </w:p>
        </w:tc>
        <w:tc>
          <w:tcPr>
            <w:tcW w:w="667" w:type="dxa"/>
            <w:vMerge w:val="restart"/>
            <w:tcBorders>
              <w:top w:val="nil"/>
              <w:bottom w:val="nil"/>
            </w:tcBorders>
            <w:vAlign w:val="center"/>
          </w:tcPr>
          <w:p w:rsidR="003C5BD5" w:rsidRPr="00A13A65" w:rsidRDefault="003C5BD5" w:rsidP="00B13C42">
            <w:pPr>
              <w:spacing w:before="0"/>
              <w:jc w:val="center"/>
              <w:rPr>
                <w:sz w:val="16"/>
                <w:szCs w:val="16"/>
                <w:lang w:val="en-US"/>
              </w:rPr>
            </w:pPr>
            <w:r w:rsidRPr="00A13A65">
              <w:rPr>
                <w:sz w:val="16"/>
                <w:szCs w:val="16"/>
                <w:lang w:val="en-US"/>
              </w:rPr>
              <w:t>4. 6</w:t>
            </w:r>
          </w:p>
          <w:p w:rsidR="003C5BD5" w:rsidRPr="00A13A65" w:rsidRDefault="003C5BD5" w:rsidP="00B13C42">
            <w:pPr>
              <w:spacing w:before="0"/>
              <w:jc w:val="center"/>
              <w:rPr>
                <w:sz w:val="16"/>
                <w:szCs w:val="16"/>
                <w:lang w:val="en-US"/>
              </w:rPr>
            </w:pPr>
            <w:r w:rsidRPr="00A13A65">
              <w:rPr>
                <w:sz w:val="16"/>
                <w:szCs w:val="16"/>
                <w:lang w:val="en-US"/>
              </w:rPr>
              <w:t>MHz</w:t>
            </w:r>
          </w:p>
        </w:tc>
        <w:tc>
          <w:tcPr>
            <w:tcW w:w="667" w:type="dxa"/>
            <w:shd w:val="clear" w:color="auto" w:fill="92D050"/>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2024</w:t>
            </w:r>
          </w:p>
        </w:tc>
        <w:tc>
          <w:tcPr>
            <w:tcW w:w="668" w:type="dxa"/>
            <w:shd w:val="clear" w:color="auto" w:fill="92D050"/>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2084</w:t>
            </w:r>
          </w:p>
        </w:tc>
        <w:tc>
          <w:tcPr>
            <w:tcW w:w="667" w:type="dxa"/>
            <w:shd w:val="clear" w:color="auto" w:fill="92D050"/>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2025</w:t>
            </w:r>
          </w:p>
        </w:tc>
        <w:tc>
          <w:tcPr>
            <w:tcW w:w="667" w:type="dxa"/>
            <w:shd w:val="clear" w:color="auto" w:fill="92D050"/>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2085</w:t>
            </w:r>
          </w:p>
        </w:tc>
        <w:tc>
          <w:tcPr>
            <w:tcW w:w="667" w:type="dxa"/>
            <w:shd w:val="clear" w:color="auto" w:fill="92D050"/>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2026</w:t>
            </w:r>
          </w:p>
        </w:tc>
        <w:tc>
          <w:tcPr>
            <w:tcW w:w="667" w:type="dxa"/>
            <w:shd w:val="clear" w:color="auto" w:fill="92D050"/>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2086</w:t>
            </w:r>
          </w:p>
        </w:tc>
        <w:tc>
          <w:tcPr>
            <w:tcW w:w="667" w:type="dxa"/>
            <w:shd w:val="clear" w:color="auto" w:fill="C4BC96" w:themeFill="background2" w:themeFillShade="BF"/>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2027</w:t>
            </w:r>
          </w:p>
        </w:tc>
        <w:tc>
          <w:tcPr>
            <w:tcW w:w="667" w:type="dxa"/>
            <w:shd w:val="clear" w:color="auto" w:fill="FF0000"/>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AIS 1</w:t>
            </w:r>
          </w:p>
        </w:tc>
        <w:tc>
          <w:tcPr>
            <w:tcW w:w="667" w:type="dxa"/>
            <w:shd w:val="clear" w:color="auto" w:fill="C4BC96" w:themeFill="background2" w:themeFillShade="BF"/>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2028</w:t>
            </w:r>
          </w:p>
        </w:tc>
        <w:tc>
          <w:tcPr>
            <w:tcW w:w="668" w:type="dxa"/>
            <w:shd w:val="clear" w:color="auto" w:fill="FF0000"/>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AIS 2</w:t>
            </w:r>
          </w:p>
        </w:tc>
      </w:tr>
      <w:tr w:rsidR="003C5BD5" w:rsidRPr="00A13A65" w:rsidTr="00B13C42">
        <w:trPr>
          <w:trHeight w:val="190"/>
        </w:trPr>
        <w:tc>
          <w:tcPr>
            <w:tcW w:w="667" w:type="dxa"/>
            <w:shd w:val="clear" w:color="auto" w:fill="FFFF00"/>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157.200</w:t>
            </w:r>
          </w:p>
        </w:tc>
        <w:tc>
          <w:tcPr>
            <w:tcW w:w="667" w:type="dxa"/>
            <w:shd w:val="clear" w:color="auto" w:fill="FFFF00"/>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157.225</w:t>
            </w:r>
          </w:p>
        </w:tc>
        <w:tc>
          <w:tcPr>
            <w:tcW w:w="667" w:type="dxa"/>
            <w:shd w:val="clear" w:color="auto" w:fill="C6D9F1" w:themeFill="text2" w:themeFillTint="33"/>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157.250</w:t>
            </w:r>
          </w:p>
        </w:tc>
        <w:tc>
          <w:tcPr>
            <w:tcW w:w="667" w:type="dxa"/>
            <w:shd w:val="clear" w:color="auto" w:fill="C6D9F1" w:themeFill="text2" w:themeFillTint="33"/>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157.270</w:t>
            </w:r>
          </w:p>
        </w:tc>
        <w:tc>
          <w:tcPr>
            <w:tcW w:w="667" w:type="dxa"/>
            <w:shd w:val="clear" w:color="auto" w:fill="C6D9F1" w:themeFill="text2" w:themeFillTint="33"/>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157.300</w:t>
            </w:r>
          </w:p>
        </w:tc>
        <w:tc>
          <w:tcPr>
            <w:tcW w:w="667" w:type="dxa"/>
            <w:shd w:val="clear" w:color="auto" w:fill="C6D9F1" w:themeFill="text2" w:themeFillTint="33"/>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157.325</w:t>
            </w:r>
          </w:p>
        </w:tc>
        <w:tc>
          <w:tcPr>
            <w:tcW w:w="667" w:type="dxa"/>
            <w:vMerge/>
            <w:tcBorders>
              <w:bottom w:val="nil"/>
            </w:tcBorders>
          </w:tcPr>
          <w:p w:rsidR="003C5BD5" w:rsidRPr="00A13A65" w:rsidRDefault="003C5BD5" w:rsidP="00B13C42">
            <w:pPr>
              <w:spacing w:before="0"/>
              <w:rPr>
                <w:sz w:val="16"/>
                <w:szCs w:val="16"/>
                <w:lang w:val="en-US"/>
              </w:rPr>
            </w:pPr>
          </w:p>
        </w:tc>
        <w:tc>
          <w:tcPr>
            <w:tcW w:w="667" w:type="dxa"/>
            <w:shd w:val="clear" w:color="auto" w:fill="92D050"/>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161.800</w:t>
            </w:r>
          </w:p>
        </w:tc>
        <w:tc>
          <w:tcPr>
            <w:tcW w:w="668" w:type="dxa"/>
            <w:shd w:val="clear" w:color="auto" w:fill="92D050"/>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161.825</w:t>
            </w:r>
          </w:p>
        </w:tc>
        <w:tc>
          <w:tcPr>
            <w:tcW w:w="667" w:type="dxa"/>
            <w:shd w:val="clear" w:color="auto" w:fill="92D050"/>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161.850</w:t>
            </w:r>
          </w:p>
        </w:tc>
        <w:tc>
          <w:tcPr>
            <w:tcW w:w="667" w:type="dxa"/>
            <w:shd w:val="clear" w:color="auto" w:fill="92D050"/>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161.875</w:t>
            </w:r>
          </w:p>
        </w:tc>
        <w:tc>
          <w:tcPr>
            <w:tcW w:w="667" w:type="dxa"/>
            <w:shd w:val="clear" w:color="auto" w:fill="92D050"/>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161.900</w:t>
            </w:r>
          </w:p>
        </w:tc>
        <w:tc>
          <w:tcPr>
            <w:tcW w:w="667" w:type="dxa"/>
            <w:shd w:val="clear" w:color="auto" w:fill="92D050"/>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161.925</w:t>
            </w:r>
          </w:p>
        </w:tc>
        <w:tc>
          <w:tcPr>
            <w:tcW w:w="667" w:type="dxa"/>
            <w:shd w:val="clear" w:color="auto" w:fill="C4BC96" w:themeFill="background2" w:themeFillShade="BF"/>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161.950</w:t>
            </w:r>
          </w:p>
        </w:tc>
        <w:tc>
          <w:tcPr>
            <w:tcW w:w="667" w:type="dxa"/>
            <w:shd w:val="clear" w:color="auto" w:fill="FF0000"/>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161.975</w:t>
            </w:r>
          </w:p>
        </w:tc>
        <w:tc>
          <w:tcPr>
            <w:tcW w:w="667" w:type="dxa"/>
            <w:shd w:val="clear" w:color="auto" w:fill="C4BC96" w:themeFill="background2" w:themeFillShade="BF"/>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162.000</w:t>
            </w:r>
          </w:p>
        </w:tc>
        <w:tc>
          <w:tcPr>
            <w:tcW w:w="668" w:type="dxa"/>
            <w:shd w:val="clear" w:color="auto" w:fill="FF0000"/>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162.025</w:t>
            </w:r>
          </w:p>
        </w:tc>
      </w:tr>
      <w:tr w:rsidR="003C5BD5" w:rsidRPr="00A13A65" w:rsidTr="00B13C42">
        <w:trPr>
          <w:trHeight w:val="333"/>
        </w:trPr>
        <w:tc>
          <w:tcPr>
            <w:tcW w:w="1334" w:type="dxa"/>
            <w:gridSpan w:val="2"/>
            <w:vMerge w:val="restart"/>
            <w:shd w:val="clear" w:color="auto" w:fill="FFFF00"/>
            <w:vAlign w:val="center"/>
          </w:tcPr>
          <w:p w:rsidR="003C5BD5" w:rsidRPr="00A13A65" w:rsidRDefault="003C5BD5" w:rsidP="00B13C42">
            <w:pPr>
              <w:spacing w:before="0"/>
              <w:jc w:val="center"/>
              <w:rPr>
                <w:sz w:val="20"/>
                <w:lang w:val="en-US"/>
              </w:rPr>
            </w:pPr>
            <w:r w:rsidRPr="00A13A65">
              <w:rPr>
                <w:sz w:val="20"/>
                <w:lang w:val="en-US"/>
              </w:rPr>
              <w:t>SAT3 uplink</w:t>
            </w:r>
          </w:p>
        </w:tc>
        <w:tc>
          <w:tcPr>
            <w:tcW w:w="2668" w:type="dxa"/>
            <w:gridSpan w:val="4"/>
            <w:vMerge w:val="restart"/>
            <w:shd w:val="clear" w:color="auto" w:fill="C6D9F1" w:themeFill="text2" w:themeFillTint="33"/>
            <w:vAlign w:val="center"/>
          </w:tcPr>
          <w:p w:rsidR="003C5BD5" w:rsidRPr="00A13A65" w:rsidRDefault="003C5BD5" w:rsidP="00B13C42">
            <w:pPr>
              <w:spacing w:before="0"/>
              <w:jc w:val="center"/>
              <w:rPr>
                <w:sz w:val="20"/>
                <w:lang w:val="en-US"/>
              </w:rPr>
            </w:pPr>
            <w:r w:rsidRPr="00A13A65">
              <w:rPr>
                <w:sz w:val="20"/>
                <w:lang w:val="en-US"/>
              </w:rPr>
              <w:t>VDE-simplex</w:t>
            </w:r>
          </w:p>
        </w:tc>
        <w:tc>
          <w:tcPr>
            <w:tcW w:w="667" w:type="dxa"/>
            <w:vMerge/>
            <w:tcBorders>
              <w:bottom w:val="nil"/>
            </w:tcBorders>
            <w:shd w:val="clear" w:color="auto" w:fill="FFFFFF" w:themeFill="background1"/>
            <w:vAlign w:val="center"/>
          </w:tcPr>
          <w:p w:rsidR="003C5BD5" w:rsidRPr="00A13A65" w:rsidRDefault="003C5BD5" w:rsidP="00B13C42">
            <w:pPr>
              <w:spacing w:before="0"/>
              <w:jc w:val="center"/>
              <w:rPr>
                <w:sz w:val="20"/>
                <w:lang w:val="en-US"/>
              </w:rPr>
            </w:pPr>
          </w:p>
        </w:tc>
        <w:tc>
          <w:tcPr>
            <w:tcW w:w="4003" w:type="dxa"/>
            <w:gridSpan w:val="6"/>
            <w:vMerge w:val="restart"/>
            <w:shd w:val="clear" w:color="auto" w:fill="92D050"/>
            <w:vAlign w:val="center"/>
          </w:tcPr>
          <w:p w:rsidR="003C5BD5" w:rsidRPr="00A13A65" w:rsidRDefault="003C5BD5" w:rsidP="00B13C42">
            <w:pPr>
              <w:spacing w:before="0"/>
              <w:jc w:val="center"/>
              <w:rPr>
                <w:sz w:val="20"/>
                <w:lang w:val="en-US"/>
              </w:rPr>
            </w:pPr>
            <w:r w:rsidRPr="00A13A65">
              <w:rPr>
                <w:sz w:val="20"/>
                <w:lang w:val="en-US"/>
              </w:rPr>
              <w:t>SAT downlink</w:t>
            </w:r>
          </w:p>
        </w:tc>
        <w:tc>
          <w:tcPr>
            <w:tcW w:w="667" w:type="dxa"/>
            <w:shd w:val="clear" w:color="auto" w:fill="C4BC96" w:themeFill="background2" w:themeFillShade="BF"/>
            <w:vAlign w:val="center"/>
          </w:tcPr>
          <w:p w:rsidR="003C5BD5" w:rsidRPr="00A13A65" w:rsidRDefault="003C5BD5" w:rsidP="00B13C42">
            <w:pPr>
              <w:spacing w:before="0"/>
              <w:jc w:val="center"/>
              <w:rPr>
                <w:sz w:val="18"/>
                <w:szCs w:val="18"/>
                <w:lang w:val="en-US"/>
              </w:rPr>
            </w:pPr>
            <w:r w:rsidRPr="00A13A65">
              <w:rPr>
                <w:sz w:val="18"/>
                <w:szCs w:val="18"/>
                <w:lang w:val="en-US"/>
              </w:rPr>
              <w:t>ASM1</w:t>
            </w:r>
          </w:p>
        </w:tc>
        <w:tc>
          <w:tcPr>
            <w:tcW w:w="667" w:type="dxa"/>
            <w:vMerge w:val="restart"/>
            <w:shd w:val="clear" w:color="auto" w:fill="FF0000"/>
            <w:vAlign w:val="center"/>
          </w:tcPr>
          <w:p w:rsidR="003C5BD5" w:rsidRPr="00A13A65" w:rsidRDefault="003C5BD5" w:rsidP="00B13C42">
            <w:pPr>
              <w:spacing w:before="0"/>
              <w:jc w:val="center"/>
              <w:rPr>
                <w:sz w:val="20"/>
                <w:lang w:val="en-US"/>
              </w:rPr>
            </w:pPr>
            <w:r w:rsidRPr="00A13A65">
              <w:rPr>
                <w:rFonts w:ascii="Arial" w:hAnsi="Arial" w:cs="Arial"/>
                <w:sz w:val="12"/>
                <w:szCs w:val="12"/>
              </w:rPr>
              <w:t>Collision avoidance</w:t>
            </w:r>
          </w:p>
        </w:tc>
        <w:tc>
          <w:tcPr>
            <w:tcW w:w="667" w:type="dxa"/>
            <w:shd w:val="clear" w:color="auto" w:fill="C4BC96" w:themeFill="background2" w:themeFillShade="BF"/>
            <w:vAlign w:val="center"/>
          </w:tcPr>
          <w:p w:rsidR="003C5BD5" w:rsidRPr="00A13A65" w:rsidRDefault="003C5BD5" w:rsidP="00B13C42">
            <w:pPr>
              <w:spacing w:before="0"/>
              <w:jc w:val="center"/>
              <w:rPr>
                <w:sz w:val="18"/>
                <w:szCs w:val="18"/>
                <w:lang w:val="en-US"/>
              </w:rPr>
            </w:pPr>
            <w:r w:rsidRPr="00A13A65">
              <w:rPr>
                <w:sz w:val="18"/>
                <w:szCs w:val="18"/>
                <w:lang w:val="en-US"/>
              </w:rPr>
              <w:t>ASM2</w:t>
            </w:r>
          </w:p>
        </w:tc>
        <w:tc>
          <w:tcPr>
            <w:tcW w:w="668" w:type="dxa"/>
            <w:vMerge w:val="restart"/>
            <w:shd w:val="clear" w:color="auto" w:fill="FF0000"/>
            <w:vAlign w:val="center"/>
          </w:tcPr>
          <w:p w:rsidR="003C5BD5" w:rsidRPr="00A13A65" w:rsidRDefault="003C5BD5" w:rsidP="00B13C42">
            <w:pPr>
              <w:spacing w:before="0"/>
              <w:jc w:val="center"/>
              <w:rPr>
                <w:sz w:val="20"/>
                <w:lang w:val="en-US"/>
              </w:rPr>
            </w:pPr>
            <w:r w:rsidRPr="00A13A65">
              <w:rPr>
                <w:rFonts w:ascii="Arial" w:hAnsi="Arial" w:cs="Arial"/>
                <w:sz w:val="12"/>
                <w:szCs w:val="12"/>
              </w:rPr>
              <w:t>Collision avoidance</w:t>
            </w:r>
          </w:p>
        </w:tc>
      </w:tr>
      <w:tr w:rsidR="003C5BD5" w:rsidRPr="00A13A65" w:rsidTr="00B13C42">
        <w:trPr>
          <w:trHeight w:val="685"/>
        </w:trPr>
        <w:tc>
          <w:tcPr>
            <w:tcW w:w="1334" w:type="dxa"/>
            <w:gridSpan w:val="2"/>
            <w:vMerge/>
            <w:shd w:val="clear" w:color="auto" w:fill="FFFF00"/>
            <w:vAlign w:val="center"/>
          </w:tcPr>
          <w:p w:rsidR="003C5BD5" w:rsidRPr="00A13A65" w:rsidRDefault="003C5BD5" w:rsidP="00B13C42">
            <w:pPr>
              <w:spacing w:before="0"/>
              <w:jc w:val="center"/>
              <w:rPr>
                <w:sz w:val="20"/>
                <w:lang w:val="en-US"/>
              </w:rPr>
            </w:pPr>
          </w:p>
        </w:tc>
        <w:tc>
          <w:tcPr>
            <w:tcW w:w="2668" w:type="dxa"/>
            <w:gridSpan w:val="4"/>
            <w:vMerge/>
            <w:shd w:val="clear" w:color="auto" w:fill="C6D9F1" w:themeFill="text2" w:themeFillTint="33"/>
            <w:vAlign w:val="center"/>
          </w:tcPr>
          <w:p w:rsidR="003C5BD5" w:rsidRPr="00A13A65" w:rsidRDefault="003C5BD5" w:rsidP="00B13C42">
            <w:pPr>
              <w:spacing w:before="0"/>
              <w:jc w:val="center"/>
              <w:rPr>
                <w:sz w:val="20"/>
                <w:lang w:val="en-US"/>
              </w:rPr>
            </w:pPr>
          </w:p>
        </w:tc>
        <w:tc>
          <w:tcPr>
            <w:tcW w:w="667" w:type="dxa"/>
            <w:vMerge/>
            <w:tcBorders>
              <w:bottom w:val="nil"/>
            </w:tcBorders>
            <w:shd w:val="clear" w:color="auto" w:fill="FFFFFF" w:themeFill="background1"/>
            <w:vAlign w:val="center"/>
          </w:tcPr>
          <w:p w:rsidR="003C5BD5" w:rsidRPr="00A13A65" w:rsidRDefault="003C5BD5" w:rsidP="00B13C42">
            <w:pPr>
              <w:spacing w:before="0"/>
              <w:jc w:val="center"/>
              <w:rPr>
                <w:sz w:val="20"/>
                <w:lang w:val="en-US"/>
              </w:rPr>
            </w:pPr>
          </w:p>
        </w:tc>
        <w:tc>
          <w:tcPr>
            <w:tcW w:w="4003" w:type="dxa"/>
            <w:gridSpan w:val="6"/>
            <w:vMerge/>
            <w:shd w:val="clear" w:color="auto" w:fill="92D050"/>
            <w:vAlign w:val="center"/>
          </w:tcPr>
          <w:p w:rsidR="003C5BD5" w:rsidRPr="00A13A65" w:rsidRDefault="003C5BD5" w:rsidP="00B13C42">
            <w:pPr>
              <w:spacing w:before="0"/>
              <w:jc w:val="center"/>
              <w:rPr>
                <w:sz w:val="20"/>
                <w:lang w:val="en-US"/>
              </w:rPr>
            </w:pPr>
          </w:p>
        </w:tc>
        <w:tc>
          <w:tcPr>
            <w:tcW w:w="667" w:type="dxa"/>
            <w:shd w:val="clear" w:color="auto" w:fill="FFFF00"/>
            <w:vAlign w:val="center"/>
          </w:tcPr>
          <w:p w:rsidR="003C5BD5" w:rsidRPr="00A13A65" w:rsidRDefault="003C5BD5" w:rsidP="00B13C42">
            <w:pPr>
              <w:spacing w:before="0"/>
              <w:jc w:val="center"/>
              <w:rPr>
                <w:sz w:val="18"/>
                <w:szCs w:val="18"/>
                <w:lang w:val="en-US"/>
              </w:rPr>
            </w:pPr>
            <w:r w:rsidRPr="00A13A65">
              <w:rPr>
                <w:sz w:val="18"/>
                <w:szCs w:val="18"/>
                <w:lang w:val="en-US"/>
              </w:rPr>
              <w:t>SAT1</w:t>
            </w:r>
          </w:p>
          <w:p w:rsidR="003C5BD5" w:rsidRPr="00A13A65" w:rsidRDefault="003C5BD5" w:rsidP="00B13C42">
            <w:pPr>
              <w:spacing w:before="0"/>
              <w:jc w:val="center"/>
              <w:rPr>
                <w:sz w:val="18"/>
                <w:szCs w:val="18"/>
                <w:lang w:val="en-US"/>
              </w:rPr>
            </w:pPr>
            <w:r w:rsidRPr="00A13A65">
              <w:rPr>
                <w:sz w:val="18"/>
                <w:szCs w:val="18"/>
                <w:lang w:val="en-US"/>
              </w:rPr>
              <w:t>uplink</w:t>
            </w:r>
          </w:p>
        </w:tc>
        <w:tc>
          <w:tcPr>
            <w:tcW w:w="667" w:type="dxa"/>
            <w:vMerge/>
            <w:shd w:val="clear" w:color="auto" w:fill="FF0000"/>
            <w:vAlign w:val="center"/>
          </w:tcPr>
          <w:p w:rsidR="003C5BD5" w:rsidRPr="00A13A65" w:rsidRDefault="003C5BD5" w:rsidP="00B13C42">
            <w:pPr>
              <w:spacing w:before="0"/>
              <w:jc w:val="center"/>
              <w:rPr>
                <w:rFonts w:ascii="Arial" w:hAnsi="Arial" w:cs="Arial"/>
                <w:sz w:val="12"/>
                <w:szCs w:val="12"/>
              </w:rPr>
            </w:pPr>
          </w:p>
        </w:tc>
        <w:tc>
          <w:tcPr>
            <w:tcW w:w="667" w:type="dxa"/>
            <w:shd w:val="clear" w:color="auto" w:fill="FFFF00"/>
            <w:vAlign w:val="center"/>
          </w:tcPr>
          <w:p w:rsidR="003C5BD5" w:rsidRPr="00A13A65" w:rsidRDefault="003C5BD5" w:rsidP="00B13C42">
            <w:pPr>
              <w:spacing w:before="0"/>
              <w:jc w:val="center"/>
              <w:rPr>
                <w:sz w:val="18"/>
                <w:szCs w:val="18"/>
                <w:lang w:val="en-US"/>
              </w:rPr>
            </w:pPr>
            <w:r w:rsidRPr="00A13A65">
              <w:rPr>
                <w:sz w:val="18"/>
                <w:szCs w:val="18"/>
                <w:lang w:val="en-US"/>
              </w:rPr>
              <w:t>SAT2</w:t>
            </w:r>
          </w:p>
          <w:p w:rsidR="003C5BD5" w:rsidRPr="00A13A65" w:rsidRDefault="003C5BD5" w:rsidP="00B13C42">
            <w:pPr>
              <w:spacing w:before="0"/>
              <w:jc w:val="center"/>
              <w:rPr>
                <w:sz w:val="18"/>
                <w:szCs w:val="18"/>
                <w:lang w:val="en-US"/>
              </w:rPr>
            </w:pPr>
            <w:r w:rsidRPr="00A13A65">
              <w:rPr>
                <w:sz w:val="18"/>
                <w:szCs w:val="18"/>
                <w:lang w:val="en-US"/>
              </w:rPr>
              <w:t>uplink</w:t>
            </w:r>
          </w:p>
        </w:tc>
        <w:tc>
          <w:tcPr>
            <w:tcW w:w="668" w:type="dxa"/>
            <w:vMerge/>
            <w:shd w:val="clear" w:color="auto" w:fill="FF0000"/>
            <w:vAlign w:val="center"/>
          </w:tcPr>
          <w:p w:rsidR="003C5BD5" w:rsidRPr="00A13A65" w:rsidRDefault="003C5BD5" w:rsidP="00B13C42">
            <w:pPr>
              <w:spacing w:before="0"/>
              <w:jc w:val="center"/>
              <w:rPr>
                <w:rFonts w:ascii="Arial" w:hAnsi="Arial" w:cs="Arial"/>
                <w:sz w:val="12"/>
                <w:szCs w:val="12"/>
              </w:rPr>
            </w:pPr>
          </w:p>
        </w:tc>
      </w:tr>
    </w:tbl>
    <w:p w:rsidR="003C5BD5" w:rsidRDefault="003C5BD5" w:rsidP="003C5BD5">
      <w:pPr>
        <w:spacing w:before="0"/>
        <w:rPr>
          <w:lang w:val="en-US"/>
        </w:rPr>
      </w:pPr>
    </w:p>
    <w:p w:rsidR="003C5BD5" w:rsidRPr="00A13A65" w:rsidRDefault="003C5BD5" w:rsidP="00C0542B">
      <w:pPr>
        <w:rPr>
          <w:lang w:val="en-US"/>
        </w:rPr>
      </w:pPr>
      <w:r w:rsidRPr="00A13A65">
        <w:rPr>
          <w:lang w:val="en-US"/>
        </w:rPr>
        <w:t xml:space="preserve">It is highly desirable for Shore Authorities to preserve AIS receiver sensitivity especially in areas of high traffic density where VDE is targeted to be used the most to communicate marine safety information (MSI). High traffic volume areas are often associated with the greatest AIS loading and it would not be desirable, from a Shore Authority perspective, to have a diminished VDE capacity in these circumstances. In high traffic areas, Shore Authorities are more likely to need all of the VDE capacity. As such, this proposal aims to provide as much separation as possible </w:t>
      </w:r>
      <w:r w:rsidRPr="00A13A65">
        <w:rPr>
          <w:lang w:val="en-US"/>
        </w:rPr>
        <w:br/>
        <w:t>(given the available spectrum) between AIS and Terrestrial VDE in order to:</w:t>
      </w:r>
    </w:p>
    <w:p w:rsidR="003C5BD5" w:rsidRPr="00A13A65" w:rsidRDefault="003C5BD5" w:rsidP="003C5BD5">
      <w:pPr>
        <w:pStyle w:val="enumlev1"/>
        <w:rPr>
          <w:lang w:val="en-US"/>
        </w:rPr>
      </w:pPr>
      <w:r w:rsidRPr="00A13A65">
        <w:rPr>
          <w:lang w:val="en-US"/>
        </w:rPr>
        <w:t>a)</w:t>
      </w:r>
      <w:r w:rsidRPr="00A13A65">
        <w:rPr>
          <w:lang w:val="en-US"/>
        </w:rPr>
        <w:tab/>
      </w:r>
      <w:proofErr w:type="gramStart"/>
      <w:r w:rsidRPr="00A13A65">
        <w:rPr>
          <w:lang w:val="en-US"/>
        </w:rPr>
        <w:t>preserve</w:t>
      </w:r>
      <w:proofErr w:type="gramEnd"/>
      <w:r w:rsidRPr="00A13A65">
        <w:rPr>
          <w:lang w:val="en-US"/>
        </w:rPr>
        <w:t xml:space="preserve"> AIS receiver sensitivity and;</w:t>
      </w:r>
    </w:p>
    <w:p w:rsidR="003C5BD5" w:rsidRPr="00A13A65" w:rsidRDefault="003C5BD5" w:rsidP="003C5BD5">
      <w:pPr>
        <w:pStyle w:val="enumlev1"/>
      </w:pPr>
      <w:r w:rsidRPr="00A13A65">
        <w:rPr>
          <w:lang w:val="en-US"/>
        </w:rPr>
        <w:t>b)</w:t>
      </w:r>
      <w:r w:rsidRPr="00A13A65">
        <w:rPr>
          <w:lang w:val="en-US"/>
        </w:rPr>
        <w:tab/>
      </w:r>
      <w:proofErr w:type="gramStart"/>
      <w:r w:rsidRPr="00A13A65">
        <w:rPr>
          <w:lang w:val="en-US"/>
        </w:rPr>
        <w:t>isolate</w:t>
      </w:r>
      <w:proofErr w:type="gramEnd"/>
      <w:r w:rsidRPr="00A13A65">
        <w:rPr>
          <w:lang w:val="en-US"/>
        </w:rPr>
        <w:t xml:space="preserve"> the two systems so that the load on AIS does not affect VDE performance and available bandwidth.</w:t>
      </w:r>
    </w:p>
    <w:p w:rsidR="003C5BD5" w:rsidRPr="00A13A65" w:rsidRDefault="003C5BD5" w:rsidP="003C5BD5">
      <w:r w:rsidRPr="00A13A65">
        <w:rPr>
          <w:lang w:val="en-US"/>
        </w:rPr>
        <w:t>This proposed arrangement of the globally available channels and usage is explained below</w:t>
      </w:r>
      <w:del w:id="119" w:author="Burrows S" w:date="2015-04-22T17:00:00Z">
        <w:r w:rsidRPr="00A13A65" w:rsidDel="00E46903">
          <w:rPr>
            <w:lang w:val="en-US"/>
          </w:rPr>
          <w:delText xml:space="preserve"> and shown in Table 1.  Furthermore, Figure 1 was created to visually demonstrate Table 1</w:delText>
        </w:r>
      </w:del>
      <w:r w:rsidRPr="00A13A65">
        <w:rPr>
          <w:lang w:val="en-US"/>
        </w:rPr>
        <w:t>.</w:t>
      </w:r>
    </w:p>
    <w:p w:rsidR="000F196B" w:rsidDel="00332547" w:rsidRDefault="000F196B" w:rsidP="003C5BD5">
      <w:pPr>
        <w:pStyle w:val="enumlev1"/>
        <w:rPr>
          <w:del w:id="120" w:author="Peggy Browning" w:date="2015-04-23T10:44:00Z"/>
        </w:rPr>
      </w:pPr>
      <w:del w:id="121" w:author="Peggy Browning" w:date="2015-04-23T10:44:00Z">
        <w:r w:rsidDel="00332547">
          <w:br w:type="page"/>
        </w:r>
      </w:del>
    </w:p>
    <w:p w:rsidR="003C5BD5" w:rsidRPr="00A13A65" w:rsidRDefault="003C5BD5" w:rsidP="003C5BD5">
      <w:pPr>
        <w:pStyle w:val="enumlev1"/>
      </w:pPr>
      <w:r w:rsidRPr="00E0440E">
        <w:lastRenderedPageBreak/>
        <w:t>1)</w:t>
      </w:r>
      <w:r w:rsidRPr="00A13A65">
        <w:tab/>
        <w:t xml:space="preserve">A simplex, 100 kHz wide-band channel consisting of the 4 following contiguous channels: 1025, 1085, 1026, 1086 for terrestrial VDE communications. Using Recommendation ITU-R M.1842-1 based </w:t>
      </w:r>
      <w:proofErr w:type="gramStart"/>
      <w:r w:rsidRPr="00A13A65">
        <w:t>modulation,</w:t>
      </w:r>
      <w:proofErr w:type="gramEnd"/>
      <w:r w:rsidRPr="00A13A65">
        <w:t xml:space="preserve"> this channel may be able to reach data transfer speed of up to 307.2 kbps. The access scheme would be self-organised time division multiple access (SOTDMA) as with AIS.</w:t>
      </w:r>
    </w:p>
    <w:p w:rsidR="003C5BD5" w:rsidRPr="00A13A65" w:rsidRDefault="003C5BD5" w:rsidP="003C5BD5">
      <w:pPr>
        <w:pStyle w:val="enumlev1"/>
      </w:pPr>
      <w:r w:rsidRPr="00E0440E">
        <w:t>2)</w:t>
      </w:r>
      <w:r w:rsidRPr="00A13A65">
        <w:tab/>
        <w:t>A 150 kHz wide-band channel consisting of the 6 foll</w:t>
      </w:r>
      <w:r w:rsidR="00E53746">
        <w:t>owing contiguous channels: 2024</w:t>
      </w:r>
      <w:r w:rsidR="00E53746">
        <w:noBreakHyphen/>
      </w:r>
      <w:r w:rsidRPr="00A13A65">
        <w:t xml:space="preserve">2084-2025-2085-2026-2086 for VDE satellite downlink. </w:t>
      </w:r>
    </w:p>
    <w:p w:rsidR="003C5BD5" w:rsidRPr="00A13A65" w:rsidRDefault="003C5BD5" w:rsidP="003C5BD5">
      <w:pPr>
        <w:pStyle w:val="enumlev1"/>
      </w:pPr>
      <w:r w:rsidRPr="00E0440E">
        <w:t>3)</w:t>
      </w:r>
      <w:r w:rsidRPr="00A13A65">
        <w:tab/>
        <w:t xml:space="preserve">A 50 kHz wide-band channel consisting </w:t>
      </w:r>
      <w:r w:rsidRPr="00A13A65">
        <w:rPr>
          <w:shd w:val="clear" w:color="auto" w:fill="FFFFFF" w:themeFill="background1"/>
        </w:rPr>
        <w:t>of the 2 following</w:t>
      </w:r>
      <w:r w:rsidRPr="00A13A65">
        <w:t xml:space="preserve"> contiguous</w:t>
      </w:r>
      <w:r w:rsidR="005E5B6B">
        <w:t xml:space="preserve"> </w:t>
      </w:r>
      <w:r w:rsidR="00E53746">
        <w:t>channels: 1024</w:t>
      </w:r>
      <w:r w:rsidR="00E53746">
        <w:noBreakHyphen/>
      </w:r>
      <w:r w:rsidRPr="00A13A65">
        <w:t>1084 for VDE satellite uplink from ships.</w:t>
      </w:r>
    </w:p>
    <w:p w:rsidR="003C5BD5" w:rsidRPr="00A13A65" w:rsidRDefault="003C5BD5" w:rsidP="003C5BD5">
      <w:pPr>
        <w:pStyle w:val="enumlev1"/>
      </w:pPr>
      <w:r w:rsidRPr="00E0440E">
        <w:t>4)</w:t>
      </w:r>
      <w:r w:rsidRPr="00A13A65">
        <w:tab/>
        <w:t>Two AIS “ASM” channels consisting of the following contiguous</w:t>
      </w:r>
      <w:r w:rsidR="005E5B6B">
        <w:t xml:space="preserve"> </w:t>
      </w:r>
      <w:r w:rsidRPr="00A13A65">
        <w:t xml:space="preserve">channels 2027 and 2028 to </w:t>
      </w:r>
      <w:ins w:id="122" w:author="Burrows S" w:date="2015-04-22T16:58:00Z">
        <w:r w:rsidR="00E46903">
          <w:t>reduce the loading on</w:t>
        </w:r>
      </w:ins>
      <w:del w:id="123" w:author="Burrows S" w:date="2015-04-22T16:58:00Z">
        <w:r w:rsidRPr="00A13A65" w:rsidDel="00E46903">
          <w:delText>offload</w:delText>
        </w:r>
      </w:del>
      <w:r w:rsidRPr="00A13A65">
        <w:t xml:space="preserve"> AIS 1 &amp; AIS 2.</w:t>
      </w:r>
    </w:p>
    <w:p w:rsidR="003C5BD5" w:rsidRDefault="003C5BD5" w:rsidP="003C5BD5">
      <w:pPr>
        <w:pStyle w:val="enumlev1"/>
      </w:pPr>
      <w:r w:rsidRPr="00E0440E">
        <w:t>5)</w:t>
      </w:r>
      <w:r w:rsidRPr="00A13A65">
        <w:tab/>
        <w:t>Maintain AIS1, AIS2 and channels 75 and 76 in A</w:t>
      </w:r>
      <w:r w:rsidR="00E53746">
        <w:t xml:space="preserve">ppendix 18 of the International </w:t>
      </w:r>
      <w:r w:rsidRPr="00A13A65">
        <w:t>Radio Regulations.</w:t>
      </w:r>
    </w:p>
    <w:p w:rsidR="00DA1406" w:rsidRDefault="00DA1406" w:rsidP="00C0542B">
      <w:pPr>
        <w:pStyle w:val="Heading2"/>
        <w:rPr>
          <w:lang w:val="en-US"/>
        </w:rPr>
      </w:pPr>
      <w:r>
        <w:rPr>
          <w:lang w:val="en-US"/>
        </w:rPr>
        <w:t>2.4</w:t>
      </w:r>
      <w:r>
        <w:rPr>
          <w:lang w:val="en-US"/>
        </w:rPr>
        <w:tab/>
        <w:t>Channel plan D</w:t>
      </w:r>
    </w:p>
    <w:p w:rsidR="00203A88" w:rsidRDefault="00203A88" w:rsidP="00203A88">
      <w:pPr>
        <w:pStyle w:val="Reasons"/>
        <w:rPr>
          <w:lang w:val="en-US" w:eastAsia="zh-CN"/>
        </w:rPr>
      </w:pPr>
      <w:r>
        <w:rPr>
          <w:lang w:val="en-US" w:eastAsia="zh-CN"/>
        </w:rPr>
        <w:t>T</w:t>
      </w:r>
      <w:r>
        <w:rPr>
          <w:rFonts w:hint="eastAsia"/>
          <w:lang w:val="en-US" w:eastAsia="zh-CN"/>
        </w:rPr>
        <w:t>he possible channel plan D might be as following:</w:t>
      </w:r>
    </w:p>
    <w:p w:rsidR="00203A88" w:rsidRDefault="00203A88" w:rsidP="00203A88">
      <w:pPr>
        <w:pStyle w:val="Reasons"/>
        <w:rPr>
          <w:lang w:val="en-US" w:eastAsia="zh-CN"/>
        </w:rPr>
      </w:pPr>
    </w:p>
    <w:tbl>
      <w:tblPr>
        <w:tblW w:w="851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709"/>
        <w:gridCol w:w="60"/>
        <w:gridCol w:w="648"/>
        <w:gridCol w:w="709"/>
        <w:gridCol w:w="674"/>
        <w:gridCol w:w="750"/>
        <w:gridCol w:w="708"/>
        <w:gridCol w:w="709"/>
        <w:gridCol w:w="709"/>
        <w:gridCol w:w="709"/>
        <w:gridCol w:w="708"/>
        <w:gridCol w:w="709"/>
      </w:tblGrid>
      <w:tr w:rsidR="00203A88" w:rsidRPr="00A13A65" w:rsidTr="00B13C42">
        <w:trPr>
          <w:trHeight w:val="420"/>
        </w:trPr>
        <w:tc>
          <w:tcPr>
            <w:tcW w:w="709" w:type="dxa"/>
            <w:vAlign w:val="center"/>
          </w:tcPr>
          <w:p w:rsidR="00203A88" w:rsidRDefault="00203A88" w:rsidP="00B13C42">
            <w:pPr>
              <w:spacing w:before="0"/>
              <w:jc w:val="center"/>
              <w:rPr>
                <w:sz w:val="20"/>
                <w:lang w:val="en-US" w:eastAsia="zh-CN"/>
              </w:rPr>
            </w:pPr>
            <w:r>
              <w:rPr>
                <w:rFonts w:hint="eastAsia"/>
                <w:sz w:val="20"/>
                <w:lang w:val="en-US" w:eastAsia="zh-CN"/>
              </w:rPr>
              <w:t>1023</w:t>
            </w:r>
          </w:p>
          <w:p w:rsidR="00203A88" w:rsidRPr="00A65642" w:rsidRDefault="00203A88" w:rsidP="00B13C42">
            <w:pPr>
              <w:spacing w:before="0"/>
              <w:jc w:val="center"/>
              <w:rPr>
                <w:sz w:val="16"/>
                <w:szCs w:val="16"/>
                <w:lang w:val="en-US" w:eastAsia="zh-CN"/>
              </w:rPr>
            </w:pPr>
            <w:r w:rsidRPr="00A65642">
              <w:rPr>
                <w:rFonts w:hint="eastAsia"/>
                <w:sz w:val="16"/>
                <w:szCs w:val="16"/>
                <w:lang w:val="en-US" w:eastAsia="zh-CN"/>
              </w:rPr>
              <w:t>157.150</w:t>
            </w:r>
          </w:p>
        </w:tc>
        <w:tc>
          <w:tcPr>
            <w:tcW w:w="709" w:type="dxa"/>
            <w:vAlign w:val="center"/>
          </w:tcPr>
          <w:p w:rsidR="00203A88" w:rsidRDefault="00203A88" w:rsidP="00B13C42">
            <w:pPr>
              <w:spacing w:before="0"/>
              <w:jc w:val="center"/>
              <w:rPr>
                <w:sz w:val="20"/>
                <w:lang w:val="en-US" w:eastAsia="zh-CN"/>
              </w:rPr>
            </w:pPr>
            <w:r>
              <w:rPr>
                <w:rFonts w:hint="eastAsia"/>
                <w:sz w:val="20"/>
                <w:lang w:val="en-US" w:eastAsia="zh-CN"/>
              </w:rPr>
              <w:t>1083</w:t>
            </w:r>
          </w:p>
          <w:p w:rsidR="00203A88" w:rsidRPr="00A65642" w:rsidRDefault="00203A88" w:rsidP="00B13C42">
            <w:pPr>
              <w:spacing w:before="0"/>
              <w:jc w:val="center"/>
              <w:rPr>
                <w:sz w:val="16"/>
                <w:szCs w:val="16"/>
                <w:lang w:val="en-US" w:eastAsia="zh-CN"/>
              </w:rPr>
            </w:pPr>
            <w:r w:rsidRPr="00A65642">
              <w:rPr>
                <w:rFonts w:hint="eastAsia"/>
                <w:sz w:val="16"/>
                <w:szCs w:val="16"/>
                <w:lang w:val="en-US" w:eastAsia="zh-CN"/>
              </w:rPr>
              <w:t>157.175</w:t>
            </w:r>
          </w:p>
        </w:tc>
        <w:tc>
          <w:tcPr>
            <w:tcW w:w="708" w:type="dxa"/>
            <w:gridSpan w:val="2"/>
            <w:vAlign w:val="center"/>
          </w:tcPr>
          <w:p w:rsidR="00203A88" w:rsidRPr="005B4818" w:rsidRDefault="00203A88" w:rsidP="00B13C42">
            <w:pPr>
              <w:spacing w:before="0"/>
              <w:jc w:val="center"/>
              <w:rPr>
                <w:sz w:val="20"/>
                <w:lang w:val="en-US"/>
              </w:rPr>
            </w:pPr>
            <w:r w:rsidRPr="005B4818">
              <w:rPr>
                <w:sz w:val="20"/>
                <w:lang w:val="en-US"/>
              </w:rPr>
              <w:t>1024</w:t>
            </w:r>
          </w:p>
          <w:p w:rsidR="00203A88" w:rsidRPr="00A13A65" w:rsidRDefault="00203A88" w:rsidP="00B13C42">
            <w:pPr>
              <w:spacing w:before="0"/>
              <w:jc w:val="center"/>
              <w:rPr>
                <w:sz w:val="16"/>
                <w:szCs w:val="16"/>
                <w:lang w:val="en-US"/>
              </w:rPr>
            </w:pPr>
            <w:r w:rsidRPr="00A13A65">
              <w:rPr>
                <w:sz w:val="16"/>
                <w:szCs w:val="16"/>
                <w:lang w:val="en-US"/>
              </w:rPr>
              <w:t>157.200</w:t>
            </w:r>
          </w:p>
        </w:tc>
        <w:tc>
          <w:tcPr>
            <w:tcW w:w="709" w:type="dxa"/>
            <w:vAlign w:val="center"/>
          </w:tcPr>
          <w:p w:rsidR="00203A88" w:rsidRPr="00A13A65" w:rsidRDefault="00203A88" w:rsidP="00B13C42">
            <w:pPr>
              <w:spacing w:before="0"/>
              <w:jc w:val="center"/>
              <w:rPr>
                <w:sz w:val="22"/>
                <w:szCs w:val="22"/>
                <w:lang w:val="en-US"/>
              </w:rPr>
            </w:pPr>
            <w:r w:rsidRPr="005B4818">
              <w:rPr>
                <w:sz w:val="20"/>
                <w:lang w:val="en-US"/>
              </w:rPr>
              <w:t>1084</w:t>
            </w:r>
          </w:p>
          <w:p w:rsidR="00203A88" w:rsidRPr="00A13A65" w:rsidRDefault="00203A88" w:rsidP="00B13C42">
            <w:pPr>
              <w:spacing w:before="0"/>
              <w:jc w:val="center"/>
              <w:rPr>
                <w:sz w:val="16"/>
                <w:szCs w:val="16"/>
                <w:lang w:val="en-US"/>
              </w:rPr>
            </w:pPr>
            <w:r w:rsidRPr="00A13A65">
              <w:rPr>
                <w:sz w:val="16"/>
                <w:szCs w:val="16"/>
                <w:lang w:val="en-US"/>
              </w:rPr>
              <w:t>157.225</w:t>
            </w:r>
          </w:p>
        </w:tc>
        <w:tc>
          <w:tcPr>
            <w:tcW w:w="674" w:type="dxa"/>
            <w:vAlign w:val="center"/>
          </w:tcPr>
          <w:p w:rsidR="00203A88" w:rsidRPr="00A13A65" w:rsidRDefault="00203A88" w:rsidP="00B13C42">
            <w:pPr>
              <w:spacing w:before="0"/>
              <w:jc w:val="center"/>
              <w:rPr>
                <w:sz w:val="22"/>
                <w:szCs w:val="22"/>
                <w:lang w:val="en-US"/>
              </w:rPr>
            </w:pPr>
            <w:r w:rsidRPr="005B4818">
              <w:rPr>
                <w:sz w:val="20"/>
                <w:lang w:val="en-US"/>
              </w:rPr>
              <w:t>1025</w:t>
            </w:r>
          </w:p>
          <w:p w:rsidR="00203A88" w:rsidRPr="00A13A65" w:rsidRDefault="00203A88" w:rsidP="00B13C42">
            <w:pPr>
              <w:spacing w:before="0"/>
              <w:jc w:val="center"/>
              <w:rPr>
                <w:sz w:val="16"/>
                <w:szCs w:val="16"/>
                <w:lang w:val="en-US"/>
              </w:rPr>
            </w:pPr>
            <w:r w:rsidRPr="00A13A65">
              <w:rPr>
                <w:sz w:val="16"/>
                <w:szCs w:val="16"/>
                <w:lang w:val="en-US"/>
              </w:rPr>
              <w:t>157.250</w:t>
            </w:r>
          </w:p>
        </w:tc>
        <w:tc>
          <w:tcPr>
            <w:tcW w:w="750" w:type="dxa"/>
            <w:vAlign w:val="center"/>
          </w:tcPr>
          <w:p w:rsidR="00203A88" w:rsidRPr="00A13A65" w:rsidRDefault="00203A88" w:rsidP="00B13C42">
            <w:pPr>
              <w:spacing w:before="0"/>
              <w:jc w:val="center"/>
              <w:rPr>
                <w:sz w:val="22"/>
                <w:szCs w:val="22"/>
                <w:lang w:val="en-US"/>
              </w:rPr>
            </w:pPr>
            <w:r w:rsidRPr="005B4818">
              <w:rPr>
                <w:sz w:val="20"/>
                <w:lang w:val="en-US"/>
              </w:rPr>
              <w:t>1085</w:t>
            </w:r>
          </w:p>
          <w:p w:rsidR="00203A88" w:rsidRPr="00A13A65" w:rsidRDefault="00203A88"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157.275</w:t>
            </w:r>
          </w:p>
        </w:tc>
        <w:tc>
          <w:tcPr>
            <w:tcW w:w="708" w:type="dxa"/>
            <w:vAlign w:val="center"/>
          </w:tcPr>
          <w:p w:rsidR="00203A88" w:rsidRPr="00A13A65" w:rsidRDefault="00203A88" w:rsidP="00B13C42">
            <w:pPr>
              <w:spacing w:before="0"/>
              <w:jc w:val="center"/>
              <w:rPr>
                <w:sz w:val="22"/>
                <w:szCs w:val="22"/>
                <w:lang w:val="en-US"/>
              </w:rPr>
            </w:pPr>
            <w:r w:rsidRPr="005B4818">
              <w:rPr>
                <w:sz w:val="20"/>
                <w:lang w:val="en-US"/>
              </w:rPr>
              <w:t>1026</w:t>
            </w:r>
          </w:p>
          <w:p w:rsidR="00203A88" w:rsidRPr="00A13A65" w:rsidRDefault="00203A88"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157.300</w:t>
            </w:r>
          </w:p>
        </w:tc>
        <w:tc>
          <w:tcPr>
            <w:tcW w:w="709" w:type="dxa"/>
            <w:vAlign w:val="center"/>
          </w:tcPr>
          <w:p w:rsidR="00203A88" w:rsidRPr="00A13A65" w:rsidRDefault="00203A88" w:rsidP="00B13C42">
            <w:pPr>
              <w:spacing w:before="0"/>
              <w:jc w:val="center"/>
              <w:rPr>
                <w:sz w:val="22"/>
                <w:szCs w:val="22"/>
                <w:lang w:val="en-US"/>
              </w:rPr>
            </w:pPr>
            <w:r w:rsidRPr="005B4818">
              <w:rPr>
                <w:sz w:val="20"/>
                <w:lang w:val="en-US"/>
              </w:rPr>
              <w:t>1086</w:t>
            </w:r>
          </w:p>
          <w:p w:rsidR="00203A88" w:rsidRPr="00A13A65" w:rsidRDefault="00203A88" w:rsidP="00B13C42">
            <w:pPr>
              <w:spacing w:before="0"/>
              <w:jc w:val="center"/>
              <w:rPr>
                <w:sz w:val="16"/>
                <w:szCs w:val="16"/>
                <w:lang w:val="en-US"/>
              </w:rPr>
            </w:pPr>
            <w:r w:rsidRPr="00A13A65">
              <w:rPr>
                <w:sz w:val="16"/>
                <w:szCs w:val="16"/>
                <w:lang w:val="en-US"/>
              </w:rPr>
              <w:t>157.325</w:t>
            </w:r>
          </w:p>
        </w:tc>
        <w:tc>
          <w:tcPr>
            <w:tcW w:w="709" w:type="dxa"/>
            <w:vAlign w:val="center"/>
          </w:tcPr>
          <w:p w:rsidR="00203A88" w:rsidRDefault="00203A88" w:rsidP="00B13C42">
            <w:pPr>
              <w:spacing w:before="0"/>
              <w:jc w:val="center"/>
              <w:rPr>
                <w:sz w:val="20"/>
                <w:lang w:val="en-US" w:eastAsia="zh-CN"/>
              </w:rPr>
            </w:pPr>
            <w:r>
              <w:rPr>
                <w:rFonts w:hint="eastAsia"/>
                <w:sz w:val="20"/>
                <w:lang w:val="en-US" w:eastAsia="zh-CN"/>
              </w:rPr>
              <w:t>1027</w:t>
            </w:r>
          </w:p>
          <w:p w:rsidR="00203A88" w:rsidRPr="008116E9" w:rsidRDefault="00203A88" w:rsidP="00B13C42">
            <w:pPr>
              <w:spacing w:before="0"/>
              <w:jc w:val="center"/>
              <w:rPr>
                <w:sz w:val="16"/>
                <w:szCs w:val="16"/>
                <w:lang w:val="en-US" w:eastAsia="zh-CN"/>
              </w:rPr>
            </w:pPr>
            <w:r w:rsidRPr="008116E9">
              <w:rPr>
                <w:rFonts w:hint="eastAsia"/>
                <w:sz w:val="16"/>
                <w:szCs w:val="16"/>
                <w:lang w:val="en-US" w:eastAsia="zh-CN"/>
              </w:rPr>
              <w:t>157.350</w:t>
            </w:r>
          </w:p>
        </w:tc>
        <w:tc>
          <w:tcPr>
            <w:tcW w:w="709" w:type="dxa"/>
            <w:vAlign w:val="center"/>
          </w:tcPr>
          <w:p w:rsidR="00203A88" w:rsidRDefault="00203A88" w:rsidP="00B13C42">
            <w:pPr>
              <w:spacing w:before="0"/>
              <w:jc w:val="center"/>
              <w:rPr>
                <w:sz w:val="20"/>
                <w:lang w:val="en-US" w:eastAsia="zh-CN"/>
              </w:rPr>
            </w:pPr>
            <w:r>
              <w:rPr>
                <w:rFonts w:hint="eastAsia"/>
                <w:sz w:val="20"/>
                <w:lang w:val="en-US" w:eastAsia="zh-CN"/>
              </w:rPr>
              <w:t>87</w:t>
            </w:r>
          </w:p>
          <w:p w:rsidR="00203A88" w:rsidRPr="008116E9" w:rsidRDefault="00203A88" w:rsidP="00B13C42">
            <w:pPr>
              <w:spacing w:before="0"/>
              <w:jc w:val="center"/>
              <w:rPr>
                <w:sz w:val="16"/>
                <w:szCs w:val="16"/>
                <w:lang w:val="en-US" w:eastAsia="zh-CN"/>
              </w:rPr>
            </w:pPr>
            <w:r w:rsidRPr="008116E9">
              <w:rPr>
                <w:rFonts w:hint="eastAsia"/>
                <w:sz w:val="16"/>
                <w:szCs w:val="16"/>
                <w:lang w:val="en-US" w:eastAsia="zh-CN"/>
              </w:rPr>
              <w:t>157.375</w:t>
            </w:r>
          </w:p>
        </w:tc>
        <w:tc>
          <w:tcPr>
            <w:tcW w:w="708" w:type="dxa"/>
            <w:vAlign w:val="center"/>
          </w:tcPr>
          <w:p w:rsidR="00203A88" w:rsidRDefault="00203A88" w:rsidP="00B13C42">
            <w:pPr>
              <w:spacing w:before="0"/>
              <w:jc w:val="center"/>
              <w:rPr>
                <w:sz w:val="20"/>
                <w:lang w:val="en-US" w:eastAsia="zh-CN"/>
              </w:rPr>
            </w:pPr>
            <w:r>
              <w:rPr>
                <w:rFonts w:hint="eastAsia"/>
                <w:sz w:val="20"/>
                <w:lang w:val="en-US" w:eastAsia="zh-CN"/>
              </w:rPr>
              <w:t>1028</w:t>
            </w:r>
          </w:p>
          <w:p w:rsidR="00203A88" w:rsidRPr="008116E9" w:rsidRDefault="00203A88" w:rsidP="00B13C42">
            <w:pPr>
              <w:spacing w:before="0"/>
              <w:jc w:val="center"/>
              <w:rPr>
                <w:sz w:val="16"/>
                <w:szCs w:val="16"/>
                <w:lang w:val="en-US" w:eastAsia="zh-CN"/>
              </w:rPr>
            </w:pPr>
            <w:r w:rsidRPr="008116E9">
              <w:rPr>
                <w:rFonts w:hint="eastAsia"/>
                <w:sz w:val="16"/>
                <w:szCs w:val="16"/>
                <w:lang w:val="en-US" w:eastAsia="zh-CN"/>
              </w:rPr>
              <w:t>157.400</w:t>
            </w:r>
          </w:p>
        </w:tc>
        <w:tc>
          <w:tcPr>
            <w:tcW w:w="709" w:type="dxa"/>
            <w:vAlign w:val="center"/>
          </w:tcPr>
          <w:p w:rsidR="00203A88" w:rsidRDefault="00203A88" w:rsidP="00B13C42">
            <w:pPr>
              <w:spacing w:before="0"/>
              <w:jc w:val="center"/>
              <w:rPr>
                <w:sz w:val="20"/>
                <w:lang w:val="en-US" w:eastAsia="zh-CN"/>
              </w:rPr>
            </w:pPr>
            <w:r>
              <w:rPr>
                <w:rFonts w:hint="eastAsia"/>
                <w:sz w:val="20"/>
                <w:lang w:val="en-US" w:eastAsia="zh-CN"/>
              </w:rPr>
              <w:t>88</w:t>
            </w:r>
          </w:p>
          <w:p w:rsidR="00203A88" w:rsidRPr="008116E9" w:rsidRDefault="00203A88" w:rsidP="00B13C42">
            <w:pPr>
              <w:spacing w:before="0"/>
              <w:jc w:val="center"/>
              <w:rPr>
                <w:sz w:val="16"/>
                <w:szCs w:val="16"/>
                <w:lang w:val="en-US" w:eastAsia="zh-CN"/>
              </w:rPr>
            </w:pPr>
            <w:r w:rsidRPr="008116E9">
              <w:rPr>
                <w:rFonts w:hint="eastAsia"/>
                <w:sz w:val="16"/>
                <w:szCs w:val="16"/>
                <w:lang w:val="en-US" w:eastAsia="zh-CN"/>
              </w:rPr>
              <w:t>157.425</w:t>
            </w:r>
          </w:p>
        </w:tc>
      </w:tr>
      <w:tr w:rsidR="00203A88" w:rsidRPr="00A13A65" w:rsidTr="00B13C42">
        <w:trPr>
          <w:trHeight w:val="737"/>
        </w:trPr>
        <w:tc>
          <w:tcPr>
            <w:tcW w:w="2835" w:type="dxa"/>
            <w:gridSpan w:val="5"/>
            <w:tcBorders>
              <w:bottom w:val="single" w:sz="4" w:space="0" w:color="auto"/>
            </w:tcBorders>
            <w:shd w:val="clear" w:color="auto" w:fill="92D050"/>
            <w:vAlign w:val="center"/>
          </w:tcPr>
          <w:p w:rsidR="00203A88" w:rsidRPr="00A13A65" w:rsidRDefault="00203A88" w:rsidP="00B13C42">
            <w:pPr>
              <w:spacing w:before="0"/>
              <w:jc w:val="center"/>
              <w:rPr>
                <w:sz w:val="20"/>
                <w:lang w:val="en-US"/>
              </w:rPr>
            </w:pPr>
            <w:r>
              <w:rPr>
                <w:sz w:val="20"/>
                <w:lang w:val="en-US" w:eastAsia="zh-CN"/>
              </w:rPr>
              <w:t>R</w:t>
            </w:r>
            <w:r>
              <w:rPr>
                <w:rFonts w:hint="eastAsia"/>
                <w:sz w:val="20"/>
                <w:lang w:val="en-US" w:eastAsia="zh-CN"/>
              </w:rPr>
              <w:t xml:space="preserve">egional or </w:t>
            </w:r>
            <w:r>
              <w:rPr>
                <w:sz w:val="20"/>
                <w:lang w:val="en-US" w:eastAsia="zh-CN"/>
              </w:rPr>
              <w:t>national</w:t>
            </w:r>
            <w:r>
              <w:rPr>
                <w:rFonts w:hint="eastAsia"/>
                <w:sz w:val="20"/>
                <w:lang w:val="en-US" w:eastAsia="zh-CN"/>
              </w:rPr>
              <w:t xml:space="preserve"> VDE</w:t>
            </w:r>
          </w:p>
        </w:tc>
        <w:tc>
          <w:tcPr>
            <w:tcW w:w="2841" w:type="dxa"/>
            <w:gridSpan w:val="4"/>
            <w:tcBorders>
              <w:bottom w:val="single" w:sz="4" w:space="0" w:color="auto"/>
            </w:tcBorders>
            <w:shd w:val="clear" w:color="auto" w:fill="C6D9F1" w:themeFill="text2" w:themeFillTint="33"/>
            <w:vAlign w:val="center"/>
          </w:tcPr>
          <w:p w:rsidR="00203A88" w:rsidRPr="00A13A65" w:rsidRDefault="00203A88" w:rsidP="00B13C42">
            <w:pPr>
              <w:spacing w:before="0"/>
              <w:jc w:val="center"/>
              <w:rPr>
                <w:sz w:val="20"/>
                <w:lang w:val="en-US"/>
              </w:rPr>
            </w:pPr>
            <w:r>
              <w:rPr>
                <w:sz w:val="20"/>
                <w:lang w:val="en-US" w:eastAsia="zh-CN"/>
              </w:rPr>
              <w:t>G</w:t>
            </w:r>
            <w:r>
              <w:rPr>
                <w:rFonts w:hint="eastAsia"/>
                <w:sz w:val="20"/>
                <w:lang w:val="en-US" w:eastAsia="zh-CN"/>
              </w:rPr>
              <w:t xml:space="preserve">lobal </w:t>
            </w:r>
            <w:r w:rsidRPr="00A13A65">
              <w:rPr>
                <w:sz w:val="20"/>
                <w:lang w:val="en-US"/>
              </w:rPr>
              <w:t>VDE1</w:t>
            </w:r>
          </w:p>
        </w:tc>
        <w:tc>
          <w:tcPr>
            <w:tcW w:w="709" w:type="dxa"/>
            <w:tcBorders>
              <w:bottom w:val="single" w:sz="4" w:space="0" w:color="auto"/>
            </w:tcBorders>
            <w:vAlign w:val="center"/>
          </w:tcPr>
          <w:p w:rsidR="00203A88" w:rsidRPr="00A13A65" w:rsidRDefault="00203A88" w:rsidP="00B13C42">
            <w:pPr>
              <w:spacing w:before="0"/>
              <w:jc w:val="center"/>
              <w:rPr>
                <w:sz w:val="20"/>
                <w:lang w:val="en-US" w:eastAsia="zh-CN"/>
              </w:rPr>
            </w:pPr>
            <w:r>
              <w:rPr>
                <w:rFonts w:hint="eastAsia"/>
                <w:sz w:val="20"/>
                <w:lang w:val="en-US" w:eastAsia="zh-CN"/>
              </w:rPr>
              <w:t>Voice</w:t>
            </w:r>
          </w:p>
        </w:tc>
        <w:tc>
          <w:tcPr>
            <w:tcW w:w="709" w:type="dxa"/>
            <w:tcBorders>
              <w:bottom w:val="single" w:sz="4" w:space="0" w:color="auto"/>
            </w:tcBorders>
            <w:vAlign w:val="center"/>
          </w:tcPr>
          <w:p w:rsidR="00203A88" w:rsidRPr="00A13A65" w:rsidRDefault="00203A88" w:rsidP="00B13C42">
            <w:pPr>
              <w:spacing w:before="0"/>
              <w:jc w:val="center"/>
              <w:rPr>
                <w:sz w:val="20"/>
                <w:lang w:val="en-US" w:eastAsia="zh-CN"/>
              </w:rPr>
            </w:pPr>
            <w:r>
              <w:rPr>
                <w:rFonts w:hint="eastAsia"/>
                <w:sz w:val="20"/>
                <w:lang w:val="en-US" w:eastAsia="zh-CN"/>
              </w:rPr>
              <w:t>Voice</w:t>
            </w:r>
          </w:p>
        </w:tc>
        <w:tc>
          <w:tcPr>
            <w:tcW w:w="708" w:type="dxa"/>
            <w:tcBorders>
              <w:bottom w:val="single" w:sz="4" w:space="0" w:color="auto"/>
            </w:tcBorders>
            <w:vAlign w:val="center"/>
          </w:tcPr>
          <w:p w:rsidR="00203A88" w:rsidRPr="00A13A65" w:rsidRDefault="00203A88" w:rsidP="00B13C42">
            <w:pPr>
              <w:spacing w:before="0"/>
              <w:jc w:val="center"/>
              <w:rPr>
                <w:sz w:val="20"/>
                <w:lang w:val="en-US" w:eastAsia="zh-CN"/>
              </w:rPr>
            </w:pPr>
            <w:r>
              <w:rPr>
                <w:rFonts w:hint="eastAsia"/>
                <w:sz w:val="20"/>
                <w:lang w:val="en-US" w:eastAsia="zh-CN"/>
              </w:rPr>
              <w:t>Voice</w:t>
            </w:r>
          </w:p>
        </w:tc>
        <w:tc>
          <w:tcPr>
            <w:tcW w:w="709" w:type="dxa"/>
            <w:tcBorders>
              <w:bottom w:val="single" w:sz="4" w:space="0" w:color="auto"/>
            </w:tcBorders>
            <w:vAlign w:val="center"/>
          </w:tcPr>
          <w:p w:rsidR="00203A88" w:rsidRPr="00A13A65" w:rsidRDefault="00203A88" w:rsidP="00B13C42">
            <w:pPr>
              <w:spacing w:before="0"/>
              <w:jc w:val="center"/>
              <w:rPr>
                <w:sz w:val="20"/>
                <w:lang w:val="en-US" w:eastAsia="zh-CN"/>
              </w:rPr>
            </w:pPr>
            <w:r>
              <w:rPr>
                <w:rFonts w:hint="eastAsia"/>
                <w:sz w:val="20"/>
                <w:lang w:val="en-US" w:eastAsia="zh-CN"/>
              </w:rPr>
              <w:t>Voice</w:t>
            </w:r>
          </w:p>
        </w:tc>
      </w:tr>
      <w:tr w:rsidR="00203A88" w:rsidRPr="00A13A65" w:rsidTr="00B13C42">
        <w:trPr>
          <w:trHeight w:val="381"/>
        </w:trPr>
        <w:tc>
          <w:tcPr>
            <w:tcW w:w="2835" w:type="dxa"/>
            <w:gridSpan w:val="5"/>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r>
              <w:rPr>
                <w:sz w:val="20"/>
                <w:lang w:val="en-US" w:eastAsia="zh-CN"/>
              </w:rPr>
              <w:t>S</w:t>
            </w:r>
            <w:r>
              <w:rPr>
                <w:rFonts w:hint="eastAsia"/>
                <w:sz w:val="20"/>
                <w:lang w:val="en-US" w:eastAsia="zh-CN"/>
              </w:rPr>
              <w:t>hip-shore</w:t>
            </w:r>
          </w:p>
        </w:tc>
        <w:tc>
          <w:tcPr>
            <w:tcW w:w="2841" w:type="dxa"/>
            <w:gridSpan w:val="4"/>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r>
              <w:rPr>
                <w:sz w:val="20"/>
                <w:lang w:val="en-US" w:eastAsia="zh-CN"/>
              </w:rPr>
              <w:t>S</w:t>
            </w:r>
            <w:r>
              <w:rPr>
                <w:rFonts w:hint="eastAsia"/>
                <w:sz w:val="20"/>
                <w:lang w:val="en-US" w:eastAsia="zh-CN"/>
              </w:rPr>
              <w:t>hip-shore</w:t>
            </w:r>
          </w:p>
        </w:tc>
        <w:tc>
          <w:tcPr>
            <w:tcW w:w="709" w:type="dxa"/>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r w:rsidRPr="00991375">
              <w:rPr>
                <w:sz w:val="20"/>
                <w:lang w:val="en-US" w:eastAsia="zh-CN"/>
              </w:rPr>
              <w:t>Bidirectional</w:t>
            </w:r>
          </w:p>
        </w:tc>
        <w:tc>
          <w:tcPr>
            <w:tcW w:w="709" w:type="dxa"/>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r w:rsidRPr="00991375">
              <w:rPr>
                <w:sz w:val="20"/>
                <w:lang w:val="en-US" w:eastAsia="zh-CN"/>
              </w:rPr>
              <w:t>Bidirectional</w:t>
            </w:r>
          </w:p>
        </w:tc>
        <w:tc>
          <w:tcPr>
            <w:tcW w:w="708" w:type="dxa"/>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r w:rsidRPr="00991375">
              <w:rPr>
                <w:sz w:val="20"/>
                <w:lang w:val="en-US" w:eastAsia="zh-CN"/>
              </w:rPr>
              <w:t>Bidirectional</w:t>
            </w:r>
          </w:p>
        </w:tc>
        <w:tc>
          <w:tcPr>
            <w:tcW w:w="709" w:type="dxa"/>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r w:rsidRPr="00991375">
              <w:rPr>
                <w:sz w:val="20"/>
                <w:lang w:val="en-US" w:eastAsia="zh-CN"/>
              </w:rPr>
              <w:t>Bidirectional</w:t>
            </w:r>
          </w:p>
        </w:tc>
      </w:tr>
      <w:tr w:rsidR="00203A88" w:rsidRPr="00A13A65" w:rsidTr="00B13C42">
        <w:trPr>
          <w:trHeight w:val="381"/>
        </w:trPr>
        <w:tc>
          <w:tcPr>
            <w:tcW w:w="1478" w:type="dxa"/>
            <w:gridSpan w:val="3"/>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p>
        </w:tc>
        <w:tc>
          <w:tcPr>
            <w:tcW w:w="4198" w:type="dxa"/>
            <w:gridSpan w:val="6"/>
            <w:tcBorders>
              <w:top w:val="single" w:sz="4" w:space="0" w:color="auto"/>
              <w:bottom w:val="single" w:sz="4" w:space="0" w:color="auto"/>
            </w:tcBorders>
            <w:shd w:val="clear" w:color="auto" w:fill="FFFF00"/>
            <w:vAlign w:val="center"/>
          </w:tcPr>
          <w:p w:rsidR="00203A88" w:rsidRDefault="00203A88" w:rsidP="00B13C42">
            <w:pPr>
              <w:spacing w:before="0"/>
              <w:jc w:val="center"/>
              <w:rPr>
                <w:sz w:val="20"/>
                <w:lang w:val="en-US" w:eastAsia="zh-CN"/>
              </w:rPr>
            </w:pPr>
            <w:r w:rsidRPr="00A13A65">
              <w:rPr>
                <w:sz w:val="20"/>
                <w:lang w:val="en-US"/>
              </w:rPr>
              <w:t>SAT up3</w:t>
            </w:r>
          </w:p>
        </w:tc>
        <w:tc>
          <w:tcPr>
            <w:tcW w:w="709" w:type="dxa"/>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p>
        </w:tc>
        <w:tc>
          <w:tcPr>
            <w:tcW w:w="709" w:type="dxa"/>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p>
        </w:tc>
        <w:tc>
          <w:tcPr>
            <w:tcW w:w="708" w:type="dxa"/>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p>
        </w:tc>
        <w:tc>
          <w:tcPr>
            <w:tcW w:w="709" w:type="dxa"/>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p>
        </w:tc>
      </w:tr>
    </w:tbl>
    <w:p w:rsidR="00203A88" w:rsidRDefault="00203A88" w:rsidP="00203A88">
      <w:pPr>
        <w:rPr>
          <w:lang w:eastAsia="zh-CN"/>
        </w:rPr>
      </w:pPr>
    </w:p>
    <w:tbl>
      <w:tblPr>
        <w:tblW w:w="851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681"/>
        <w:gridCol w:w="28"/>
        <w:gridCol w:w="708"/>
        <w:gridCol w:w="709"/>
        <w:gridCol w:w="674"/>
        <w:gridCol w:w="750"/>
        <w:gridCol w:w="708"/>
        <w:gridCol w:w="709"/>
        <w:gridCol w:w="709"/>
        <w:gridCol w:w="709"/>
        <w:gridCol w:w="708"/>
        <w:gridCol w:w="709"/>
      </w:tblGrid>
      <w:tr w:rsidR="00203A88" w:rsidRPr="00A13A65" w:rsidTr="00B13C42">
        <w:trPr>
          <w:trHeight w:val="420"/>
        </w:trPr>
        <w:tc>
          <w:tcPr>
            <w:tcW w:w="709" w:type="dxa"/>
            <w:tcBorders>
              <w:top w:val="double" w:sz="4" w:space="0" w:color="auto"/>
            </w:tcBorders>
            <w:vAlign w:val="center"/>
          </w:tcPr>
          <w:p w:rsidR="00203A88" w:rsidRDefault="00203A88" w:rsidP="00B13C42">
            <w:pPr>
              <w:spacing w:before="0"/>
              <w:jc w:val="center"/>
              <w:rPr>
                <w:sz w:val="20"/>
                <w:lang w:val="en-US" w:eastAsia="zh-CN"/>
              </w:rPr>
            </w:pPr>
            <w:r>
              <w:rPr>
                <w:rFonts w:hint="eastAsia"/>
                <w:sz w:val="20"/>
                <w:lang w:val="en-US" w:eastAsia="zh-CN"/>
              </w:rPr>
              <w:t>2023</w:t>
            </w:r>
          </w:p>
          <w:p w:rsidR="00203A88" w:rsidRPr="00A65642" w:rsidRDefault="00203A88" w:rsidP="00B13C42">
            <w:pPr>
              <w:spacing w:before="0"/>
              <w:jc w:val="center"/>
              <w:rPr>
                <w:sz w:val="16"/>
                <w:szCs w:val="16"/>
                <w:lang w:val="en-US" w:eastAsia="zh-CN"/>
              </w:rPr>
            </w:pPr>
            <w:r w:rsidRPr="00A65642">
              <w:rPr>
                <w:rFonts w:hint="eastAsia"/>
                <w:sz w:val="16"/>
                <w:szCs w:val="16"/>
                <w:lang w:val="en-US" w:eastAsia="zh-CN"/>
              </w:rPr>
              <w:t>1</w:t>
            </w:r>
            <w:r>
              <w:rPr>
                <w:rFonts w:hint="eastAsia"/>
                <w:sz w:val="16"/>
                <w:szCs w:val="16"/>
                <w:lang w:val="en-US" w:eastAsia="zh-CN"/>
              </w:rPr>
              <w:t>61</w:t>
            </w:r>
            <w:r w:rsidRPr="00A65642">
              <w:rPr>
                <w:rFonts w:hint="eastAsia"/>
                <w:sz w:val="16"/>
                <w:szCs w:val="16"/>
                <w:lang w:val="en-US" w:eastAsia="zh-CN"/>
              </w:rPr>
              <w:t>.</w:t>
            </w:r>
            <w:r>
              <w:rPr>
                <w:rFonts w:hint="eastAsia"/>
                <w:sz w:val="16"/>
                <w:szCs w:val="16"/>
                <w:lang w:val="en-US" w:eastAsia="zh-CN"/>
              </w:rPr>
              <w:t>7</w:t>
            </w:r>
            <w:r w:rsidRPr="00A65642">
              <w:rPr>
                <w:rFonts w:hint="eastAsia"/>
                <w:sz w:val="16"/>
                <w:szCs w:val="16"/>
                <w:lang w:val="en-US" w:eastAsia="zh-CN"/>
              </w:rPr>
              <w:t>50</w:t>
            </w:r>
          </w:p>
        </w:tc>
        <w:tc>
          <w:tcPr>
            <w:tcW w:w="709" w:type="dxa"/>
            <w:gridSpan w:val="2"/>
            <w:tcBorders>
              <w:top w:val="double" w:sz="4" w:space="0" w:color="auto"/>
            </w:tcBorders>
            <w:vAlign w:val="center"/>
          </w:tcPr>
          <w:p w:rsidR="00203A88" w:rsidRDefault="00203A88" w:rsidP="00B13C42">
            <w:pPr>
              <w:spacing w:before="0"/>
              <w:jc w:val="center"/>
              <w:rPr>
                <w:sz w:val="20"/>
                <w:lang w:val="en-US" w:eastAsia="zh-CN"/>
              </w:rPr>
            </w:pPr>
            <w:r>
              <w:rPr>
                <w:rFonts w:hint="eastAsia"/>
                <w:sz w:val="20"/>
                <w:lang w:val="en-US" w:eastAsia="zh-CN"/>
              </w:rPr>
              <w:t>2083</w:t>
            </w:r>
          </w:p>
          <w:p w:rsidR="00203A88" w:rsidRPr="00A65642" w:rsidRDefault="00203A88" w:rsidP="00B13C42">
            <w:pPr>
              <w:spacing w:before="0"/>
              <w:jc w:val="center"/>
              <w:rPr>
                <w:sz w:val="16"/>
                <w:szCs w:val="16"/>
                <w:lang w:val="en-US" w:eastAsia="zh-CN"/>
              </w:rPr>
            </w:pPr>
            <w:r w:rsidRPr="00A65642">
              <w:rPr>
                <w:rFonts w:hint="eastAsia"/>
                <w:sz w:val="16"/>
                <w:szCs w:val="16"/>
                <w:lang w:val="en-US" w:eastAsia="zh-CN"/>
              </w:rPr>
              <w:t>1</w:t>
            </w:r>
            <w:r>
              <w:rPr>
                <w:rFonts w:hint="eastAsia"/>
                <w:sz w:val="16"/>
                <w:szCs w:val="16"/>
                <w:lang w:val="en-US" w:eastAsia="zh-CN"/>
              </w:rPr>
              <w:t>61</w:t>
            </w:r>
            <w:r w:rsidRPr="00A65642">
              <w:rPr>
                <w:rFonts w:hint="eastAsia"/>
                <w:sz w:val="16"/>
                <w:szCs w:val="16"/>
                <w:lang w:val="en-US" w:eastAsia="zh-CN"/>
              </w:rPr>
              <w:t>.</w:t>
            </w:r>
            <w:r>
              <w:rPr>
                <w:rFonts w:hint="eastAsia"/>
                <w:sz w:val="16"/>
                <w:szCs w:val="16"/>
                <w:lang w:val="en-US" w:eastAsia="zh-CN"/>
              </w:rPr>
              <w:t>7</w:t>
            </w:r>
            <w:r w:rsidRPr="00A65642">
              <w:rPr>
                <w:rFonts w:hint="eastAsia"/>
                <w:sz w:val="16"/>
                <w:szCs w:val="16"/>
                <w:lang w:val="en-US" w:eastAsia="zh-CN"/>
              </w:rPr>
              <w:t>75</w:t>
            </w:r>
          </w:p>
        </w:tc>
        <w:tc>
          <w:tcPr>
            <w:tcW w:w="708" w:type="dxa"/>
            <w:tcBorders>
              <w:top w:val="double" w:sz="4" w:space="0" w:color="auto"/>
            </w:tcBorders>
            <w:vAlign w:val="center"/>
          </w:tcPr>
          <w:p w:rsidR="00203A88" w:rsidRPr="005B4818" w:rsidRDefault="00203A88" w:rsidP="00B13C42">
            <w:pPr>
              <w:spacing w:before="0"/>
              <w:jc w:val="center"/>
              <w:rPr>
                <w:sz w:val="20"/>
                <w:lang w:val="en-US"/>
              </w:rPr>
            </w:pPr>
            <w:r>
              <w:rPr>
                <w:rFonts w:hint="eastAsia"/>
                <w:sz w:val="20"/>
                <w:lang w:val="en-US" w:eastAsia="zh-CN"/>
              </w:rPr>
              <w:t>2</w:t>
            </w:r>
            <w:r w:rsidRPr="005B4818">
              <w:rPr>
                <w:sz w:val="20"/>
                <w:lang w:val="en-US"/>
              </w:rPr>
              <w:t>024</w:t>
            </w:r>
          </w:p>
          <w:p w:rsidR="00203A88" w:rsidRPr="00A13A65" w:rsidRDefault="00203A88" w:rsidP="00B13C42">
            <w:pPr>
              <w:spacing w:before="0"/>
              <w:jc w:val="center"/>
              <w:rPr>
                <w:sz w:val="16"/>
                <w:szCs w:val="16"/>
                <w:lang w:val="en-US"/>
              </w:rPr>
            </w:pPr>
            <w:r w:rsidRPr="00A13A65">
              <w:rPr>
                <w:sz w:val="16"/>
                <w:szCs w:val="16"/>
                <w:lang w:val="en-US"/>
              </w:rPr>
              <w:t>1</w:t>
            </w:r>
            <w:r>
              <w:rPr>
                <w:rFonts w:hint="eastAsia"/>
                <w:sz w:val="16"/>
                <w:szCs w:val="16"/>
                <w:lang w:val="en-US" w:eastAsia="zh-CN"/>
              </w:rPr>
              <w:t>61</w:t>
            </w:r>
            <w:r w:rsidRPr="00A13A65">
              <w:rPr>
                <w:sz w:val="16"/>
                <w:szCs w:val="16"/>
                <w:lang w:val="en-US"/>
              </w:rPr>
              <w:t>.</w:t>
            </w:r>
            <w:r>
              <w:rPr>
                <w:rFonts w:hint="eastAsia"/>
                <w:sz w:val="16"/>
                <w:szCs w:val="16"/>
                <w:lang w:val="en-US" w:eastAsia="zh-CN"/>
              </w:rPr>
              <w:t>8</w:t>
            </w:r>
            <w:r w:rsidRPr="00A13A65">
              <w:rPr>
                <w:sz w:val="16"/>
                <w:szCs w:val="16"/>
                <w:lang w:val="en-US"/>
              </w:rPr>
              <w:t>00</w:t>
            </w:r>
          </w:p>
        </w:tc>
        <w:tc>
          <w:tcPr>
            <w:tcW w:w="709" w:type="dxa"/>
            <w:tcBorders>
              <w:top w:val="double" w:sz="4" w:space="0" w:color="auto"/>
            </w:tcBorders>
            <w:vAlign w:val="center"/>
          </w:tcPr>
          <w:p w:rsidR="00203A88" w:rsidRPr="00A13A65" w:rsidRDefault="00203A88" w:rsidP="00B13C42">
            <w:pPr>
              <w:spacing w:before="0"/>
              <w:jc w:val="center"/>
              <w:rPr>
                <w:sz w:val="22"/>
                <w:szCs w:val="22"/>
                <w:lang w:val="en-US"/>
              </w:rPr>
            </w:pPr>
            <w:r>
              <w:rPr>
                <w:rFonts w:hint="eastAsia"/>
                <w:sz w:val="20"/>
                <w:lang w:val="en-US" w:eastAsia="zh-CN"/>
              </w:rPr>
              <w:t>2</w:t>
            </w:r>
            <w:r w:rsidRPr="005B4818">
              <w:rPr>
                <w:sz w:val="20"/>
                <w:lang w:val="en-US"/>
              </w:rPr>
              <w:t>084</w:t>
            </w:r>
          </w:p>
          <w:p w:rsidR="00203A88" w:rsidRPr="00A13A65" w:rsidRDefault="00203A88" w:rsidP="00B13C42">
            <w:pPr>
              <w:spacing w:before="0"/>
              <w:jc w:val="center"/>
              <w:rPr>
                <w:sz w:val="16"/>
                <w:szCs w:val="16"/>
                <w:lang w:val="en-US"/>
              </w:rPr>
            </w:pPr>
            <w:r w:rsidRPr="00A13A65">
              <w:rPr>
                <w:sz w:val="16"/>
                <w:szCs w:val="16"/>
                <w:lang w:val="en-US"/>
              </w:rPr>
              <w:t>1</w:t>
            </w:r>
            <w:r>
              <w:rPr>
                <w:rFonts w:hint="eastAsia"/>
                <w:sz w:val="16"/>
                <w:szCs w:val="16"/>
                <w:lang w:val="en-US" w:eastAsia="zh-CN"/>
              </w:rPr>
              <w:t>61</w:t>
            </w:r>
            <w:r w:rsidRPr="00A13A65">
              <w:rPr>
                <w:sz w:val="16"/>
                <w:szCs w:val="16"/>
                <w:lang w:val="en-US"/>
              </w:rPr>
              <w:t>.</w:t>
            </w:r>
            <w:r>
              <w:rPr>
                <w:rFonts w:hint="eastAsia"/>
                <w:sz w:val="16"/>
                <w:szCs w:val="16"/>
                <w:lang w:val="en-US" w:eastAsia="zh-CN"/>
              </w:rPr>
              <w:t>8</w:t>
            </w:r>
            <w:r w:rsidRPr="00A13A65">
              <w:rPr>
                <w:sz w:val="16"/>
                <w:szCs w:val="16"/>
                <w:lang w:val="en-US"/>
              </w:rPr>
              <w:t>25</w:t>
            </w:r>
          </w:p>
        </w:tc>
        <w:tc>
          <w:tcPr>
            <w:tcW w:w="674" w:type="dxa"/>
            <w:tcBorders>
              <w:top w:val="double" w:sz="4" w:space="0" w:color="auto"/>
            </w:tcBorders>
            <w:vAlign w:val="center"/>
          </w:tcPr>
          <w:p w:rsidR="00203A88" w:rsidRPr="00A13A65" w:rsidRDefault="00203A88" w:rsidP="00B13C42">
            <w:pPr>
              <w:spacing w:before="0"/>
              <w:jc w:val="center"/>
              <w:rPr>
                <w:sz w:val="22"/>
                <w:szCs w:val="22"/>
                <w:lang w:val="en-US"/>
              </w:rPr>
            </w:pPr>
            <w:r>
              <w:rPr>
                <w:rFonts w:hint="eastAsia"/>
                <w:sz w:val="20"/>
                <w:lang w:val="en-US" w:eastAsia="zh-CN"/>
              </w:rPr>
              <w:t>2</w:t>
            </w:r>
            <w:r w:rsidRPr="005B4818">
              <w:rPr>
                <w:sz w:val="20"/>
                <w:lang w:val="en-US"/>
              </w:rPr>
              <w:t>025</w:t>
            </w:r>
          </w:p>
          <w:p w:rsidR="00203A88" w:rsidRPr="00A13A65" w:rsidRDefault="00203A88" w:rsidP="00B13C42">
            <w:pPr>
              <w:spacing w:before="0"/>
              <w:jc w:val="center"/>
              <w:rPr>
                <w:sz w:val="16"/>
                <w:szCs w:val="16"/>
                <w:lang w:val="en-US"/>
              </w:rPr>
            </w:pPr>
            <w:r w:rsidRPr="00A13A65">
              <w:rPr>
                <w:sz w:val="16"/>
                <w:szCs w:val="16"/>
                <w:lang w:val="en-US"/>
              </w:rPr>
              <w:t>1</w:t>
            </w:r>
            <w:r>
              <w:rPr>
                <w:rFonts w:hint="eastAsia"/>
                <w:sz w:val="16"/>
                <w:szCs w:val="16"/>
                <w:lang w:val="en-US" w:eastAsia="zh-CN"/>
              </w:rPr>
              <w:t>61</w:t>
            </w:r>
            <w:r w:rsidRPr="00A13A65">
              <w:rPr>
                <w:sz w:val="16"/>
                <w:szCs w:val="16"/>
                <w:lang w:val="en-US"/>
              </w:rPr>
              <w:t>.</w:t>
            </w:r>
            <w:r>
              <w:rPr>
                <w:rFonts w:hint="eastAsia"/>
                <w:sz w:val="16"/>
                <w:szCs w:val="16"/>
                <w:lang w:val="en-US" w:eastAsia="zh-CN"/>
              </w:rPr>
              <w:t>8</w:t>
            </w:r>
            <w:r w:rsidRPr="00A13A65">
              <w:rPr>
                <w:sz w:val="16"/>
                <w:szCs w:val="16"/>
                <w:lang w:val="en-US"/>
              </w:rPr>
              <w:t>50</w:t>
            </w:r>
          </w:p>
        </w:tc>
        <w:tc>
          <w:tcPr>
            <w:tcW w:w="750" w:type="dxa"/>
            <w:tcBorders>
              <w:top w:val="double" w:sz="4" w:space="0" w:color="auto"/>
            </w:tcBorders>
            <w:vAlign w:val="center"/>
          </w:tcPr>
          <w:p w:rsidR="00203A88" w:rsidRPr="00A13A65" w:rsidRDefault="00203A88" w:rsidP="00B13C42">
            <w:pPr>
              <w:spacing w:before="0"/>
              <w:jc w:val="center"/>
              <w:rPr>
                <w:sz w:val="22"/>
                <w:szCs w:val="22"/>
                <w:lang w:val="en-US"/>
              </w:rPr>
            </w:pPr>
            <w:r>
              <w:rPr>
                <w:rFonts w:hint="eastAsia"/>
                <w:sz w:val="20"/>
                <w:lang w:val="en-US" w:eastAsia="zh-CN"/>
              </w:rPr>
              <w:t>2</w:t>
            </w:r>
            <w:r w:rsidRPr="005B4818">
              <w:rPr>
                <w:sz w:val="20"/>
                <w:lang w:val="en-US"/>
              </w:rPr>
              <w:t>085</w:t>
            </w:r>
          </w:p>
          <w:p w:rsidR="00203A88" w:rsidRPr="00A13A65" w:rsidRDefault="00203A88"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w:t>
            </w:r>
            <w:r>
              <w:rPr>
                <w:rFonts w:hint="eastAsia"/>
                <w:sz w:val="16"/>
                <w:szCs w:val="16"/>
                <w:lang w:val="en-US" w:eastAsia="zh-CN"/>
              </w:rPr>
              <w:t>61</w:t>
            </w:r>
            <w:r w:rsidRPr="00A13A65">
              <w:rPr>
                <w:sz w:val="16"/>
                <w:szCs w:val="16"/>
                <w:lang w:val="en-US"/>
              </w:rPr>
              <w:t>.</w:t>
            </w:r>
            <w:r>
              <w:rPr>
                <w:rFonts w:hint="eastAsia"/>
                <w:sz w:val="16"/>
                <w:szCs w:val="16"/>
                <w:lang w:val="en-US" w:eastAsia="zh-CN"/>
              </w:rPr>
              <w:t>8</w:t>
            </w:r>
            <w:r w:rsidRPr="00A13A65">
              <w:rPr>
                <w:sz w:val="16"/>
                <w:szCs w:val="16"/>
                <w:lang w:val="en-US"/>
              </w:rPr>
              <w:t>75</w:t>
            </w:r>
          </w:p>
        </w:tc>
        <w:tc>
          <w:tcPr>
            <w:tcW w:w="708" w:type="dxa"/>
            <w:tcBorders>
              <w:top w:val="double" w:sz="4" w:space="0" w:color="auto"/>
            </w:tcBorders>
            <w:vAlign w:val="center"/>
          </w:tcPr>
          <w:p w:rsidR="00203A88" w:rsidRPr="00A13A65" w:rsidRDefault="00203A88" w:rsidP="00B13C42">
            <w:pPr>
              <w:spacing w:before="0"/>
              <w:jc w:val="center"/>
              <w:rPr>
                <w:sz w:val="22"/>
                <w:szCs w:val="22"/>
                <w:lang w:val="en-US"/>
              </w:rPr>
            </w:pPr>
            <w:r>
              <w:rPr>
                <w:rFonts w:hint="eastAsia"/>
                <w:sz w:val="20"/>
                <w:lang w:val="en-US" w:eastAsia="zh-CN"/>
              </w:rPr>
              <w:t>2</w:t>
            </w:r>
            <w:r w:rsidRPr="005B4818">
              <w:rPr>
                <w:sz w:val="20"/>
                <w:lang w:val="en-US"/>
              </w:rPr>
              <w:t>026</w:t>
            </w:r>
          </w:p>
          <w:p w:rsidR="00203A88" w:rsidRPr="00A13A65" w:rsidRDefault="00203A88"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w:t>
            </w:r>
            <w:r>
              <w:rPr>
                <w:rFonts w:hint="eastAsia"/>
                <w:sz w:val="16"/>
                <w:szCs w:val="16"/>
                <w:lang w:val="en-US" w:eastAsia="zh-CN"/>
              </w:rPr>
              <w:t>61</w:t>
            </w:r>
            <w:r w:rsidRPr="00A13A65">
              <w:rPr>
                <w:sz w:val="16"/>
                <w:szCs w:val="16"/>
                <w:lang w:val="en-US"/>
              </w:rPr>
              <w:t>.</w:t>
            </w:r>
            <w:r>
              <w:rPr>
                <w:rFonts w:hint="eastAsia"/>
                <w:sz w:val="16"/>
                <w:szCs w:val="16"/>
                <w:lang w:val="en-US" w:eastAsia="zh-CN"/>
              </w:rPr>
              <w:t>9</w:t>
            </w:r>
            <w:r w:rsidRPr="00A13A65">
              <w:rPr>
                <w:sz w:val="16"/>
                <w:szCs w:val="16"/>
                <w:lang w:val="en-US"/>
              </w:rPr>
              <w:t>00</w:t>
            </w:r>
          </w:p>
        </w:tc>
        <w:tc>
          <w:tcPr>
            <w:tcW w:w="709" w:type="dxa"/>
            <w:tcBorders>
              <w:top w:val="double" w:sz="4" w:space="0" w:color="auto"/>
            </w:tcBorders>
            <w:vAlign w:val="center"/>
          </w:tcPr>
          <w:p w:rsidR="00203A88" w:rsidRPr="00A13A65" w:rsidRDefault="00203A88" w:rsidP="00B13C42">
            <w:pPr>
              <w:spacing w:before="0"/>
              <w:jc w:val="center"/>
              <w:rPr>
                <w:sz w:val="22"/>
                <w:szCs w:val="22"/>
                <w:lang w:val="en-US"/>
              </w:rPr>
            </w:pPr>
            <w:r>
              <w:rPr>
                <w:rFonts w:hint="eastAsia"/>
                <w:sz w:val="20"/>
                <w:lang w:val="en-US" w:eastAsia="zh-CN"/>
              </w:rPr>
              <w:t>2</w:t>
            </w:r>
            <w:r w:rsidRPr="005B4818">
              <w:rPr>
                <w:sz w:val="20"/>
                <w:lang w:val="en-US"/>
              </w:rPr>
              <w:t>086</w:t>
            </w:r>
          </w:p>
          <w:p w:rsidR="00203A88" w:rsidRPr="00A13A65" w:rsidRDefault="00203A88" w:rsidP="00B13C42">
            <w:pPr>
              <w:spacing w:before="0"/>
              <w:jc w:val="center"/>
              <w:rPr>
                <w:sz w:val="16"/>
                <w:szCs w:val="16"/>
                <w:lang w:val="en-US"/>
              </w:rPr>
            </w:pPr>
            <w:r w:rsidRPr="00A13A65">
              <w:rPr>
                <w:sz w:val="16"/>
                <w:szCs w:val="16"/>
                <w:lang w:val="en-US"/>
              </w:rPr>
              <w:t>1</w:t>
            </w:r>
            <w:r>
              <w:rPr>
                <w:rFonts w:hint="eastAsia"/>
                <w:sz w:val="16"/>
                <w:szCs w:val="16"/>
                <w:lang w:val="en-US" w:eastAsia="zh-CN"/>
              </w:rPr>
              <w:t>61</w:t>
            </w:r>
            <w:r w:rsidRPr="00A13A65">
              <w:rPr>
                <w:sz w:val="16"/>
                <w:szCs w:val="16"/>
                <w:lang w:val="en-US"/>
              </w:rPr>
              <w:t>.</w:t>
            </w:r>
            <w:r>
              <w:rPr>
                <w:rFonts w:hint="eastAsia"/>
                <w:sz w:val="16"/>
                <w:szCs w:val="16"/>
                <w:lang w:val="en-US" w:eastAsia="zh-CN"/>
              </w:rPr>
              <w:t>9</w:t>
            </w:r>
            <w:r w:rsidRPr="00A13A65">
              <w:rPr>
                <w:sz w:val="16"/>
                <w:szCs w:val="16"/>
                <w:lang w:val="en-US"/>
              </w:rPr>
              <w:t>25</w:t>
            </w:r>
          </w:p>
        </w:tc>
        <w:tc>
          <w:tcPr>
            <w:tcW w:w="709" w:type="dxa"/>
            <w:tcBorders>
              <w:top w:val="double" w:sz="4" w:space="0" w:color="auto"/>
            </w:tcBorders>
            <w:vAlign w:val="center"/>
          </w:tcPr>
          <w:p w:rsidR="00203A88" w:rsidRDefault="00203A88" w:rsidP="00B13C42">
            <w:pPr>
              <w:spacing w:before="0"/>
              <w:jc w:val="center"/>
              <w:rPr>
                <w:sz w:val="20"/>
                <w:lang w:val="en-US" w:eastAsia="zh-CN"/>
              </w:rPr>
            </w:pPr>
            <w:r>
              <w:rPr>
                <w:rFonts w:hint="eastAsia"/>
                <w:sz w:val="20"/>
                <w:lang w:val="en-US" w:eastAsia="zh-CN"/>
              </w:rPr>
              <w:t>2027</w:t>
            </w:r>
          </w:p>
          <w:p w:rsidR="00203A88" w:rsidRPr="008116E9" w:rsidRDefault="00203A88" w:rsidP="00B13C42">
            <w:pPr>
              <w:spacing w:before="0"/>
              <w:jc w:val="center"/>
              <w:rPr>
                <w:sz w:val="16"/>
                <w:szCs w:val="16"/>
                <w:lang w:val="en-US" w:eastAsia="zh-CN"/>
              </w:rPr>
            </w:pPr>
            <w:r w:rsidRPr="008116E9">
              <w:rPr>
                <w:rFonts w:hint="eastAsia"/>
                <w:sz w:val="16"/>
                <w:szCs w:val="16"/>
                <w:lang w:val="en-US" w:eastAsia="zh-CN"/>
              </w:rPr>
              <w:t>1</w:t>
            </w:r>
            <w:r>
              <w:rPr>
                <w:rFonts w:hint="eastAsia"/>
                <w:sz w:val="16"/>
                <w:szCs w:val="16"/>
                <w:lang w:val="en-US" w:eastAsia="zh-CN"/>
              </w:rPr>
              <w:t>61</w:t>
            </w:r>
            <w:r w:rsidRPr="008116E9">
              <w:rPr>
                <w:rFonts w:hint="eastAsia"/>
                <w:sz w:val="16"/>
                <w:szCs w:val="16"/>
                <w:lang w:val="en-US" w:eastAsia="zh-CN"/>
              </w:rPr>
              <w:t>.</w:t>
            </w:r>
            <w:r>
              <w:rPr>
                <w:rFonts w:hint="eastAsia"/>
                <w:sz w:val="16"/>
                <w:szCs w:val="16"/>
                <w:lang w:val="en-US" w:eastAsia="zh-CN"/>
              </w:rPr>
              <w:t>9</w:t>
            </w:r>
            <w:r w:rsidRPr="008116E9">
              <w:rPr>
                <w:rFonts w:hint="eastAsia"/>
                <w:sz w:val="16"/>
                <w:szCs w:val="16"/>
                <w:lang w:val="en-US" w:eastAsia="zh-CN"/>
              </w:rPr>
              <w:t>50</w:t>
            </w:r>
          </w:p>
        </w:tc>
        <w:tc>
          <w:tcPr>
            <w:tcW w:w="709" w:type="dxa"/>
            <w:tcBorders>
              <w:top w:val="double" w:sz="4" w:space="0" w:color="auto"/>
            </w:tcBorders>
            <w:vAlign w:val="center"/>
          </w:tcPr>
          <w:p w:rsidR="00203A88" w:rsidRDefault="00203A88" w:rsidP="00B13C42">
            <w:pPr>
              <w:spacing w:before="0"/>
              <w:jc w:val="center"/>
              <w:rPr>
                <w:sz w:val="20"/>
                <w:lang w:val="en-US" w:eastAsia="zh-CN"/>
              </w:rPr>
            </w:pPr>
            <w:r>
              <w:rPr>
                <w:rFonts w:hint="eastAsia"/>
                <w:sz w:val="20"/>
                <w:lang w:val="en-US" w:eastAsia="zh-CN"/>
              </w:rPr>
              <w:t>AIS1</w:t>
            </w:r>
          </w:p>
          <w:p w:rsidR="00203A88" w:rsidRPr="008116E9" w:rsidRDefault="00203A88" w:rsidP="00B13C42">
            <w:pPr>
              <w:spacing w:before="0"/>
              <w:jc w:val="center"/>
              <w:rPr>
                <w:sz w:val="16"/>
                <w:szCs w:val="16"/>
                <w:lang w:val="en-US" w:eastAsia="zh-CN"/>
              </w:rPr>
            </w:pPr>
            <w:r w:rsidRPr="008116E9">
              <w:rPr>
                <w:rFonts w:hint="eastAsia"/>
                <w:sz w:val="16"/>
                <w:szCs w:val="16"/>
                <w:lang w:val="en-US" w:eastAsia="zh-CN"/>
              </w:rPr>
              <w:t>1</w:t>
            </w:r>
            <w:r>
              <w:rPr>
                <w:rFonts w:hint="eastAsia"/>
                <w:sz w:val="16"/>
                <w:szCs w:val="16"/>
                <w:lang w:val="en-US" w:eastAsia="zh-CN"/>
              </w:rPr>
              <w:t>61</w:t>
            </w:r>
            <w:r w:rsidRPr="008116E9">
              <w:rPr>
                <w:rFonts w:hint="eastAsia"/>
                <w:sz w:val="16"/>
                <w:szCs w:val="16"/>
                <w:lang w:val="en-US" w:eastAsia="zh-CN"/>
              </w:rPr>
              <w:t>.</w:t>
            </w:r>
            <w:r>
              <w:rPr>
                <w:rFonts w:hint="eastAsia"/>
                <w:sz w:val="16"/>
                <w:szCs w:val="16"/>
                <w:lang w:val="en-US" w:eastAsia="zh-CN"/>
              </w:rPr>
              <w:t>9</w:t>
            </w:r>
            <w:r w:rsidRPr="008116E9">
              <w:rPr>
                <w:rFonts w:hint="eastAsia"/>
                <w:sz w:val="16"/>
                <w:szCs w:val="16"/>
                <w:lang w:val="en-US" w:eastAsia="zh-CN"/>
              </w:rPr>
              <w:t>75</w:t>
            </w:r>
          </w:p>
        </w:tc>
        <w:tc>
          <w:tcPr>
            <w:tcW w:w="708" w:type="dxa"/>
            <w:tcBorders>
              <w:top w:val="double" w:sz="4" w:space="0" w:color="auto"/>
            </w:tcBorders>
            <w:vAlign w:val="center"/>
          </w:tcPr>
          <w:p w:rsidR="00203A88" w:rsidRDefault="00203A88" w:rsidP="00B13C42">
            <w:pPr>
              <w:spacing w:before="0"/>
              <w:jc w:val="center"/>
              <w:rPr>
                <w:sz w:val="20"/>
                <w:lang w:val="en-US" w:eastAsia="zh-CN"/>
              </w:rPr>
            </w:pPr>
            <w:r>
              <w:rPr>
                <w:rFonts w:hint="eastAsia"/>
                <w:sz w:val="20"/>
                <w:lang w:val="en-US" w:eastAsia="zh-CN"/>
              </w:rPr>
              <w:t>2028</w:t>
            </w:r>
          </w:p>
          <w:p w:rsidR="00203A88" w:rsidRPr="008116E9" w:rsidRDefault="00203A88" w:rsidP="00B13C42">
            <w:pPr>
              <w:spacing w:before="0"/>
              <w:jc w:val="center"/>
              <w:rPr>
                <w:sz w:val="16"/>
                <w:szCs w:val="16"/>
                <w:lang w:val="en-US" w:eastAsia="zh-CN"/>
              </w:rPr>
            </w:pPr>
            <w:r w:rsidRPr="008116E9">
              <w:rPr>
                <w:rFonts w:hint="eastAsia"/>
                <w:sz w:val="16"/>
                <w:szCs w:val="16"/>
                <w:lang w:val="en-US" w:eastAsia="zh-CN"/>
              </w:rPr>
              <w:t>1</w:t>
            </w:r>
            <w:r>
              <w:rPr>
                <w:rFonts w:hint="eastAsia"/>
                <w:sz w:val="16"/>
                <w:szCs w:val="16"/>
                <w:lang w:val="en-US" w:eastAsia="zh-CN"/>
              </w:rPr>
              <w:t>62</w:t>
            </w:r>
            <w:r w:rsidRPr="008116E9">
              <w:rPr>
                <w:rFonts w:hint="eastAsia"/>
                <w:sz w:val="16"/>
                <w:szCs w:val="16"/>
                <w:lang w:val="en-US" w:eastAsia="zh-CN"/>
              </w:rPr>
              <w:t>.</w:t>
            </w:r>
            <w:r>
              <w:rPr>
                <w:rFonts w:hint="eastAsia"/>
                <w:sz w:val="16"/>
                <w:szCs w:val="16"/>
                <w:lang w:val="en-US" w:eastAsia="zh-CN"/>
              </w:rPr>
              <w:t>0</w:t>
            </w:r>
            <w:r w:rsidRPr="008116E9">
              <w:rPr>
                <w:rFonts w:hint="eastAsia"/>
                <w:sz w:val="16"/>
                <w:szCs w:val="16"/>
                <w:lang w:val="en-US" w:eastAsia="zh-CN"/>
              </w:rPr>
              <w:t>00</w:t>
            </w:r>
          </w:p>
        </w:tc>
        <w:tc>
          <w:tcPr>
            <w:tcW w:w="709" w:type="dxa"/>
            <w:tcBorders>
              <w:top w:val="double" w:sz="4" w:space="0" w:color="auto"/>
            </w:tcBorders>
            <w:vAlign w:val="center"/>
          </w:tcPr>
          <w:p w:rsidR="00203A88" w:rsidRDefault="00203A88" w:rsidP="00B13C42">
            <w:pPr>
              <w:spacing w:before="0"/>
              <w:jc w:val="center"/>
              <w:rPr>
                <w:sz w:val="20"/>
                <w:lang w:val="en-US" w:eastAsia="zh-CN"/>
              </w:rPr>
            </w:pPr>
            <w:r>
              <w:rPr>
                <w:rFonts w:hint="eastAsia"/>
                <w:sz w:val="20"/>
                <w:lang w:val="en-US" w:eastAsia="zh-CN"/>
              </w:rPr>
              <w:t>AIS2</w:t>
            </w:r>
          </w:p>
          <w:p w:rsidR="00203A88" w:rsidRPr="008116E9" w:rsidRDefault="00203A88" w:rsidP="00B13C42">
            <w:pPr>
              <w:spacing w:before="0"/>
              <w:jc w:val="center"/>
              <w:rPr>
                <w:sz w:val="16"/>
                <w:szCs w:val="16"/>
                <w:lang w:val="en-US" w:eastAsia="zh-CN"/>
              </w:rPr>
            </w:pPr>
            <w:r w:rsidRPr="008116E9">
              <w:rPr>
                <w:rFonts w:hint="eastAsia"/>
                <w:sz w:val="16"/>
                <w:szCs w:val="16"/>
                <w:lang w:val="en-US" w:eastAsia="zh-CN"/>
              </w:rPr>
              <w:t>1</w:t>
            </w:r>
            <w:r>
              <w:rPr>
                <w:rFonts w:hint="eastAsia"/>
                <w:sz w:val="16"/>
                <w:szCs w:val="16"/>
                <w:lang w:val="en-US" w:eastAsia="zh-CN"/>
              </w:rPr>
              <w:t>62</w:t>
            </w:r>
            <w:r w:rsidRPr="008116E9">
              <w:rPr>
                <w:rFonts w:hint="eastAsia"/>
                <w:sz w:val="16"/>
                <w:szCs w:val="16"/>
                <w:lang w:val="en-US" w:eastAsia="zh-CN"/>
              </w:rPr>
              <w:t>.</w:t>
            </w:r>
            <w:r>
              <w:rPr>
                <w:rFonts w:hint="eastAsia"/>
                <w:sz w:val="16"/>
                <w:szCs w:val="16"/>
                <w:lang w:val="en-US" w:eastAsia="zh-CN"/>
              </w:rPr>
              <w:t>0</w:t>
            </w:r>
            <w:r w:rsidRPr="008116E9">
              <w:rPr>
                <w:rFonts w:hint="eastAsia"/>
                <w:sz w:val="16"/>
                <w:szCs w:val="16"/>
                <w:lang w:val="en-US" w:eastAsia="zh-CN"/>
              </w:rPr>
              <w:t>25</w:t>
            </w:r>
          </w:p>
        </w:tc>
      </w:tr>
      <w:tr w:rsidR="00203A88" w:rsidRPr="00A13A65" w:rsidTr="00B13C42">
        <w:trPr>
          <w:trHeight w:val="737"/>
        </w:trPr>
        <w:tc>
          <w:tcPr>
            <w:tcW w:w="2835" w:type="dxa"/>
            <w:gridSpan w:val="5"/>
            <w:shd w:val="clear" w:color="auto" w:fill="92D050"/>
            <w:vAlign w:val="center"/>
          </w:tcPr>
          <w:p w:rsidR="00203A88" w:rsidRPr="00A13A65" w:rsidRDefault="00203A88" w:rsidP="00B13C42">
            <w:pPr>
              <w:spacing w:before="0"/>
              <w:jc w:val="center"/>
              <w:rPr>
                <w:sz w:val="20"/>
                <w:lang w:val="en-US"/>
              </w:rPr>
            </w:pPr>
            <w:r>
              <w:rPr>
                <w:sz w:val="20"/>
                <w:lang w:val="en-US" w:eastAsia="zh-CN"/>
              </w:rPr>
              <w:t>R</w:t>
            </w:r>
            <w:r>
              <w:rPr>
                <w:rFonts w:hint="eastAsia"/>
                <w:sz w:val="20"/>
                <w:lang w:val="en-US" w:eastAsia="zh-CN"/>
              </w:rPr>
              <w:t xml:space="preserve">egional or </w:t>
            </w:r>
            <w:r>
              <w:rPr>
                <w:sz w:val="20"/>
                <w:lang w:val="en-US" w:eastAsia="zh-CN"/>
              </w:rPr>
              <w:t>national</w:t>
            </w:r>
            <w:r>
              <w:rPr>
                <w:rFonts w:hint="eastAsia"/>
                <w:sz w:val="20"/>
                <w:lang w:val="en-US" w:eastAsia="zh-CN"/>
              </w:rPr>
              <w:t xml:space="preserve"> VDE</w:t>
            </w:r>
          </w:p>
        </w:tc>
        <w:tc>
          <w:tcPr>
            <w:tcW w:w="2841" w:type="dxa"/>
            <w:gridSpan w:val="4"/>
            <w:shd w:val="clear" w:color="auto" w:fill="C6D9F1" w:themeFill="text2" w:themeFillTint="33"/>
            <w:vAlign w:val="center"/>
          </w:tcPr>
          <w:p w:rsidR="00203A88" w:rsidRPr="00A13A65" w:rsidRDefault="00203A88" w:rsidP="00B13C42">
            <w:pPr>
              <w:spacing w:before="0"/>
              <w:jc w:val="center"/>
              <w:rPr>
                <w:sz w:val="20"/>
                <w:lang w:val="en-US"/>
              </w:rPr>
            </w:pPr>
            <w:r>
              <w:rPr>
                <w:sz w:val="20"/>
                <w:lang w:val="en-US" w:eastAsia="zh-CN"/>
              </w:rPr>
              <w:t>G</w:t>
            </w:r>
            <w:r>
              <w:rPr>
                <w:rFonts w:hint="eastAsia"/>
                <w:sz w:val="20"/>
                <w:lang w:val="en-US" w:eastAsia="zh-CN"/>
              </w:rPr>
              <w:t xml:space="preserve">lobal </w:t>
            </w:r>
            <w:r w:rsidRPr="00A13A65">
              <w:rPr>
                <w:sz w:val="20"/>
                <w:lang w:val="en-US"/>
              </w:rPr>
              <w:t>VDE1</w:t>
            </w:r>
          </w:p>
        </w:tc>
        <w:tc>
          <w:tcPr>
            <w:tcW w:w="709" w:type="dxa"/>
            <w:vAlign w:val="center"/>
          </w:tcPr>
          <w:p w:rsidR="00203A88" w:rsidRPr="00A13A65" w:rsidRDefault="00203A88" w:rsidP="00B13C42">
            <w:pPr>
              <w:spacing w:before="0"/>
              <w:jc w:val="center"/>
              <w:rPr>
                <w:sz w:val="20"/>
                <w:lang w:val="en-US" w:eastAsia="zh-CN"/>
              </w:rPr>
            </w:pPr>
            <w:r>
              <w:rPr>
                <w:rFonts w:hint="eastAsia"/>
                <w:sz w:val="20"/>
                <w:lang w:val="en-US" w:eastAsia="zh-CN"/>
              </w:rPr>
              <w:t>ASM1</w:t>
            </w:r>
          </w:p>
        </w:tc>
        <w:tc>
          <w:tcPr>
            <w:tcW w:w="709" w:type="dxa"/>
            <w:vAlign w:val="center"/>
          </w:tcPr>
          <w:p w:rsidR="00203A88" w:rsidRPr="00A13A65" w:rsidRDefault="00203A88" w:rsidP="00B13C42">
            <w:pPr>
              <w:spacing w:before="0"/>
              <w:jc w:val="center"/>
              <w:rPr>
                <w:sz w:val="20"/>
                <w:lang w:val="en-US" w:eastAsia="zh-CN"/>
              </w:rPr>
            </w:pPr>
            <w:r>
              <w:rPr>
                <w:rFonts w:hint="eastAsia"/>
                <w:sz w:val="20"/>
                <w:lang w:val="en-US" w:eastAsia="zh-CN"/>
              </w:rPr>
              <w:t>AIS1</w:t>
            </w:r>
          </w:p>
        </w:tc>
        <w:tc>
          <w:tcPr>
            <w:tcW w:w="708" w:type="dxa"/>
            <w:vAlign w:val="center"/>
          </w:tcPr>
          <w:p w:rsidR="00203A88" w:rsidRPr="00A13A65" w:rsidRDefault="00203A88" w:rsidP="00B13C42">
            <w:pPr>
              <w:spacing w:before="0"/>
              <w:jc w:val="center"/>
              <w:rPr>
                <w:sz w:val="20"/>
                <w:lang w:val="en-US" w:eastAsia="zh-CN"/>
              </w:rPr>
            </w:pPr>
            <w:r>
              <w:rPr>
                <w:rFonts w:hint="eastAsia"/>
                <w:sz w:val="20"/>
                <w:lang w:val="en-US" w:eastAsia="zh-CN"/>
              </w:rPr>
              <w:t>ASM2</w:t>
            </w:r>
          </w:p>
        </w:tc>
        <w:tc>
          <w:tcPr>
            <w:tcW w:w="709" w:type="dxa"/>
            <w:vAlign w:val="center"/>
          </w:tcPr>
          <w:p w:rsidR="00203A88" w:rsidRPr="00A13A65" w:rsidRDefault="00203A88" w:rsidP="00B13C42">
            <w:pPr>
              <w:spacing w:before="0"/>
              <w:jc w:val="center"/>
              <w:rPr>
                <w:sz w:val="20"/>
                <w:lang w:val="en-US" w:eastAsia="zh-CN"/>
              </w:rPr>
            </w:pPr>
            <w:r>
              <w:rPr>
                <w:rFonts w:hint="eastAsia"/>
                <w:sz w:val="20"/>
                <w:lang w:val="en-US" w:eastAsia="zh-CN"/>
              </w:rPr>
              <w:t>AIS2</w:t>
            </w:r>
          </w:p>
        </w:tc>
      </w:tr>
      <w:tr w:rsidR="00203A88" w:rsidRPr="00A13A65" w:rsidTr="00B13C42">
        <w:trPr>
          <w:trHeight w:val="424"/>
        </w:trPr>
        <w:tc>
          <w:tcPr>
            <w:tcW w:w="2835" w:type="dxa"/>
            <w:gridSpan w:val="5"/>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03A88" w:rsidRDefault="00203A88" w:rsidP="00B13C42">
            <w:pPr>
              <w:spacing w:before="0"/>
              <w:jc w:val="center"/>
              <w:rPr>
                <w:sz w:val="20"/>
                <w:lang w:val="en-US" w:eastAsia="zh-CN"/>
              </w:rPr>
            </w:pPr>
            <w:r>
              <w:rPr>
                <w:sz w:val="20"/>
                <w:lang w:val="en-US" w:eastAsia="zh-CN"/>
              </w:rPr>
              <w:t>S</w:t>
            </w:r>
            <w:r>
              <w:rPr>
                <w:rFonts w:hint="eastAsia"/>
                <w:sz w:val="20"/>
                <w:lang w:val="en-US" w:eastAsia="zh-CN"/>
              </w:rPr>
              <w:t>hore-ship and ship-ship</w:t>
            </w:r>
          </w:p>
        </w:tc>
        <w:tc>
          <w:tcPr>
            <w:tcW w:w="2841"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03A88" w:rsidRDefault="00203A88" w:rsidP="00B13C42">
            <w:pPr>
              <w:spacing w:before="0"/>
              <w:jc w:val="center"/>
              <w:rPr>
                <w:sz w:val="20"/>
                <w:lang w:val="en-US" w:eastAsia="zh-CN"/>
              </w:rPr>
            </w:pPr>
            <w:r>
              <w:rPr>
                <w:sz w:val="20"/>
                <w:lang w:val="en-US" w:eastAsia="zh-CN"/>
              </w:rPr>
              <w:t>S</w:t>
            </w:r>
            <w:r>
              <w:rPr>
                <w:rFonts w:hint="eastAsia"/>
                <w:sz w:val="20"/>
                <w:lang w:val="en-US" w:eastAsia="zh-CN"/>
              </w:rPr>
              <w:t>hore-ship and ship-ship</w:t>
            </w:r>
          </w:p>
        </w:tc>
        <w:tc>
          <w:tcPr>
            <w:tcW w:w="709" w:type="dxa"/>
            <w:tcBorders>
              <w:top w:val="single" w:sz="4" w:space="0" w:color="auto"/>
              <w:left w:val="single" w:sz="4" w:space="0" w:color="auto"/>
              <w:bottom w:val="single" w:sz="4" w:space="0" w:color="auto"/>
              <w:right w:val="single" w:sz="4" w:space="0" w:color="auto"/>
            </w:tcBorders>
            <w:vAlign w:val="center"/>
          </w:tcPr>
          <w:p w:rsidR="00203A88" w:rsidRDefault="00203A88" w:rsidP="00B13C42">
            <w:pPr>
              <w:spacing w:before="0"/>
              <w:jc w:val="center"/>
              <w:rPr>
                <w:sz w:val="20"/>
                <w:lang w:val="en-US" w:eastAsia="zh-CN"/>
              </w:rPr>
            </w:pPr>
            <w:r w:rsidRPr="00991375">
              <w:rPr>
                <w:sz w:val="20"/>
                <w:lang w:val="en-US" w:eastAsia="zh-CN"/>
              </w:rPr>
              <w:t>Bidirectional</w:t>
            </w:r>
          </w:p>
        </w:tc>
        <w:tc>
          <w:tcPr>
            <w:tcW w:w="709" w:type="dxa"/>
            <w:tcBorders>
              <w:top w:val="single" w:sz="4" w:space="0" w:color="auto"/>
              <w:left w:val="single" w:sz="4" w:space="0" w:color="auto"/>
              <w:bottom w:val="single" w:sz="4" w:space="0" w:color="auto"/>
              <w:right w:val="single" w:sz="4" w:space="0" w:color="auto"/>
            </w:tcBorders>
            <w:vAlign w:val="center"/>
          </w:tcPr>
          <w:p w:rsidR="00203A88" w:rsidRDefault="00203A88" w:rsidP="00B13C42">
            <w:pPr>
              <w:spacing w:before="0"/>
              <w:jc w:val="center"/>
              <w:rPr>
                <w:sz w:val="20"/>
                <w:lang w:val="en-US" w:eastAsia="zh-CN"/>
              </w:rPr>
            </w:pPr>
            <w:r w:rsidRPr="00991375">
              <w:rPr>
                <w:sz w:val="20"/>
                <w:lang w:val="en-US" w:eastAsia="zh-CN"/>
              </w:rPr>
              <w:t>Bidirectional</w:t>
            </w:r>
          </w:p>
        </w:tc>
        <w:tc>
          <w:tcPr>
            <w:tcW w:w="708" w:type="dxa"/>
            <w:tcBorders>
              <w:top w:val="single" w:sz="4" w:space="0" w:color="auto"/>
              <w:left w:val="single" w:sz="4" w:space="0" w:color="auto"/>
              <w:bottom w:val="single" w:sz="4" w:space="0" w:color="auto"/>
              <w:right w:val="single" w:sz="4" w:space="0" w:color="auto"/>
            </w:tcBorders>
            <w:vAlign w:val="center"/>
          </w:tcPr>
          <w:p w:rsidR="00203A88" w:rsidRDefault="00203A88" w:rsidP="00B13C42">
            <w:pPr>
              <w:spacing w:before="0"/>
              <w:jc w:val="center"/>
              <w:rPr>
                <w:sz w:val="20"/>
                <w:lang w:val="en-US" w:eastAsia="zh-CN"/>
              </w:rPr>
            </w:pPr>
            <w:r w:rsidRPr="00991375">
              <w:rPr>
                <w:sz w:val="20"/>
                <w:lang w:val="en-US" w:eastAsia="zh-CN"/>
              </w:rPr>
              <w:t>Bidirectional</w:t>
            </w:r>
          </w:p>
        </w:tc>
        <w:tc>
          <w:tcPr>
            <w:tcW w:w="709" w:type="dxa"/>
            <w:tcBorders>
              <w:top w:val="single" w:sz="4" w:space="0" w:color="auto"/>
              <w:left w:val="single" w:sz="4" w:space="0" w:color="auto"/>
              <w:bottom w:val="single" w:sz="4" w:space="0" w:color="auto"/>
              <w:right w:val="single" w:sz="4" w:space="0" w:color="auto"/>
            </w:tcBorders>
            <w:vAlign w:val="center"/>
          </w:tcPr>
          <w:p w:rsidR="00203A88" w:rsidRDefault="00203A88" w:rsidP="00B13C42">
            <w:pPr>
              <w:spacing w:before="0"/>
              <w:jc w:val="center"/>
              <w:rPr>
                <w:sz w:val="20"/>
                <w:lang w:val="en-US" w:eastAsia="zh-CN"/>
              </w:rPr>
            </w:pPr>
            <w:r w:rsidRPr="00991375">
              <w:rPr>
                <w:sz w:val="20"/>
                <w:lang w:val="en-US" w:eastAsia="zh-CN"/>
              </w:rPr>
              <w:t>Bidirectional</w:t>
            </w:r>
          </w:p>
        </w:tc>
      </w:tr>
      <w:tr w:rsidR="00203A88" w:rsidRPr="00A13A65" w:rsidTr="00B13C42">
        <w:trPr>
          <w:trHeight w:val="424"/>
        </w:trPr>
        <w:tc>
          <w:tcPr>
            <w:tcW w:w="139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03A88" w:rsidRDefault="00203A88" w:rsidP="00B13C42">
            <w:pPr>
              <w:spacing w:before="0"/>
              <w:jc w:val="center"/>
              <w:rPr>
                <w:sz w:val="20"/>
                <w:lang w:val="en-US" w:eastAsia="zh-CN"/>
              </w:rPr>
            </w:pPr>
          </w:p>
        </w:tc>
        <w:tc>
          <w:tcPr>
            <w:tcW w:w="4286" w:type="dxa"/>
            <w:gridSpan w:val="7"/>
            <w:tcBorders>
              <w:top w:val="single" w:sz="4" w:space="0" w:color="auto"/>
              <w:left w:val="single" w:sz="4" w:space="0" w:color="auto"/>
              <w:bottom w:val="single" w:sz="4" w:space="0" w:color="auto"/>
              <w:right w:val="single" w:sz="4" w:space="0" w:color="auto"/>
            </w:tcBorders>
            <w:shd w:val="clear" w:color="auto" w:fill="FFFF00"/>
            <w:vAlign w:val="center"/>
          </w:tcPr>
          <w:p w:rsidR="00203A88" w:rsidRDefault="00203A88" w:rsidP="00B13C42">
            <w:pPr>
              <w:spacing w:before="0"/>
              <w:jc w:val="center"/>
              <w:rPr>
                <w:sz w:val="20"/>
                <w:lang w:val="en-US" w:eastAsia="zh-CN"/>
              </w:rPr>
            </w:pPr>
            <w:r w:rsidRPr="00A13A65">
              <w:rPr>
                <w:sz w:val="20"/>
                <w:lang w:val="en-US"/>
              </w:rPr>
              <w:t xml:space="preserve">SAT </w:t>
            </w:r>
            <w:r>
              <w:rPr>
                <w:rFonts w:hint="eastAsia"/>
                <w:sz w:val="20"/>
                <w:lang w:val="en-US" w:eastAsia="zh-CN"/>
              </w:rPr>
              <w:t>Downlink</w:t>
            </w:r>
          </w:p>
        </w:tc>
        <w:tc>
          <w:tcPr>
            <w:tcW w:w="709" w:type="dxa"/>
            <w:tcBorders>
              <w:top w:val="single" w:sz="4" w:space="0" w:color="auto"/>
              <w:left w:val="single" w:sz="4" w:space="0" w:color="auto"/>
              <w:bottom w:val="single" w:sz="4" w:space="0" w:color="auto"/>
              <w:right w:val="single" w:sz="4" w:space="0" w:color="auto"/>
            </w:tcBorders>
            <w:shd w:val="clear" w:color="auto" w:fill="FFFF00"/>
            <w:vAlign w:val="center"/>
          </w:tcPr>
          <w:p w:rsidR="00203A88" w:rsidRDefault="00203A88" w:rsidP="00B13C42">
            <w:pPr>
              <w:spacing w:before="0"/>
              <w:jc w:val="center"/>
              <w:rPr>
                <w:sz w:val="20"/>
                <w:lang w:val="en-US" w:eastAsia="zh-CN"/>
              </w:rPr>
            </w:pPr>
            <w:r>
              <w:rPr>
                <w:rFonts w:hint="eastAsia"/>
                <w:sz w:val="20"/>
                <w:lang w:val="en-US" w:eastAsia="zh-CN"/>
              </w:rPr>
              <w:t>SAT up1</w:t>
            </w:r>
          </w:p>
        </w:tc>
        <w:tc>
          <w:tcPr>
            <w:tcW w:w="709" w:type="dxa"/>
            <w:tcBorders>
              <w:top w:val="single" w:sz="4" w:space="0" w:color="auto"/>
              <w:left w:val="single" w:sz="4" w:space="0" w:color="auto"/>
              <w:bottom w:val="single" w:sz="4" w:space="0" w:color="auto"/>
              <w:right w:val="single" w:sz="4" w:space="0" w:color="auto"/>
            </w:tcBorders>
            <w:shd w:val="clear" w:color="auto" w:fill="FFFF00"/>
            <w:vAlign w:val="center"/>
          </w:tcPr>
          <w:p w:rsidR="00203A88" w:rsidRDefault="00203A88" w:rsidP="00B13C42">
            <w:pPr>
              <w:spacing w:before="0"/>
              <w:jc w:val="center"/>
              <w:rPr>
                <w:sz w:val="20"/>
                <w:lang w:val="en-US" w:eastAsia="zh-CN"/>
              </w:rPr>
            </w:pPr>
            <w:r>
              <w:rPr>
                <w:rFonts w:hint="eastAsia"/>
                <w:sz w:val="20"/>
                <w:lang w:val="en-US" w:eastAsia="zh-CN"/>
              </w:rPr>
              <w:t>AIS up1</w:t>
            </w:r>
          </w:p>
        </w:tc>
        <w:tc>
          <w:tcPr>
            <w:tcW w:w="708" w:type="dxa"/>
            <w:tcBorders>
              <w:top w:val="single" w:sz="4" w:space="0" w:color="auto"/>
              <w:left w:val="single" w:sz="4" w:space="0" w:color="auto"/>
              <w:bottom w:val="single" w:sz="4" w:space="0" w:color="auto"/>
              <w:right w:val="single" w:sz="4" w:space="0" w:color="auto"/>
            </w:tcBorders>
            <w:shd w:val="clear" w:color="auto" w:fill="FFFF00"/>
            <w:vAlign w:val="center"/>
          </w:tcPr>
          <w:p w:rsidR="00203A88" w:rsidRDefault="00203A88" w:rsidP="00B13C42">
            <w:pPr>
              <w:spacing w:before="0"/>
              <w:jc w:val="center"/>
              <w:rPr>
                <w:sz w:val="20"/>
                <w:lang w:val="en-US" w:eastAsia="zh-CN"/>
              </w:rPr>
            </w:pPr>
            <w:r>
              <w:rPr>
                <w:rFonts w:hint="eastAsia"/>
                <w:sz w:val="20"/>
                <w:lang w:val="en-US" w:eastAsia="zh-CN"/>
              </w:rPr>
              <w:t>SAT up2</w:t>
            </w:r>
          </w:p>
        </w:tc>
        <w:tc>
          <w:tcPr>
            <w:tcW w:w="709" w:type="dxa"/>
            <w:tcBorders>
              <w:top w:val="single" w:sz="4" w:space="0" w:color="auto"/>
              <w:left w:val="single" w:sz="4" w:space="0" w:color="auto"/>
              <w:bottom w:val="single" w:sz="4" w:space="0" w:color="auto"/>
              <w:right w:val="single" w:sz="4" w:space="0" w:color="auto"/>
            </w:tcBorders>
            <w:shd w:val="clear" w:color="auto" w:fill="FFFF00"/>
            <w:vAlign w:val="center"/>
          </w:tcPr>
          <w:p w:rsidR="00203A88" w:rsidRDefault="00203A88" w:rsidP="00B13C42">
            <w:pPr>
              <w:spacing w:before="0"/>
              <w:jc w:val="center"/>
              <w:rPr>
                <w:sz w:val="20"/>
                <w:lang w:val="en-US" w:eastAsia="zh-CN"/>
              </w:rPr>
            </w:pPr>
            <w:r>
              <w:rPr>
                <w:rFonts w:hint="eastAsia"/>
                <w:sz w:val="20"/>
                <w:lang w:val="en-US" w:eastAsia="zh-CN"/>
              </w:rPr>
              <w:t>AIS up2</w:t>
            </w:r>
          </w:p>
        </w:tc>
      </w:tr>
    </w:tbl>
    <w:p w:rsidR="00203A88" w:rsidRDefault="00203A88" w:rsidP="00203A88">
      <w:pPr>
        <w:pStyle w:val="Reasons"/>
        <w:numPr>
          <w:ilvl w:val="0"/>
          <w:numId w:val="2"/>
        </w:numPr>
        <w:spacing w:before="360"/>
        <w:ind w:left="1134" w:hanging="1134"/>
        <w:rPr>
          <w:lang w:val="en-US" w:eastAsia="zh-CN"/>
        </w:rPr>
      </w:pPr>
      <w:r>
        <w:rPr>
          <w:rFonts w:hint="eastAsia"/>
          <w:lang w:val="en-US" w:eastAsia="zh-CN"/>
        </w:rPr>
        <w:t xml:space="preserve">According to the result of compatibility studies between VDE and voice application, and between VDEs, the lower leg of CH25, CH85, CH26 and CH86 will be used for </w:t>
      </w:r>
      <w:r>
        <w:rPr>
          <w:lang w:val="en-US" w:eastAsia="zh-CN"/>
        </w:rPr>
        <w:t xml:space="preserve">the </w:t>
      </w:r>
      <w:r>
        <w:rPr>
          <w:rFonts w:hint="eastAsia"/>
          <w:lang w:val="en-US" w:eastAsia="zh-CN"/>
        </w:rPr>
        <w:t xml:space="preserve">ship-shore transmission of </w:t>
      </w:r>
      <w:r>
        <w:rPr>
          <w:lang w:val="en-US" w:eastAsia="zh-CN"/>
        </w:rPr>
        <w:t xml:space="preserve">the </w:t>
      </w:r>
      <w:r>
        <w:rPr>
          <w:rFonts w:hint="eastAsia"/>
          <w:lang w:val="en-US" w:eastAsia="zh-CN"/>
        </w:rPr>
        <w:t xml:space="preserve">global harmonized VDES </w:t>
      </w:r>
      <w:r>
        <w:rPr>
          <w:lang w:val="en-US" w:eastAsia="zh-CN"/>
        </w:rPr>
        <w:t>terrestrial</w:t>
      </w:r>
      <w:r>
        <w:rPr>
          <w:rFonts w:hint="eastAsia"/>
          <w:lang w:val="en-US" w:eastAsia="zh-CN"/>
        </w:rPr>
        <w:t xml:space="preserve"> element. </w:t>
      </w:r>
      <w:r>
        <w:rPr>
          <w:lang w:val="en-US" w:eastAsia="zh-CN"/>
        </w:rPr>
        <w:t>T</w:t>
      </w:r>
      <w:r>
        <w:rPr>
          <w:rFonts w:hint="eastAsia"/>
          <w:lang w:val="en-US" w:eastAsia="zh-CN"/>
        </w:rPr>
        <w:t>he lower leg</w:t>
      </w:r>
      <w:r>
        <w:rPr>
          <w:lang w:val="en-US" w:eastAsia="zh-CN"/>
        </w:rPr>
        <w:t>s</w:t>
      </w:r>
      <w:r>
        <w:rPr>
          <w:rFonts w:hint="eastAsia"/>
          <w:lang w:val="en-US" w:eastAsia="zh-CN"/>
        </w:rPr>
        <w:t xml:space="preserve"> of CH23, CH83, CH24 and CH84 could be used for ship-shore transmission of regional or national VDE, by means of one </w:t>
      </w:r>
      <w:proofErr w:type="gramStart"/>
      <w:r>
        <w:rPr>
          <w:rFonts w:hint="eastAsia"/>
          <w:lang w:val="en-US" w:eastAsia="zh-CN"/>
        </w:rPr>
        <w:t>100kHz</w:t>
      </w:r>
      <w:proofErr w:type="gramEnd"/>
      <w:r>
        <w:rPr>
          <w:rFonts w:hint="eastAsia"/>
          <w:lang w:val="en-US" w:eastAsia="zh-CN"/>
        </w:rPr>
        <w:t xml:space="preserve"> wide band system, two 50kHz wide band systems, or four 25kHz narrow band systems.</w:t>
      </w:r>
    </w:p>
    <w:p w:rsidR="00203A88" w:rsidRDefault="00203A88" w:rsidP="00203A88">
      <w:pPr>
        <w:pStyle w:val="Reasons"/>
        <w:numPr>
          <w:ilvl w:val="0"/>
          <w:numId w:val="2"/>
        </w:numPr>
        <w:ind w:left="1134" w:hanging="1134"/>
        <w:rPr>
          <w:lang w:val="en-US" w:eastAsia="zh-CN"/>
        </w:rPr>
      </w:pPr>
      <w:r>
        <w:rPr>
          <w:rFonts w:hint="eastAsia"/>
          <w:lang w:val="en-US" w:eastAsia="zh-CN"/>
        </w:rPr>
        <w:t xml:space="preserve">According to the result of compatibility studies between VDE and ASM application, and between VDEs, the upper leg of CH25, CH85, CH26 and CH86 will be used for shore-ship or ship-ship transmission of </w:t>
      </w:r>
      <w:r>
        <w:rPr>
          <w:lang w:val="en-US" w:eastAsia="zh-CN"/>
        </w:rPr>
        <w:t xml:space="preserve">the </w:t>
      </w:r>
      <w:r>
        <w:rPr>
          <w:rFonts w:hint="eastAsia"/>
          <w:lang w:val="en-US" w:eastAsia="zh-CN"/>
        </w:rPr>
        <w:t>global harmonized VDES</w:t>
      </w:r>
      <w:r w:rsidR="005E5B6B">
        <w:rPr>
          <w:lang w:val="en-US" w:eastAsia="zh-CN"/>
        </w:rPr>
        <w:t xml:space="preserve"> </w:t>
      </w:r>
      <w:r>
        <w:rPr>
          <w:lang w:val="en-US" w:eastAsia="zh-CN"/>
        </w:rPr>
        <w:t>terrestrial</w:t>
      </w:r>
      <w:r>
        <w:rPr>
          <w:rFonts w:hint="eastAsia"/>
          <w:lang w:val="en-US" w:eastAsia="zh-CN"/>
        </w:rPr>
        <w:t xml:space="preserve"> element. </w:t>
      </w:r>
      <w:r>
        <w:rPr>
          <w:lang w:val="en-US" w:eastAsia="zh-CN"/>
        </w:rPr>
        <w:t>T</w:t>
      </w:r>
      <w:r>
        <w:rPr>
          <w:rFonts w:hint="eastAsia"/>
          <w:lang w:val="en-US" w:eastAsia="zh-CN"/>
        </w:rPr>
        <w:t>he lower leg</w:t>
      </w:r>
      <w:r>
        <w:rPr>
          <w:lang w:val="en-US" w:eastAsia="zh-CN"/>
        </w:rPr>
        <w:t>s</w:t>
      </w:r>
      <w:r>
        <w:rPr>
          <w:rFonts w:hint="eastAsia"/>
          <w:lang w:val="en-US" w:eastAsia="zh-CN"/>
        </w:rPr>
        <w:t xml:space="preserve"> of CH23, CH83, CH24 and CH84 could be used for shore-ship or ship-ship transmission of regional or national VDE, by means of one </w:t>
      </w:r>
      <w:proofErr w:type="gramStart"/>
      <w:r>
        <w:rPr>
          <w:rFonts w:hint="eastAsia"/>
          <w:lang w:val="en-US" w:eastAsia="zh-CN"/>
        </w:rPr>
        <w:t>100kHz</w:t>
      </w:r>
      <w:proofErr w:type="gramEnd"/>
      <w:r>
        <w:rPr>
          <w:rFonts w:hint="eastAsia"/>
          <w:lang w:val="en-US" w:eastAsia="zh-CN"/>
        </w:rPr>
        <w:t xml:space="preserve"> wide band system, two 50kHz wide band systems, or four 25kHz narrow band systems.</w:t>
      </w:r>
    </w:p>
    <w:p w:rsidR="00203A88" w:rsidRPr="009A12F5" w:rsidRDefault="00203A88" w:rsidP="00203A88">
      <w:pPr>
        <w:pStyle w:val="enumlev1"/>
        <w:numPr>
          <w:ilvl w:val="0"/>
          <w:numId w:val="2"/>
        </w:numPr>
        <w:ind w:left="1134" w:hanging="1134"/>
        <w:rPr>
          <w:lang w:val="en-US"/>
        </w:rPr>
      </w:pPr>
      <w:r w:rsidRPr="009A12F5">
        <w:rPr>
          <w:lang w:val="en-US"/>
        </w:rPr>
        <w:lastRenderedPageBreak/>
        <w:t>AIS 1 (161.975</w:t>
      </w:r>
      <w:r>
        <w:rPr>
          <w:lang w:val="en-US"/>
        </w:rPr>
        <w:t xml:space="preserve"> MHz</w:t>
      </w:r>
      <w:r w:rsidRPr="009A12F5">
        <w:rPr>
          <w:lang w:val="en-US"/>
        </w:rPr>
        <w:t>) and AIS 2 (162.025</w:t>
      </w:r>
      <w:r>
        <w:rPr>
          <w:lang w:val="en-US"/>
        </w:rPr>
        <w:t xml:space="preserve"> MHz</w:t>
      </w:r>
      <w:r w:rsidRPr="009A12F5">
        <w:rPr>
          <w:lang w:val="en-US"/>
        </w:rPr>
        <w:t>) are AIS channels, in accordance with Recommendation ITU-R M.1371;</w:t>
      </w:r>
      <w:r w:rsidR="008556AC">
        <w:rPr>
          <w:rFonts w:hint="eastAsia"/>
          <w:lang w:val="en-US" w:eastAsia="zh-CN"/>
        </w:rPr>
        <w:t xml:space="preserve"> </w:t>
      </w:r>
      <w:r>
        <w:rPr>
          <w:rFonts w:hint="eastAsia"/>
          <w:lang w:val="en-US" w:eastAsia="zh-CN"/>
        </w:rPr>
        <w:t>A</w:t>
      </w:r>
      <w:r w:rsidRPr="009A12F5">
        <w:rPr>
          <w:lang w:val="en-US"/>
        </w:rPr>
        <w:t>SM 1 (161.950</w:t>
      </w:r>
      <w:r>
        <w:rPr>
          <w:lang w:val="en-US"/>
        </w:rPr>
        <w:t xml:space="preserve"> MHz</w:t>
      </w:r>
      <w:r w:rsidRPr="009A12F5">
        <w:rPr>
          <w:lang w:val="en-US"/>
        </w:rPr>
        <w:t>) and ASM 2 (162.000</w:t>
      </w:r>
      <w:r>
        <w:rPr>
          <w:lang w:val="en-US"/>
        </w:rPr>
        <w:t xml:space="preserve"> MHz</w:t>
      </w:r>
      <w:r w:rsidRPr="009A12F5">
        <w:rPr>
          <w:lang w:val="en-US"/>
        </w:rPr>
        <w:t>) are non-navigation appl</w:t>
      </w:r>
      <w:r>
        <w:rPr>
          <w:lang w:val="en-US"/>
        </w:rPr>
        <w:t>ication-specific messages (ASM)</w:t>
      </w:r>
      <w:r>
        <w:rPr>
          <w:rFonts w:hint="eastAsia"/>
          <w:lang w:val="en-US" w:eastAsia="zh-CN"/>
        </w:rPr>
        <w:t>.</w:t>
      </w:r>
    </w:p>
    <w:p w:rsidR="00203A88" w:rsidRPr="009A12F5" w:rsidRDefault="00203A88" w:rsidP="00203A88">
      <w:pPr>
        <w:pStyle w:val="enumlev1"/>
        <w:numPr>
          <w:ilvl w:val="0"/>
          <w:numId w:val="2"/>
        </w:numPr>
        <w:ind w:left="1134" w:hanging="1134"/>
        <w:rPr>
          <w:lang w:val="en-US"/>
        </w:rPr>
      </w:pPr>
      <w:r w:rsidRPr="009A12F5">
        <w:rPr>
          <w:lang w:val="en-US"/>
        </w:rPr>
        <w:t>AIS 1 (161.975</w:t>
      </w:r>
      <w:r>
        <w:rPr>
          <w:lang w:val="en-US"/>
        </w:rPr>
        <w:t xml:space="preserve"> MHz</w:t>
      </w:r>
      <w:r w:rsidRPr="009A12F5">
        <w:rPr>
          <w:lang w:val="en-US"/>
        </w:rPr>
        <w:t>) and AIS 2 (162.025</w:t>
      </w:r>
      <w:r>
        <w:rPr>
          <w:lang w:val="en-US"/>
        </w:rPr>
        <w:t xml:space="preserve"> MHz</w:t>
      </w:r>
      <w:r w:rsidRPr="009A12F5">
        <w:rPr>
          <w:lang w:val="en-US"/>
        </w:rPr>
        <w:t>) are used as uplinks for receiving AIS messages by satellite;</w:t>
      </w:r>
      <w:r w:rsidR="005E5B6B">
        <w:rPr>
          <w:lang w:val="en-US"/>
        </w:rPr>
        <w:t xml:space="preserve"> </w:t>
      </w:r>
      <w:r w:rsidRPr="009A12F5">
        <w:rPr>
          <w:lang w:val="en-US"/>
        </w:rPr>
        <w:t>SAT up1 (161.950</w:t>
      </w:r>
      <w:r>
        <w:rPr>
          <w:lang w:val="en-US"/>
        </w:rPr>
        <w:t xml:space="preserve"> MHz</w:t>
      </w:r>
      <w:r w:rsidRPr="009A12F5">
        <w:rPr>
          <w:lang w:val="en-US"/>
        </w:rPr>
        <w:t>) and SAT up2 (162.000</w:t>
      </w:r>
      <w:r>
        <w:rPr>
          <w:lang w:val="en-US"/>
        </w:rPr>
        <w:t xml:space="preserve"> MHz</w:t>
      </w:r>
      <w:r w:rsidRPr="009A12F5">
        <w:rPr>
          <w:lang w:val="en-US"/>
        </w:rPr>
        <w:t>) are used</w:t>
      </w:r>
      <w:r>
        <w:rPr>
          <w:lang w:val="en-US"/>
        </w:rPr>
        <w:t xml:space="preserve"> for receiving ASM by satellite</w:t>
      </w:r>
      <w:r>
        <w:rPr>
          <w:rFonts w:hint="eastAsia"/>
          <w:lang w:val="en-US" w:eastAsia="zh-CN"/>
        </w:rPr>
        <w:t>.</w:t>
      </w:r>
    </w:p>
    <w:p w:rsidR="00203A88" w:rsidRPr="009A12F5" w:rsidRDefault="00203A88" w:rsidP="00203A88">
      <w:pPr>
        <w:pStyle w:val="enumlev1"/>
        <w:numPr>
          <w:ilvl w:val="0"/>
          <w:numId w:val="2"/>
        </w:numPr>
        <w:ind w:left="1134" w:hanging="1134"/>
        <w:rPr>
          <w:lang w:val="en-US" w:eastAsia="zh-CN"/>
        </w:rPr>
      </w:pPr>
      <w:r w:rsidRPr="009A12F5">
        <w:rPr>
          <w:lang w:val="en-US"/>
        </w:rPr>
        <w:t>SAT up3 (channels 1024… 1086) is a ship-satellite VDE uplink;</w:t>
      </w:r>
      <w:r w:rsidR="005E5B6B">
        <w:rPr>
          <w:lang w:val="en-US"/>
        </w:rPr>
        <w:t xml:space="preserve"> </w:t>
      </w:r>
      <w:r w:rsidRPr="009A12F5">
        <w:rPr>
          <w:lang w:val="en-US"/>
        </w:rPr>
        <w:t>SAT Downlink (channels 2024… 2086) is the satellite-ship VDE downlink.</w:t>
      </w:r>
    </w:p>
    <w:p w:rsidR="003C5BD5" w:rsidRPr="00A13A65" w:rsidRDefault="003C5BD5" w:rsidP="003C5BD5">
      <w:pPr>
        <w:pStyle w:val="Heading1"/>
        <w:rPr>
          <w:lang w:val="en-US"/>
        </w:rPr>
      </w:pPr>
      <w:r w:rsidRPr="00A13A65">
        <w:rPr>
          <w:lang w:val="en-US"/>
        </w:rPr>
        <w:t>3</w:t>
      </w:r>
      <w:r w:rsidRPr="00A13A65">
        <w:rPr>
          <w:lang w:val="en-US"/>
        </w:rPr>
        <w:tab/>
        <w:t>C</w:t>
      </w:r>
      <w:r>
        <w:rPr>
          <w:lang w:val="en-US"/>
        </w:rPr>
        <w:t>omparison of the channel plans</w:t>
      </w:r>
    </w:p>
    <w:p w:rsidR="00F3740C" w:rsidRDefault="003C5BD5" w:rsidP="003C5BD5">
      <w:pPr>
        <w:rPr>
          <w:ins w:id="124" w:author="Burrows S" w:date="2015-04-23T09:40:00Z"/>
          <w:lang w:val="en-US"/>
        </w:rPr>
      </w:pPr>
      <w:r>
        <w:rPr>
          <w:lang w:val="en-US"/>
        </w:rPr>
        <w:t xml:space="preserve">The </w:t>
      </w:r>
      <w:ins w:id="125" w:author="Burrows S" w:date="2015-04-23T07:50:00Z">
        <w:r w:rsidR="00883AD3">
          <w:rPr>
            <w:lang w:val="en-US"/>
          </w:rPr>
          <w:t xml:space="preserve">four </w:t>
        </w:r>
      </w:ins>
      <w:ins w:id="126" w:author="Burrows S" w:date="2015-04-23T07:51:00Z">
        <w:r w:rsidR="00883AD3">
          <w:rPr>
            <w:lang w:val="en-US"/>
          </w:rPr>
          <w:t xml:space="preserve">proposed </w:t>
        </w:r>
      </w:ins>
      <w:r>
        <w:rPr>
          <w:lang w:val="en-US"/>
        </w:rPr>
        <w:t xml:space="preserve">channel </w:t>
      </w:r>
      <w:r w:rsidRPr="00A13A65">
        <w:rPr>
          <w:lang w:val="en-US"/>
        </w:rPr>
        <w:t>plan</w:t>
      </w:r>
      <w:r>
        <w:rPr>
          <w:lang w:val="en-US"/>
        </w:rPr>
        <w:t>s</w:t>
      </w:r>
      <w:r w:rsidR="005E5B6B">
        <w:rPr>
          <w:lang w:val="en-US"/>
        </w:rPr>
        <w:t xml:space="preserve"> </w:t>
      </w:r>
      <w:ins w:id="127" w:author="Burrows S" w:date="2015-04-23T07:50:00Z">
        <w:r w:rsidR="00883AD3">
          <w:rPr>
            <w:lang w:val="en-US"/>
          </w:rPr>
          <w:t>A, B</w:t>
        </w:r>
        <w:proofErr w:type="gramStart"/>
        <w:r w:rsidR="00883AD3">
          <w:rPr>
            <w:lang w:val="en-US"/>
          </w:rPr>
          <w:t>,  C</w:t>
        </w:r>
        <w:proofErr w:type="gramEnd"/>
        <w:r w:rsidR="00883AD3">
          <w:rPr>
            <w:lang w:val="en-US"/>
          </w:rPr>
          <w:t xml:space="preserve"> and D </w:t>
        </w:r>
      </w:ins>
      <w:r>
        <w:rPr>
          <w:lang w:val="en-US"/>
        </w:rPr>
        <w:t xml:space="preserve">described above </w:t>
      </w:r>
      <w:ins w:id="128" w:author="Burrows S" w:date="2015-04-23T09:32:00Z">
        <w:r w:rsidR="00F3740C">
          <w:rPr>
            <w:lang w:val="en-US"/>
          </w:rPr>
          <w:t>were</w:t>
        </w:r>
      </w:ins>
      <w:del w:id="129" w:author="Burrows S" w:date="2015-04-23T07:51:00Z">
        <w:r w:rsidDel="00883AD3">
          <w:rPr>
            <w:lang w:val="en-US"/>
          </w:rPr>
          <w:delText>consider</w:delText>
        </w:r>
        <w:r w:rsidR="005E5B6B" w:rsidDel="00883AD3">
          <w:rPr>
            <w:lang w:val="en-US"/>
          </w:rPr>
          <w:delText xml:space="preserve"> </w:delText>
        </w:r>
        <w:r w:rsidDel="00883AD3">
          <w:rPr>
            <w:lang w:val="en-US"/>
          </w:rPr>
          <w:delText xml:space="preserve">all the various </w:delText>
        </w:r>
        <w:r w:rsidRPr="00A13A65" w:rsidDel="00883AD3">
          <w:rPr>
            <w:lang w:val="en-US"/>
          </w:rPr>
          <w:delText>channel plan</w:delText>
        </w:r>
        <w:r w:rsidDel="00883AD3">
          <w:rPr>
            <w:lang w:val="en-US"/>
          </w:rPr>
          <w:delText>s</w:delText>
        </w:r>
        <w:r w:rsidR="005E5B6B" w:rsidDel="00883AD3">
          <w:rPr>
            <w:lang w:val="en-US"/>
          </w:rPr>
          <w:delText xml:space="preserve"> </w:delText>
        </w:r>
        <w:r w:rsidDel="00883AD3">
          <w:rPr>
            <w:lang w:val="en-US"/>
          </w:rPr>
          <w:delText>that have been proposed, and these</w:delText>
        </w:r>
      </w:del>
      <w:del w:id="130" w:author="Johnny Schultz" w:date="2015-02-16T16:52:00Z">
        <w:r w:rsidDel="00DB1A51">
          <w:rPr>
            <w:lang w:val="en-US"/>
          </w:rPr>
          <w:delText xml:space="preserve"> three</w:delText>
        </w:r>
      </w:del>
      <w:del w:id="131" w:author="Burrows S" w:date="2015-04-23T07:51:00Z">
        <w:r w:rsidDel="00883AD3">
          <w:rPr>
            <w:lang w:val="en-US"/>
          </w:rPr>
          <w:delText xml:space="preserve"> c</w:delText>
        </w:r>
        <w:r w:rsidRPr="00A13A65" w:rsidDel="00883AD3">
          <w:rPr>
            <w:lang w:val="en-US"/>
          </w:rPr>
          <w:delText>hannel plan</w:delText>
        </w:r>
        <w:r w:rsidDel="00883AD3">
          <w:rPr>
            <w:lang w:val="en-US"/>
          </w:rPr>
          <w:delText>s</w:delText>
        </w:r>
        <w:r w:rsidR="005E5B6B" w:rsidDel="00883AD3">
          <w:rPr>
            <w:lang w:val="en-US"/>
          </w:rPr>
          <w:delText xml:space="preserve"> </w:delText>
        </w:r>
      </w:del>
      <w:del w:id="132" w:author="Burrows S" w:date="2015-04-23T07:50:00Z">
        <w:r w:rsidDel="00883AD3">
          <w:rPr>
            <w:lang w:val="en-US"/>
          </w:rPr>
          <w:delText>A, B</w:delText>
        </w:r>
        <w:r w:rsidR="00203A88" w:rsidDel="00883AD3">
          <w:rPr>
            <w:lang w:val="en-US"/>
          </w:rPr>
          <w:delText xml:space="preserve">, </w:delText>
        </w:r>
        <w:r w:rsidDel="00883AD3">
          <w:rPr>
            <w:lang w:val="en-US"/>
          </w:rPr>
          <w:delText xml:space="preserve"> C</w:delText>
        </w:r>
        <w:r w:rsidR="00203A88" w:rsidDel="00883AD3">
          <w:rPr>
            <w:lang w:val="en-US"/>
          </w:rPr>
          <w:delText xml:space="preserve"> and</w:delText>
        </w:r>
        <w:r w:rsidR="005E5B6B" w:rsidDel="00883AD3">
          <w:rPr>
            <w:lang w:val="en-US"/>
          </w:rPr>
          <w:delText xml:space="preserve"> </w:delText>
        </w:r>
        <w:r w:rsidR="00203A88" w:rsidDel="00883AD3">
          <w:rPr>
            <w:lang w:val="en-US"/>
          </w:rPr>
          <w:delText xml:space="preserve">D </w:delText>
        </w:r>
      </w:del>
      <w:del w:id="133" w:author="Burrows S" w:date="2015-04-23T09:32:00Z">
        <w:r w:rsidDel="00F3740C">
          <w:rPr>
            <w:lang w:val="en-US"/>
          </w:rPr>
          <w:delText>are</w:delText>
        </w:r>
      </w:del>
      <w:del w:id="134" w:author="Burrows S" w:date="2015-04-23T09:31:00Z">
        <w:r w:rsidDel="00F3740C">
          <w:rPr>
            <w:lang w:val="en-US"/>
          </w:rPr>
          <w:delText xml:space="preserve"> now</w:delText>
        </w:r>
      </w:del>
      <w:r>
        <w:rPr>
          <w:lang w:val="en-US"/>
        </w:rPr>
        <w:t xml:space="preserve"> </w:t>
      </w:r>
      <w:ins w:id="135" w:author="Burrows S" w:date="2015-04-23T09:35:00Z">
        <w:r w:rsidR="00F3740C">
          <w:rPr>
            <w:lang w:val="en-US"/>
          </w:rPr>
          <w:t>ev</w:t>
        </w:r>
      </w:ins>
      <w:ins w:id="136" w:author="Burrows S" w:date="2015-04-23T09:37:00Z">
        <w:r w:rsidR="00F3740C">
          <w:rPr>
            <w:lang w:val="en-US"/>
          </w:rPr>
          <w:t>a</w:t>
        </w:r>
      </w:ins>
      <w:ins w:id="137" w:author="Burrows S" w:date="2015-04-23T09:35:00Z">
        <w:r w:rsidR="00F3740C">
          <w:rPr>
            <w:lang w:val="en-US"/>
          </w:rPr>
          <w:t>luated</w:t>
        </w:r>
      </w:ins>
      <w:del w:id="138" w:author="Burrows S" w:date="2015-04-23T09:35:00Z">
        <w:r w:rsidDel="00F3740C">
          <w:rPr>
            <w:lang w:val="en-US"/>
          </w:rPr>
          <w:delText>compare</w:delText>
        </w:r>
      </w:del>
      <w:del w:id="139" w:author="Burrows S" w:date="2015-04-23T09:36:00Z">
        <w:r w:rsidDel="00F3740C">
          <w:rPr>
            <w:lang w:val="en-US"/>
          </w:rPr>
          <w:delText>d</w:delText>
        </w:r>
      </w:del>
      <w:r>
        <w:rPr>
          <w:lang w:val="en-US"/>
        </w:rPr>
        <w:t xml:space="preserve"> </w:t>
      </w:r>
    </w:p>
    <w:p w:rsidR="00F3740C" w:rsidRPr="00C51354" w:rsidRDefault="00F3740C">
      <w:pPr>
        <w:pStyle w:val="ListParagraph"/>
        <w:numPr>
          <w:ilvl w:val="0"/>
          <w:numId w:val="6"/>
        </w:numPr>
        <w:rPr>
          <w:ins w:id="140" w:author="Burrows S" w:date="2015-04-23T09:40:00Z"/>
          <w:szCs w:val="24"/>
          <w:lang w:val="en-US"/>
        </w:rPr>
        <w:pPrChange w:id="141" w:author="Burrows S" w:date="2015-04-23T09:40:00Z">
          <w:pPr/>
        </w:pPrChange>
      </w:pPr>
      <w:ins w:id="142" w:author="Burrows S" w:date="2015-04-23T09:34:00Z">
        <w:r w:rsidRPr="00F3740C">
          <w:rPr>
            <w:rFonts w:ascii="Times New Roman" w:hAnsi="Times New Roman" w:cs="Times New Roman"/>
            <w:sz w:val="24"/>
            <w:szCs w:val="24"/>
            <w:lang w:val="en-US"/>
            <w:rPrChange w:id="143" w:author="Burrows S" w:date="2015-04-23T09:41:00Z">
              <w:rPr>
                <w:lang w:val="en-US"/>
              </w:rPr>
            </w:rPrChange>
          </w:rPr>
          <w:t>against</w:t>
        </w:r>
      </w:ins>
      <w:del w:id="144" w:author="Burrows S" w:date="2015-04-23T09:33:00Z">
        <w:r w:rsidR="003C5BD5" w:rsidRPr="00F3740C" w:rsidDel="00F3740C">
          <w:rPr>
            <w:rFonts w:ascii="Times New Roman" w:hAnsi="Times New Roman" w:cs="Times New Roman"/>
            <w:sz w:val="24"/>
            <w:szCs w:val="24"/>
            <w:lang w:val="en-US"/>
            <w:rPrChange w:id="145" w:author="Burrows S" w:date="2015-04-23T09:41:00Z">
              <w:rPr>
                <w:lang w:val="en-US"/>
              </w:rPr>
            </w:rPrChange>
          </w:rPr>
          <w:delText>in terms of</w:delText>
        </w:r>
      </w:del>
      <w:del w:id="146" w:author="Burrows S" w:date="2015-04-23T09:34:00Z">
        <w:r w:rsidR="003C5BD5" w:rsidRPr="00F3740C" w:rsidDel="00F3740C">
          <w:rPr>
            <w:rFonts w:ascii="Times New Roman" w:hAnsi="Times New Roman" w:cs="Times New Roman"/>
            <w:sz w:val="24"/>
            <w:szCs w:val="24"/>
            <w:lang w:val="en-US"/>
            <w:rPrChange w:id="147" w:author="Burrows S" w:date="2015-04-23T09:41:00Z">
              <w:rPr>
                <w:lang w:val="en-US"/>
              </w:rPr>
            </w:rPrChange>
          </w:rPr>
          <w:delText xml:space="preserve"> </w:delText>
        </w:r>
      </w:del>
      <w:ins w:id="148" w:author="Burrows S" w:date="2015-04-23T09:34:00Z">
        <w:r w:rsidRPr="00F3740C">
          <w:rPr>
            <w:rFonts w:ascii="Times New Roman" w:hAnsi="Times New Roman" w:cs="Times New Roman"/>
            <w:sz w:val="24"/>
            <w:szCs w:val="24"/>
            <w:lang w:val="en-US"/>
            <w:rPrChange w:id="149" w:author="Burrows S" w:date="2015-04-23T09:41:00Z">
              <w:rPr>
                <w:lang w:val="en-US"/>
              </w:rPr>
            </w:rPrChange>
          </w:rPr>
          <w:t xml:space="preserve"> </w:t>
        </w:r>
      </w:ins>
      <w:r w:rsidR="003C5BD5" w:rsidRPr="00F3740C">
        <w:rPr>
          <w:rFonts w:ascii="Times New Roman" w:hAnsi="Times New Roman" w:cs="Times New Roman"/>
          <w:sz w:val="24"/>
          <w:szCs w:val="24"/>
          <w:lang w:val="en-US"/>
          <w:rPrChange w:id="150" w:author="Burrows S" w:date="2015-04-23T09:41:00Z">
            <w:rPr>
              <w:lang w:val="en-US"/>
            </w:rPr>
          </w:rPrChange>
        </w:rPr>
        <w:t xml:space="preserve">an agreed set of </w:t>
      </w:r>
      <w:ins w:id="151" w:author="Burrows S" w:date="2015-04-23T09:33:00Z">
        <w:r w:rsidRPr="00F3740C">
          <w:rPr>
            <w:rFonts w:ascii="Times New Roman" w:hAnsi="Times New Roman" w:cs="Times New Roman"/>
            <w:sz w:val="24"/>
            <w:szCs w:val="24"/>
            <w:lang w:val="en-US"/>
            <w:rPrChange w:id="152" w:author="Burrows S" w:date="2015-04-23T09:41:00Z">
              <w:rPr>
                <w:lang w:val="en-US"/>
              </w:rPr>
            </w:rPrChange>
          </w:rPr>
          <w:t xml:space="preserve">important </w:t>
        </w:r>
      </w:ins>
      <w:r w:rsidR="003C5BD5" w:rsidRPr="00F3740C">
        <w:rPr>
          <w:rFonts w:ascii="Times New Roman" w:hAnsi="Times New Roman" w:cs="Times New Roman"/>
          <w:sz w:val="24"/>
          <w:szCs w:val="24"/>
          <w:lang w:val="en-US"/>
          <w:rPrChange w:id="153" w:author="Burrows S" w:date="2015-04-23T09:41:00Z">
            <w:rPr>
              <w:lang w:val="en-US"/>
            </w:rPr>
          </w:rPrChange>
        </w:rPr>
        <w:t>criteria</w:t>
      </w:r>
      <w:ins w:id="154" w:author="Burrows S" w:date="2015-04-23T09:37:00Z">
        <w:r w:rsidRPr="00F3740C">
          <w:rPr>
            <w:rFonts w:ascii="Times New Roman" w:hAnsi="Times New Roman" w:cs="Times New Roman"/>
            <w:sz w:val="24"/>
            <w:szCs w:val="24"/>
            <w:lang w:val="en-US"/>
            <w:rPrChange w:id="155" w:author="Burrows S" w:date="2015-04-23T09:41:00Z">
              <w:rPr>
                <w:lang w:val="en-US"/>
              </w:rPr>
            </w:rPrChange>
          </w:rPr>
          <w:t xml:space="preserve"> which were developed by </w:t>
        </w:r>
      </w:ins>
      <w:ins w:id="156" w:author="Burrows S" w:date="2015-04-23T09:38:00Z">
        <w:r w:rsidRPr="00F3740C">
          <w:rPr>
            <w:rFonts w:ascii="Times New Roman" w:hAnsi="Times New Roman" w:cs="Times New Roman"/>
            <w:sz w:val="24"/>
            <w:szCs w:val="24"/>
            <w:lang w:val="en-US"/>
            <w:rPrChange w:id="157" w:author="Burrows S" w:date="2015-04-23T09:41:00Z">
              <w:rPr>
                <w:lang w:val="en-US"/>
              </w:rPr>
            </w:rPrChange>
          </w:rPr>
          <w:t>considering</w:t>
        </w:r>
      </w:ins>
      <w:ins w:id="158" w:author="Burrows S" w:date="2015-04-23T09:37:00Z">
        <w:r w:rsidRPr="00F3740C">
          <w:rPr>
            <w:rFonts w:ascii="Times New Roman" w:hAnsi="Times New Roman" w:cs="Times New Roman"/>
            <w:sz w:val="24"/>
            <w:szCs w:val="24"/>
            <w:lang w:val="en-US"/>
            <w:rPrChange w:id="159" w:author="Burrows S" w:date="2015-04-23T09:41:00Z">
              <w:rPr>
                <w:lang w:val="en-US"/>
              </w:rPr>
            </w:rPrChange>
          </w:rPr>
          <w:t xml:space="preserve"> </w:t>
        </w:r>
      </w:ins>
      <w:ins w:id="160" w:author="Burrows S" w:date="2015-04-23T09:42:00Z">
        <w:r w:rsidR="00906AF4">
          <w:rPr>
            <w:rFonts w:ascii="Times New Roman" w:hAnsi="Times New Roman" w:cs="Times New Roman"/>
            <w:sz w:val="24"/>
            <w:szCs w:val="24"/>
            <w:lang w:val="en-US"/>
          </w:rPr>
          <w:t xml:space="preserve">the different aspects of </w:t>
        </w:r>
      </w:ins>
      <w:ins w:id="161" w:author="Burrows S" w:date="2015-04-23T09:37:00Z">
        <w:r w:rsidRPr="00F3740C">
          <w:rPr>
            <w:rFonts w:ascii="Times New Roman" w:hAnsi="Times New Roman" w:cs="Times New Roman"/>
            <w:sz w:val="24"/>
            <w:szCs w:val="24"/>
            <w:lang w:val="en-US"/>
            <w:rPrChange w:id="162" w:author="Burrows S" w:date="2015-04-23T09:41:00Z">
              <w:rPr>
                <w:lang w:val="en-US"/>
              </w:rPr>
            </w:rPrChange>
          </w:rPr>
          <w:t>the VDES</w:t>
        </w:r>
      </w:ins>
      <w:ins w:id="163" w:author="Burrows S" w:date="2015-04-23T09:48:00Z">
        <w:r w:rsidR="00906AF4">
          <w:rPr>
            <w:rFonts w:ascii="Times New Roman" w:hAnsi="Times New Roman" w:cs="Times New Roman"/>
            <w:sz w:val="24"/>
            <w:szCs w:val="24"/>
            <w:lang w:val="en-US"/>
          </w:rPr>
          <w:t xml:space="preserve"> (Table 1)</w:t>
        </w:r>
      </w:ins>
      <w:ins w:id="164" w:author="Burrows S" w:date="2015-04-23T09:33:00Z">
        <w:r w:rsidRPr="00F3740C">
          <w:rPr>
            <w:rFonts w:ascii="Times New Roman" w:hAnsi="Times New Roman" w:cs="Times New Roman"/>
            <w:sz w:val="24"/>
            <w:szCs w:val="24"/>
            <w:lang w:val="en-US"/>
            <w:rPrChange w:id="165" w:author="Burrows S" w:date="2015-04-23T09:41:00Z">
              <w:rPr>
                <w:lang w:val="en-US"/>
              </w:rPr>
            </w:rPrChange>
          </w:rPr>
          <w:t>,</w:t>
        </w:r>
      </w:ins>
      <w:ins w:id="166" w:author="Burrows S" w:date="2015-04-23T09:42:00Z">
        <w:r w:rsidR="00906AF4">
          <w:rPr>
            <w:rFonts w:ascii="Times New Roman" w:hAnsi="Times New Roman" w:cs="Times New Roman"/>
            <w:sz w:val="24"/>
            <w:szCs w:val="24"/>
            <w:lang w:val="en-US"/>
          </w:rPr>
          <w:t xml:space="preserve"> and</w:t>
        </w:r>
      </w:ins>
      <w:ins w:id="167" w:author="Burrows S" w:date="2015-04-23T09:33:00Z">
        <w:r w:rsidRPr="00F3740C">
          <w:rPr>
            <w:rFonts w:ascii="Times New Roman" w:hAnsi="Times New Roman" w:cs="Times New Roman"/>
            <w:sz w:val="24"/>
            <w:szCs w:val="24"/>
            <w:lang w:val="en-US"/>
            <w:rPrChange w:id="168" w:author="Burrows S" w:date="2015-04-23T09:41:00Z">
              <w:rPr>
                <w:lang w:val="en-US"/>
              </w:rPr>
            </w:rPrChange>
          </w:rPr>
          <w:t xml:space="preserve"> </w:t>
        </w:r>
      </w:ins>
    </w:p>
    <w:p w:rsidR="003C5BD5" w:rsidRPr="00C51354" w:rsidRDefault="00906AF4">
      <w:pPr>
        <w:pStyle w:val="ListParagraph"/>
        <w:numPr>
          <w:ilvl w:val="0"/>
          <w:numId w:val="6"/>
        </w:numPr>
        <w:rPr>
          <w:szCs w:val="24"/>
          <w:lang w:val="en-US"/>
        </w:rPr>
        <w:pPrChange w:id="169" w:author="Burrows S" w:date="2015-04-23T09:40:00Z">
          <w:pPr/>
        </w:pPrChange>
      </w:pPr>
      <w:proofErr w:type="gramStart"/>
      <w:ins w:id="170" w:author="Burrows S" w:date="2015-04-23T09:47:00Z">
        <w:r>
          <w:rPr>
            <w:rFonts w:ascii="Times New Roman" w:hAnsi="Times New Roman" w:cs="Times New Roman"/>
            <w:sz w:val="24"/>
            <w:szCs w:val="24"/>
            <w:lang w:val="en-US"/>
          </w:rPr>
          <w:t>for</w:t>
        </w:r>
        <w:proofErr w:type="gramEnd"/>
        <w:r>
          <w:rPr>
            <w:rFonts w:ascii="Times New Roman" w:hAnsi="Times New Roman" w:cs="Times New Roman"/>
            <w:sz w:val="24"/>
            <w:szCs w:val="24"/>
            <w:lang w:val="en-US"/>
          </w:rPr>
          <w:t xml:space="preserve"> channel plan performance in supporting</w:t>
        </w:r>
      </w:ins>
      <w:ins w:id="171" w:author="Burrows S" w:date="2015-04-23T09:41:00Z">
        <w:r w:rsidR="00F3740C">
          <w:rPr>
            <w:rFonts w:ascii="Times New Roman" w:hAnsi="Times New Roman" w:cs="Times New Roman"/>
            <w:sz w:val="24"/>
            <w:szCs w:val="24"/>
            <w:lang w:val="en-US"/>
          </w:rPr>
          <w:t xml:space="preserve"> </w:t>
        </w:r>
      </w:ins>
      <w:del w:id="172" w:author="Burrows S" w:date="2015-04-23T09:33:00Z">
        <w:r w:rsidR="003C5BD5" w:rsidRPr="00F3740C" w:rsidDel="00F3740C">
          <w:rPr>
            <w:rFonts w:ascii="Times New Roman" w:hAnsi="Times New Roman" w:cs="Times New Roman"/>
            <w:sz w:val="24"/>
            <w:szCs w:val="24"/>
            <w:lang w:val="en-US"/>
            <w:rPrChange w:id="173" w:author="Burrows S" w:date="2015-04-23T09:41:00Z">
              <w:rPr>
                <w:lang w:val="en-US"/>
              </w:rPr>
            </w:rPrChange>
          </w:rPr>
          <w:delText xml:space="preserve"> that are considered to be most important when assessing the plans </w:delText>
        </w:r>
      </w:del>
      <w:del w:id="174" w:author="Burrows S" w:date="2015-04-23T09:34:00Z">
        <w:r w:rsidR="003C5BD5" w:rsidRPr="00F3740C" w:rsidDel="00F3740C">
          <w:rPr>
            <w:rFonts w:ascii="Times New Roman" w:hAnsi="Times New Roman" w:cs="Times New Roman"/>
            <w:sz w:val="24"/>
            <w:szCs w:val="24"/>
            <w:lang w:val="en-US"/>
            <w:rPrChange w:id="175" w:author="Burrows S" w:date="2015-04-23T09:41:00Z">
              <w:rPr>
                <w:lang w:val="en-US"/>
              </w:rPr>
            </w:rPrChange>
          </w:rPr>
          <w:delText xml:space="preserve">in </w:delText>
        </w:r>
      </w:del>
      <w:r w:rsidR="003C5BD5" w:rsidRPr="00F3740C">
        <w:rPr>
          <w:rFonts w:ascii="Times New Roman" w:hAnsi="Times New Roman" w:cs="Times New Roman"/>
          <w:sz w:val="24"/>
          <w:szCs w:val="24"/>
          <w:lang w:val="en-US"/>
          <w:rPrChange w:id="176" w:author="Burrows S" w:date="2015-04-23T09:41:00Z">
            <w:rPr>
              <w:lang w:val="en-US"/>
            </w:rPr>
          </w:rPrChange>
        </w:rPr>
        <w:t>an agreed set of use cases</w:t>
      </w:r>
      <w:ins w:id="177" w:author="Burrows S" w:date="2015-04-23T09:48:00Z">
        <w:r>
          <w:rPr>
            <w:rFonts w:ascii="Times New Roman" w:hAnsi="Times New Roman" w:cs="Times New Roman"/>
            <w:sz w:val="24"/>
            <w:szCs w:val="24"/>
            <w:lang w:val="en-US"/>
          </w:rPr>
          <w:t xml:space="preserve"> (Table 2)</w:t>
        </w:r>
      </w:ins>
      <w:r w:rsidR="003C5BD5" w:rsidRPr="00F3740C">
        <w:rPr>
          <w:rFonts w:ascii="Times New Roman" w:hAnsi="Times New Roman" w:cs="Times New Roman"/>
          <w:sz w:val="24"/>
          <w:szCs w:val="24"/>
          <w:lang w:val="en-US"/>
          <w:rPrChange w:id="178" w:author="Burrows S" w:date="2015-04-23T09:41:00Z">
            <w:rPr>
              <w:lang w:val="en-US"/>
            </w:rPr>
          </w:rPrChange>
        </w:rPr>
        <w:t>.</w:t>
      </w:r>
    </w:p>
    <w:p w:rsidR="003C5BD5" w:rsidDel="00906AF4" w:rsidRDefault="00906AF4" w:rsidP="003C5BD5">
      <w:pPr>
        <w:rPr>
          <w:del w:id="179" w:author="Burrows S" w:date="2015-04-23T09:50:00Z"/>
        </w:rPr>
      </w:pPr>
      <w:ins w:id="180" w:author="Burrows S" w:date="2015-04-23T09:50:00Z">
        <w:r w:rsidRPr="001D763C" w:rsidDel="00906AF4">
          <w:t xml:space="preserve"> </w:t>
        </w:r>
      </w:ins>
      <w:del w:id="181" w:author="Burrows S" w:date="2015-04-23T09:45:00Z">
        <w:r w:rsidR="003C5BD5" w:rsidRPr="001D763C" w:rsidDel="00906AF4">
          <w:delText xml:space="preserve">This </w:delText>
        </w:r>
        <w:r w:rsidR="003C5BD5" w:rsidDel="00906AF4">
          <w:delText xml:space="preserve">document </w:delText>
        </w:r>
        <w:r w:rsidR="003C5BD5" w:rsidRPr="001D763C" w:rsidDel="00906AF4">
          <w:delText>provides an evaluation</w:delText>
        </w:r>
        <w:r w:rsidR="005E5B6B" w:rsidDel="00906AF4">
          <w:delText xml:space="preserve"> </w:delText>
        </w:r>
        <w:r w:rsidR="003C5BD5" w:rsidRPr="001D763C" w:rsidDel="00906AF4">
          <w:delText xml:space="preserve">of the </w:delText>
        </w:r>
      </w:del>
      <w:ins w:id="182" w:author="Johnny Schultz" w:date="2015-02-16T16:54:00Z">
        <w:del w:id="183" w:author="Burrows S" w:date="2015-04-23T09:45:00Z">
          <w:r w:rsidR="00D545DB" w:rsidDel="00906AF4">
            <w:delText>four</w:delText>
          </w:r>
        </w:del>
      </w:ins>
      <w:del w:id="184" w:author="Burrows S" w:date="2015-04-23T09:50:00Z">
        <w:r w:rsidR="003C5BD5" w:rsidRPr="001D763C" w:rsidDel="00906AF4">
          <w:delText>three</w:delText>
        </w:r>
      </w:del>
      <w:del w:id="185" w:author="Burrows S" w:date="2015-04-23T09:45:00Z">
        <w:r w:rsidR="003C5BD5" w:rsidRPr="001D763C" w:rsidDel="00906AF4">
          <w:delText xml:space="preserve"> channel plans</w:delText>
        </w:r>
      </w:del>
      <w:del w:id="186" w:author="Burrows S" w:date="2015-04-23T09:50:00Z">
        <w:r w:rsidR="003C5BD5" w:rsidRPr="001D763C" w:rsidDel="00906AF4">
          <w:delText xml:space="preserve"> </w:delText>
        </w:r>
        <w:r w:rsidR="00C0542B" w:rsidDel="00906AF4">
          <w:delText xml:space="preserve">in Document </w:delText>
        </w:r>
        <w:r w:rsidR="00C008AD" w:rsidDel="00906AF4">
          <w:fldChar w:fldCharType="begin"/>
        </w:r>
        <w:r w:rsidR="00C008AD" w:rsidDel="00906AF4">
          <w:delInstrText xml:space="preserve"> HYPERLINK "http://www.itu.int/md/R12-WP5B-C-0475/en" </w:delInstrText>
        </w:r>
        <w:r w:rsidR="00C008AD" w:rsidDel="00906AF4">
          <w:fldChar w:fldCharType="separate"/>
        </w:r>
        <w:r w:rsidR="00C0542B" w:rsidRPr="00C0542B" w:rsidDel="00906AF4">
          <w:rPr>
            <w:rStyle w:val="Hyperlink"/>
          </w:rPr>
          <w:delText>5B/475</w:delText>
        </w:r>
        <w:r w:rsidR="00C008AD" w:rsidDel="00906AF4">
          <w:rPr>
            <w:rStyle w:val="Hyperlink"/>
          </w:rPr>
          <w:fldChar w:fldCharType="end"/>
        </w:r>
        <w:r w:rsidR="00C0542B" w:rsidDel="00906AF4">
          <w:delText xml:space="preserve"> Annex </w:delText>
        </w:r>
        <w:r w:rsidR="003C5BD5" w:rsidDel="00906AF4">
          <w:delText>37</w:delText>
        </w:r>
      </w:del>
      <w:del w:id="187" w:author="Burrows S" w:date="2015-04-23T09:45:00Z">
        <w:r w:rsidR="003C5BD5" w:rsidDel="00906AF4">
          <w:delText>.</w:delText>
        </w:r>
      </w:del>
      <w:del w:id="188" w:author="Burrows S" w:date="2015-04-23T09:50:00Z">
        <w:r w:rsidR="00C0542B" w:rsidDel="00906AF4">
          <w:delText xml:space="preserve"> </w:delText>
        </w:r>
        <w:r w:rsidR="003C5BD5" w:rsidDel="00906AF4">
          <w:delText xml:space="preserve">Table </w:delText>
        </w:r>
        <w:r w:rsidR="003C5BD5" w:rsidRPr="001D763C" w:rsidDel="00906AF4">
          <w:delText xml:space="preserve">1 </w:delText>
        </w:r>
        <w:r w:rsidR="003C5BD5" w:rsidDel="00906AF4">
          <w:delText xml:space="preserve">of this document </w:delText>
        </w:r>
        <w:r w:rsidR="003C5BD5" w:rsidRPr="001D763C" w:rsidDel="00906AF4">
          <w:delText>is the criteria for evaluating each channel plan</w:delText>
        </w:r>
        <w:r w:rsidR="003C5BD5" w:rsidDel="00906AF4">
          <w:delText>, and Table</w:delText>
        </w:r>
        <w:r w:rsidR="003C5BD5" w:rsidRPr="001D763C" w:rsidDel="00906AF4">
          <w:delText xml:space="preserve"> 2 provides Use Cases evaluating each channel plan performance in supporting those Use Cases.</w:delText>
        </w:r>
      </w:del>
    </w:p>
    <w:p w:rsidR="007F3AC3" w:rsidRPr="007F3AC3" w:rsidRDefault="007F3AC3" w:rsidP="003C5BD5">
      <w:pPr>
        <w:rPr>
          <w:i/>
          <w:color w:val="FF0000"/>
        </w:rPr>
      </w:pPr>
      <w:r>
        <w:rPr>
          <w:i/>
          <w:color w:val="FF0000"/>
        </w:rPr>
        <w:t>[</w:t>
      </w:r>
      <w:proofErr w:type="gramStart"/>
      <w:r>
        <w:rPr>
          <w:i/>
          <w:color w:val="FF0000"/>
        </w:rPr>
        <w:t>chairman’s</w:t>
      </w:r>
      <w:proofErr w:type="gramEnd"/>
      <w:r>
        <w:rPr>
          <w:i/>
          <w:color w:val="FF0000"/>
        </w:rPr>
        <w:t xml:space="preserve"> note:  in the final document reference to specific input documents will need to be removed.  </w:t>
      </w:r>
      <w:proofErr w:type="spellStart"/>
      <w:r>
        <w:rPr>
          <w:i/>
          <w:color w:val="FF0000"/>
        </w:rPr>
        <w:t>Ther</w:t>
      </w:r>
      <w:proofErr w:type="spellEnd"/>
      <w:r>
        <w:rPr>
          <w:i/>
          <w:color w:val="FF0000"/>
        </w:rPr>
        <w:t xml:space="preserve"> following text also appears to be inconsistent with Report text]</w:t>
      </w:r>
    </w:p>
    <w:p w:rsidR="003C5BD5" w:rsidRDefault="003C5BD5" w:rsidP="003C5BD5">
      <w:r>
        <w:t>A</w:t>
      </w:r>
      <w:ins w:id="189" w:author="Johnny Schultz" w:date="2015-02-16T16:55:00Z">
        <w:r w:rsidR="00D545DB">
          <w:t xml:space="preserve"> </w:t>
        </w:r>
      </w:ins>
      <w:ins w:id="190" w:author="Johnny Schultz" w:date="2015-02-16T16:54:00Z">
        <w:r w:rsidR="00D545DB">
          <w:t>series of</w:t>
        </w:r>
      </w:ins>
      <w:ins w:id="191" w:author="Johnny Schultz" w:date="2015-02-16T16:55:00Z">
        <w:r w:rsidR="00D545DB">
          <w:t xml:space="preserve"> </w:t>
        </w:r>
      </w:ins>
      <w:del w:id="192" w:author="Johnny Schultz" w:date="2015-02-16T16:55:00Z">
        <w:r w:rsidDel="00D545DB">
          <w:delText xml:space="preserve">n </w:delText>
        </w:r>
      </w:del>
      <w:r>
        <w:t>informal meeting</w:t>
      </w:r>
      <w:ins w:id="193" w:author="Johnny Schultz" w:date="2015-02-16T16:55:00Z">
        <w:r w:rsidR="00D545DB">
          <w:t>s</w:t>
        </w:r>
      </w:ins>
      <w:r>
        <w:t xml:space="preserve"> of an international working group of technical experts</w:t>
      </w:r>
      <w:r w:rsidR="005E5B6B">
        <w:t xml:space="preserve"> </w:t>
      </w:r>
      <w:r>
        <w:t>wa</w:t>
      </w:r>
      <w:r w:rsidR="00E0440E">
        <w:t xml:space="preserve">s convened </w:t>
      </w:r>
      <w:del w:id="194" w:author="Johnny Schultz" w:date="2015-02-16T16:55:00Z">
        <w:r w:rsidR="00E0440E" w:rsidDel="00D545DB">
          <w:delText>(31 </w:delText>
        </w:r>
        <w:r w:rsidDel="00D545DB">
          <w:delText>March to 4 April 2014)</w:delText>
        </w:r>
      </w:del>
      <w:r>
        <w:t xml:space="preserve"> to perform the evaluation</w:t>
      </w:r>
      <w:del w:id="195" w:author="Johnny Schultz" w:date="2015-02-16T16:56:00Z">
        <w:r w:rsidDel="00D545DB">
          <w:delText xml:space="preserve"> prescribed in Document 5B/475 Annex 37</w:delText>
        </w:r>
      </w:del>
      <w:r w:rsidRPr="001D763C">
        <w:t xml:space="preserve">. </w:t>
      </w:r>
      <w:r>
        <w:t>This evaluation consider</w:t>
      </w:r>
      <w:ins w:id="196" w:author="Burrows S" w:date="2015-04-23T09:50:00Z">
        <w:r w:rsidR="00906AF4">
          <w:t>ed</w:t>
        </w:r>
      </w:ins>
      <w:del w:id="197" w:author="Burrows S" w:date="2015-04-23T09:50:00Z">
        <w:r w:rsidDel="00906AF4">
          <w:delText>s</w:delText>
        </w:r>
      </w:del>
      <w:r>
        <w:t xml:space="preserve"> the VDES as defined in </w:t>
      </w:r>
      <w:ins w:id="198" w:author="Johnny Schultz" w:date="2015-02-16T16:56:00Z">
        <w:r w:rsidR="00D545DB">
          <w:t xml:space="preserve">the draft new </w:t>
        </w:r>
      </w:ins>
      <w:ins w:id="199" w:author="Johnny Schultz" w:date="2015-02-16T16:57:00Z">
        <w:r w:rsidR="00D545DB">
          <w:t>Recommendation</w:t>
        </w:r>
      </w:ins>
      <w:ins w:id="200" w:author="Johnny Schultz" w:date="2015-02-16T16:56:00Z">
        <w:r w:rsidR="00D545DB">
          <w:t xml:space="preserve"> </w:t>
        </w:r>
      </w:ins>
      <w:ins w:id="201" w:author="Johnny Schultz" w:date="2015-02-16T16:57:00Z">
        <w:r w:rsidR="00D545DB">
          <w:t>ITU-R M</w:t>
        </w:r>
        <w:proofErr w:type="gramStart"/>
        <w:r w:rsidR="00D545DB">
          <w:t>.[</w:t>
        </w:r>
        <w:proofErr w:type="gramEnd"/>
        <w:r w:rsidR="00D545DB">
          <w:t>VDES]</w:t>
        </w:r>
      </w:ins>
      <w:del w:id="202" w:author="Johnny Schultz" w:date="2015-02-16T16:57:00Z">
        <w:r w:rsidR="00E0440E" w:rsidDel="00D545DB">
          <w:delText xml:space="preserve">Document </w:delText>
        </w:r>
        <w:r w:rsidDel="00D545DB">
          <w:delText>5B/475 Annex 24</w:delText>
        </w:r>
      </w:del>
      <w:r>
        <w:t>.</w:t>
      </w:r>
      <w:r w:rsidRPr="001D763C">
        <w:t xml:space="preserve"> Each channel plan was evaluated against each criteri</w:t>
      </w:r>
      <w:r>
        <w:t>on</w:t>
      </w:r>
      <w:r w:rsidRPr="001D763C">
        <w:t xml:space="preserve"> as appropriate</w:t>
      </w:r>
      <w:r>
        <w:t>, and the results of the evaluation are contained in Table 1</w:t>
      </w:r>
      <w:r w:rsidRPr="001D763C">
        <w:t>.</w:t>
      </w:r>
    </w:p>
    <w:p w:rsidR="003C5BD5" w:rsidRPr="001D763C" w:rsidRDefault="003C5BD5" w:rsidP="003C5BD5">
      <w:r>
        <w:t xml:space="preserve">The group </w:t>
      </w:r>
      <w:r w:rsidRPr="001D763C">
        <w:t xml:space="preserve">further </w:t>
      </w:r>
      <w:r>
        <w:t xml:space="preserve">evaluated </w:t>
      </w:r>
      <w:r w:rsidRPr="001D763C">
        <w:t>six different Use Cases, spanning the needs for ship to ship as well as ship to shore and shore to ship information transfer either by terrestrial or satellite.  The Use Cases took into account potential implementation and variations and realistic variations in data volume.  Operational priorities were considered to enable design of VDES to support a future modernized GMDSS if so desired.  The primary considerations relate to the protection of the integrity of the function of the AIS system and the potential effects on other services, or other maritime services such as VHF voice communications.  During the deliberations it bec</w:t>
      </w:r>
      <w:r>
        <w:t>a</w:t>
      </w:r>
      <w:r w:rsidRPr="001D763C">
        <w:t xml:space="preserve">me clear that voice VHF service </w:t>
      </w:r>
      <w:r>
        <w:t>would</w:t>
      </w:r>
      <w:r w:rsidRPr="001D763C">
        <w:t xml:space="preserve"> have significant effects on the effectiveness of the VDES as well as the existing AIS if not addressed.  This concern bec</w:t>
      </w:r>
      <w:r>
        <w:t>a</w:t>
      </w:r>
      <w:r w:rsidRPr="001D763C">
        <w:t xml:space="preserve">me the primary factor in selecting the preferred channel plan.  The Use Cases and the </w:t>
      </w:r>
      <w:r>
        <w:t xml:space="preserve">results of the </w:t>
      </w:r>
      <w:r w:rsidRPr="001D763C">
        <w:t xml:space="preserve">evaluations can be found in </w:t>
      </w:r>
      <w:r>
        <w:t>Table 2.</w:t>
      </w:r>
    </w:p>
    <w:p w:rsidR="003C5BD5" w:rsidRPr="001D763C" w:rsidRDefault="003C5BD5" w:rsidP="003C5BD5">
      <w:r w:rsidRPr="001D763C">
        <w:t xml:space="preserve">While each channel plan has merits, </w:t>
      </w:r>
      <w:r>
        <w:t xml:space="preserve">the group agreed that </w:t>
      </w:r>
      <w:r w:rsidRPr="001D763C">
        <w:t>Channel Plans B and C are unacceptably susceptible to interference from VHF voice communications</w:t>
      </w:r>
      <w:ins w:id="203" w:author="Johnny Schultz" w:date="2015-02-16T16:58:00Z">
        <w:r w:rsidR="00D545DB">
          <w:t xml:space="preserve"> and that Channel Plan D is inferior to Channel Plan A with regards to the shore </w:t>
        </w:r>
      </w:ins>
      <w:ins w:id="204" w:author="Johnny Schultz" w:date="2015-02-16T16:59:00Z">
        <w:r w:rsidR="00D545DB">
          <w:t>infrastructure</w:t>
        </w:r>
      </w:ins>
      <w:ins w:id="205" w:author="Johnny Schultz" w:date="2015-02-17T08:28:00Z">
        <w:r w:rsidR="00F30D3B">
          <w:t xml:space="preserve">, </w:t>
        </w:r>
      </w:ins>
      <w:ins w:id="206" w:author="Johnny Schultz" w:date="2015-02-17T08:30:00Z">
        <w:r w:rsidR="00F30D3B">
          <w:t xml:space="preserve">with regards to </w:t>
        </w:r>
      </w:ins>
      <w:ins w:id="207" w:author="Johnny Schultz" w:date="2015-02-17T08:28:00Z">
        <w:r w:rsidR="00F30D3B">
          <w:t>potential conflict</w:t>
        </w:r>
      </w:ins>
      <w:ins w:id="208" w:author="Johnny Schultz" w:date="2015-02-17T08:31:00Z">
        <w:r w:rsidR="00F30D3B">
          <w:t>s</w:t>
        </w:r>
      </w:ins>
      <w:ins w:id="209" w:author="Johnny Schultz" w:date="2015-02-17T08:28:00Z">
        <w:r w:rsidR="00F30D3B">
          <w:t xml:space="preserve"> between regional channel use and the </w:t>
        </w:r>
      </w:ins>
      <w:ins w:id="210" w:author="Johnny Schultz" w:date="2015-02-17T08:29:00Z">
        <w:r w:rsidR="00F30D3B">
          <w:t>Satellite</w:t>
        </w:r>
      </w:ins>
      <w:ins w:id="211" w:author="Johnny Schultz" w:date="2015-02-17T08:28:00Z">
        <w:r w:rsidR="00F30D3B">
          <w:t xml:space="preserve"> link </w:t>
        </w:r>
      </w:ins>
      <w:ins w:id="212" w:author="Johnny Schultz" w:date="2015-02-16T16:59:00Z">
        <w:r w:rsidR="00D545DB">
          <w:t>and with regard</w:t>
        </w:r>
      </w:ins>
      <w:ins w:id="213" w:author="Johnny Schultz" w:date="2015-02-17T09:08:00Z">
        <w:r w:rsidR="00012CF0">
          <w:t>s</w:t>
        </w:r>
      </w:ins>
      <w:ins w:id="214" w:author="Johnny Schultz" w:date="2015-02-16T16:59:00Z">
        <w:r w:rsidR="00D545DB">
          <w:t xml:space="preserve"> to the added complexity </w:t>
        </w:r>
      </w:ins>
      <w:ins w:id="215" w:author="Johnny Schultz" w:date="2015-02-17T08:14:00Z">
        <w:r w:rsidR="000E72C6">
          <w:t>of channel management (switching between global and regional channels)</w:t>
        </w:r>
      </w:ins>
      <w:r w:rsidRPr="001D763C">
        <w:t>.</w:t>
      </w:r>
    </w:p>
    <w:p w:rsidR="003C5BD5" w:rsidRPr="00A13A65" w:rsidRDefault="003C5BD5" w:rsidP="003C5BD5">
      <w:pPr>
        <w:pStyle w:val="Heading1"/>
        <w:rPr>
          <w:lang w:val="en-US"/>
        </w:rPr>
      </w:pPr>
      <w:r>
        <w:rPr>
          <w:lang w:val="en-US"/>
        </w:rPr>
        <w:t>4</w:t>
      </w:r>
      <w:r w:rsidRPr="00A13A65">
        <w:rPr>
          <w:lang w:val="en-US"/>
        </w:rPr>
        <w:tab/>
      </w:r>
      <w:r>
        <w:rPr>
          <w:lang w:val="en-US"/>
        </w:rPr>
        <w:t>Conclusion</w:t>
      </w:r>
    </w:p>
    <w:p w:rsidR="00CB4D3B" w:rsidRDefault="005E5B6B" w:rsidP="003C5BD5">
      <w:r>
        <w:t>[</w:t>
      </w:r>
      <w:r w:rsidR="00CB4D3B">
        <w:t>TBD</w:t>
      </w:r>
      <w:r>
        <w:t>]</w:t>
      </w:r>
    </w:p>
    <w:p w:rsidR="003C5BD5" w:rsidRPr="00A13A65" w:rsidRDefault="003C5BD5" w:rsidP="003C5BD5">
      <w:pPr>
        <w:rPr>
          <w:caps/>
          <w:sz w:val="28"/>
          <w:lang w:val="en-US"/>
        </w:rPr>
      </w:pPr>
      <w:r w:rsidRPr="00A13A65">
        <w:rPr>
          <w:lang w:val="en-US"/>
        </w:rPr>
        <w:br w:type="page"/>
      </w:r>
    </w:p>
    <w:p w:rsidR="003C5BD5" w:rsidRPr="00A13A65" w:rsidRDefault="003C5BD5" w:rsidP="00E0440E">
      <w:pPr>
        <w:pStyle w:val="TableNo"/>
        <w:spacing w:before="240"/>
        <w:rPr>
          <w:lang w:val="en-US"/>
        </w:rPr>
      </w:pPr>
      <w:r>
        <w:rPr>
          <w:lang w:val="en-US"/>
        </w:rPr>
        <w:lastRenderedPageBreak/>
        <w:t>table 1</w:t>
      </w:r>
    </w:p>
    <w:p w:rsidR="003C5BD5" w:rsidRPr="00A13A65" w:rsidRDefault="00E0440E" w:rsidP="00E0440E">
      <w:pPr>
        <w:pStyle w:val="Tabletitle"/>
        <w:rPr>
          <w:lang w:val="en-US"/>
        </w:rPr>
      </w:pPr>
      <w:r>
        <w:rPr>
          <w:lang w:val="en-US" w:eastAsia="zh-CN"/>
        </w:rPr>
        <w:t xml:space="preserve">Criteria for </w:t>
      </w:r>
      <w:ins w:id="216" w:author="Burrows S" w:date="2015-04-23T08:46:00Z">
        <w:r w:rsidR="002A7CFD">
          <w:rPr>
            <w:lang w:val="en-US" w:eastAsia="zh-CN"/>
          </w:rPr>
          <w:t>comparing</w:t>
        </w:r>
      </w:ins>
      <w:del w:id="217" w:author="Burrows S" w:date="2015-04-23T08:46:00Z">
        <w:r w:rsidDel="002A7CFD">
          <w:rPr>
            <w:lang w:val="en-US" w:eastAsia="zh-CN"/>
          </w:rPr>
          <w:delText>trading o</w:delText>
        </w:r>
      </w:del>
      <w:del w:id="218" w:author="Burrows S" w:date="2015-04-23T08:47:00Z">
        <w:r w:rsidDel="002A7CFD">
          <w:rPr>
            <w:lang w:val="en-US" w:eastAsia="zh-CN"/>
          </w:rPr>
          <w:delText>ff</w:delText>
        </w:r>
      </w:del>
      <w:ins w:id="219" w:author="Burrows S" w:date="2015-04-23T08:47:00Z">
        <w:r w:rsidR="002A7CFD">
          <w:rPr>
            <w:lang w:val="en-US" w:eastAsia="zh-CN"/>
          </w:rPr>
          <w:t xml:space="preserve"> the</w:t>
        </w:r>
      </w:ins>
      <w:r>
        <w:rPr>
          <w:lang w:val="en-US" w:eastAsia="zh-CN"/>
        </w:rPr>
        <w:t xml:space="preserve"> </w:t>
      </w:r>
      <w:r w:rsidR="004B52C7">
        <w:rPr>
          <w:lang w:val="en-US" w:eastAsia="zh-CN"/>
        </w:rPr>
        <w:t>VHF data exchange system</w:t>
      </w:r>
      <w:r>
        <w:rPr>
          <w:lang w:val="en-US" w:eastAsia="zh-CN"/>
        </w:rPr>
        <w:t xml:space="preserve"> channel plans</w:t>
      </w:r>
    </w:p>
    <w:p w:rsidR="003C5BD5" w:rsidRDefault="003C5BD5" w:rsidP="00E0440E">
      <w:pPr>
        <w:pStyle w:val="Normalaftertitle0"/>
        <w:rPr>
          <w:ins w:id="220" w:author="Burrows S" w:date="2015-04-23T08:48:00Z"/>
          <w:lang w:val="en-US"/>
        </w:rPr>
      </w:pPr>
      <w:r>
        <w:rPr>
          <w:lang w:val="en-US"/>
        </w:rPr>
        <w:t xml:space="preserve">A </w:t>
      </w:r>
      <w:r w:rsidRPr="00A13A65">
        <w:rPr>
          <w:lang w:val="en-US"/>
        </w:rPr>
        <w:t xml:space="preserve">number of </w:t>
      </w:r>
      <w:ins w:id="221" w:author="Burrows S" w:date="2015-04-23T08:06:00Z">
        <w:r w:rsidR="007D3161">
          <w:rPr>
            <w:lang w:val="en-US"/>
          </w:rPr>
          <w:t xml:space="preserve">important </w:t>
        </w:r>
      </w:ins>
      <w:r w:rsidRPr="00A13A65">
        <w:rPr>
          <w:lang w:val="en-US"/>
        </w:rPr>
        <w:t>criteria</w:t>
      </w:r>
      <w:del w:id="222" w:author="Burrows S" w:date="2015-04-23T08:06:00Z">
        <w:r w:rsidRPr="00A13A65" w:rsidDel="007D3161">
          <w:rPr>
            <w:lang w:val="en-US"/>
          </w:rPr>
          <w:delText xml:space="preserve"> </w:delText>
        </w:r>
      </w:del>
      <w:ins w:id="223" w:author="Burrows S" w:date="2015-04-23T08:05:00Z">
        <w:r w:rsidR="007D3161" w:rsidRPr="00A13A65">
          <w:rPr>
            <w:lang w:val="en-US"/>
          </w:rPr>
          <w:t xml:space="preserve"> </w:t>
        </w:r>
      </w:ins>
      <w:r w:rsidRPr="00A13A65">
        <w:rPr>
          <w:lang w:val="en-US"/>
        </w:rPr>
        <w:t xml:space="preserve">are considered </w:t>
      </w:r>
      <w:del w:id="224" w:author="Burrows S" w:date="2015-04-23T08:05:00Z">
        <w:r w:rsidRPr="00A13A65" w:rsidDel="007D3161">
          <w:rPr>
            <w:lang w:val="en-US"/>
          </w:rPr>
          <w:delText xml:space="preserve">of importance </w:delText>
        </w:r>
      </w:del>
      <w:r w:rsidRPr="00A13A65">
        <w:rPr>
          <w:lang w:val="en-US"/>
        </w:rPr>
        <w:t>when assessing the proposed VDES channel plans. The criteria originate from various technical discussions at IALA working groups and specific teleconference meetings in which the maritime regulatory, radio regulatory, maritime radio, manufacturers, national coastguards and satellite community have participated.</w:t>
      </w:r>
    </w:p>
    <w:p w:rsidR="002A7CFD" w:rsidRPr="002A7CFD" w:rsidRDefault="002A7CFD">
      <w:pPr>
        <w:rPr>
          <w:lang w:val="en-US"/>
        </w:rPr>
        <w:pPrChange w:id="225" w:author="Burrows S" w:date="2015-04-23T08:48:00Z">
          <w:pPr>
            <w:pStyle w:val="Normalaftertitle0"/>
          </w:pPr>
        </w:pPrChange>
      </w:pPr>
      <w:ins w:id="226" w:author="Burrows S" w:date="2015-04-23T08:48:00Z">
        <w:r>
          <w:rPr>
            <w:lang w:val="en-US" w:eastAsia="zh-CN"/>
          </w:rPr>
          <w:t xml:space="preserve">In order to compose </w:t>
        </w:r>
      </w:ins>
      <w:ins w:id="227" w:author="Burrows S" w:date="2015-04-23T08:56:00Z">
        <w:r w:rsidR="004F7257">
          <w:rPr>
            <w:lang w:val="en-US" w:eastAsia="zh-CN"/>
          </w:rPr>
          <w:t>the</w:t>
        </w:r>
      </w:ins>
      <w:ins w:id="228" w:author="Burrows S" w:date="2015-04-23T08:48:00Z">
        <w:r>
          <w:rPr>
            <w:lang w:val="en-US" w:eastAsia="zh-CN"/>
          </w:rPr>
          <w:t xml:space="preserve"> agreed list of criteria</w:t>
        </w:r>
      </w:ins>
      <w:ins w:id="229" w:author="Burrows S" w:date="2015-04-23T08:56:00Z">
        <w:r w:rsidR="004F7257">
          <w:rPr>
            <w:lang w:val="en-US" w:eastAsia="zh-CN"/>
          </w:rPr>
          <w:t>,</w:t>
        </w:r>
      </w:ins>
      <w:ins w:id="230" w:author="Burrows S" w:date="2015-04-23T08:48:00Z">
        <w:r>
          <w:rPr>
            <w:lang w:val="en-US" w:eastAsia="zh-CN"/>
          </w:rPr>
          <w:t xml:space="preserve"> the VDES was considered from several different aspects and the</w:t>
        </w:r>
      </w:ins>
      <w:ins w:id="231" w:author="Burrows S" w:date="2015-04-23T08:49:00Z">
        <w:r w:rsidR="004F7257">
          <w:rPr>
            <w:lang w:val="en-US" w:eastAsia="zh-CN"/>
          </w:rPr>
          <w:t xml:space="preserve"> criteria</w:t>
        </w:r>
      </w:ins>
      <w:ins w:id="232" w:author="Burrows S" w:date="2015-04-23T08:48:00Z">
        <w:r>
          <w:rPr>
            <w:lang w:val="en-US" w:eastAsia="zh-CN"/>
          </w:rPr>
          <w:t xml:space="preserve"> are presented below, grouped according to the aspect </w:t>
        </w:r>
      </w:ins>
      <w:ins w:id="233" w:author="Burrows S" w:date="2015-04-23T08:49:00Z">
        <w:r w:rsidR="004F7257">
          <w:rPr>
            <w:lang w:val="en-US" w:eastAsia="zh-CN"/>
          </w:rPr>
          <w:t xml:space="preserve">under </w:t>
        </w:r>
      </w:ins>
      <w:ins w:id="234" w:author="Burrows S" w:date="2015-04-23T08:48:00Z">
        <w:r>
          <w:rPr>
            <w:lang w:val="en-US" w:eastAsia="zh-CN"/>
          </w:rPr>
          <w:t>consider</w:t>
        </w:r>
      </w:ins>
      <w:ins w:id="235" w:author="Burrows S" w:date="2015-04-23T08:49:00Z">
        <w:r w:rsidR="004F7257">
          <w:rPr>
            <w:lang w:val="en-US" w:eastAsia="zh-CN"/>
          </w:rPr>
          <w:t>ation</w:t>
        </w:r>
      </w:ins>
      <w:ins w:id="236" w:author="Burrows S" w:date="2015-04-23T08:48:00Z">
        <w:r>
          <w:rPr>
            <w:lang w:val="en-US" w:eastAsia="zh-CN"/>
          </w:rPr>
          <w:t>.</w:t>
        </w:r>
      </w:ins>
    </w:p>
    <w:p w:rsidR="003C5BD5" w:rsidRPr="001D763C" w:rsidRDefault="003C5BD5" w:rsidP="003C5BD5">
      <w:pPr>
        <w:rPr>
          <w:lang w:val="en-US" w:eastAsia="zh-CN"/>
        </w:rPr>
      </w:pPr>
      <w:r w:rsidRPr="001D763C">
        <w:rPr>
          <w:lang w:val="en-US" w:eastAsia="zh-CN"/>
        </w:rPr>
        <w:t xml:space="preserve">This </w:t>
      </w:r>
      <w:r>
        <w:rPr>
          <w:lang w:val="en-US" w:eastAsia="zh-CN"/>
        </w:rPr>
        <w:t>table</w:t>
      </w:r>
      <w:r w:rsidRPr="001D763C">
        <w:rPr>
          <w:lang w:val="en-US" w:eastAsia="zh-CN"/>
        </w:rPr>
        <w:t xml:space="preserve"> contains </w:t>
      </w:r>
      <w:r>
        <w:rPr>
          <w:lang w:val="en-US" w:eastAsia="zh-CN"/>
        </w:rPr>
        <w:t xml:space="preserve">the </w:t>
      </w:r>
      <w:r w:rsidRPr="001D763C">
        <w:rPr>
          <w:lang w:val="en-US" w:eastAsia="zh-CN"/>
        </w:rPr>
        <w:t xml:space="preserve">criteria that are considered of </w:t>
      </w:r>
      <w:r>
        <w:rPr>
          <w:lang w:val="en-US" w:eastAsia="zh-CN"/>
        </w:rPr>
        <w:t xml:space="preserve">most </w:t>
      </w:r>
      <w:r w:rsidRPr="001D763C">
        <w:rPr>
          <w:lang w:val="en-US" w:eastAsia="zh-CN"/>
        </w:rPr>
        <w:t>importance when assessing the proposed VDES channel plans</w:t>
      </w:r>
      <w:r>
        <w:rPr>
          <w:lang w:val="en-US" w:eastAsia="zh-CN"/>
        </w:rPr>
        <w:t>, along with comparisons of the channel plans against these criteria</w:t>
      </w:r>
      <w:r w:rsidRPr="001D763C">
        <w:rPr>
          <w:lang w:val="en-US" w:eastAsia="zh-CN"/>
        </w:rPr>
        <w:t>.</w:t>
      </w:r>
      <w:ins w:id="237" w:author="Burrows S" w:date="2015-04-23T08:38:00Z">
        <w:r w:rsidR="002A7CFD">
          <w:rPr>
            <w:lang w:val="en-US" w:eastAsia="zh-CN"/>
          </w:rPr>
          <w:t xml:space="preserve"> </w:t>
        </w:r>
      </w:ins>
    </w:p>
    <w:p w:rsidR="003C5BD5" w:rsidRPr="001D763C" w:rsidRDefault="003C5BD5" w:rsidP="00E0440E">
      <w:pPr>
        <w:spacing w:before="0"/>
        <w:rPr>
          <w:lang w:val="en-US" w:eastAsia="zh-CN"/>
        </w:rPr>
      </w:pPr>
    </w:p>
    <w:tbl>
      <w:tblPr>
        <w:tblStyle w:val="TableGrid1"/>
        <w:tblW w:w="5000" w:type="pct"/>
        <w:jc w:val="center"/>
        <w:tblLook w:val="04A0" w:firstRow="1" w:lastRow="0" w:firstColumn="1" w:lastColumn="0" w:noHBand="0" w:noVBand="1"/>
        <w:tblPrChange w:id="238" w:author="Burrows S" w:date="2015-04-23T08:59:00Z">
          <w:tblPr>
            <w:tblStyle w:val="TableGrid1"/>
            <w:tblW w:w="5000" w:type="pct"/>
            <w:jc w:val="center"/>
            <w:tblLook w:val="04A0" w:firstRow="1" w:lastRow="0" w:firstColumn="1" w:lastColumn="0" w:noHBand="0" w:noVBand="1"/>
          </w:tblPr>
        </w:tblPrChange>
      </w:tblPr>
      <w:tblGrid>
        <w:gridCol w:w="2684"/>
        <w:gridCol w:w="3521"/>
        <w:gridCol w:w="3650"/>
        <w:tblGridChange w:id="239">
          <w:tblGrid>
            <w:gridCol w:w="2683"/>
            <w:gridCol w:w="3587"/>
            <w:gridCol w:w="3585"/>
          </w:tblGrid>
        </w:tblGridChange>
      </w:tblGrid>
      <w:tr w:rsidR="00203A88" w:rsidRPr="001D763C" w:rsidTr="00623452">
        <w:trPr>
          <w:cantSplit/>
          <w:tblHeader/>
          <w:jc w:val="center"/>
          <w:trPrChange w:id="240" w:author="Burrows S" w:date="2015-04-23T08:59:00Z">
            <w:trPr>
              <w:cantSplit/>
              <w:tblHeader/>
              <w:jc w:val="center"/>
            </w:trPr>
          </w:trPrChange>
        </w:trPr>
        <w:tc>
          <w:tcPr>
            <w:tcW w:w="1361" w:type="pct"/>
            <w:shd w:val="clear" w:color="auto" w:fill="548DD4" w:themeFill="text2" w:themeFillTint="99"/>
            <w:vAlign w:val="center"/>
            <w:tcPrChange w:id="241" w:author="Burrows S" w:date="2015-04-23T08:59:00Z">
              <w:tcPr>
                <w:tcW w:w="1361" w:type="pct"/>
                <w:shd w:val="clear" w:color="auto" w:fill="548DD4" w:themeFill="text2" w:themeFillTint="99"/>
                <w:vAlign w:val="center"/>
              </w:tcPr>
            </w:tcPrChange>
          </w:tcPr>
          <w:p w:rsidR="00203A88" w:rsidRPr="001D763C" w:rsidRDefault="00203A88" w:rsidP="00B13C42">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rFonts w:ascii="Times New Roman Bold" w:hAnsi="Times New Roman Bold"/>
                <w:b/>
                <w:sz w:val="20"/>
              </w:rPr>
            </w:pPr>
            <w:r>
              <w:rPr>
                <w:lang w:val="en-US" w:eastAsia="zh-CN"/>
              </w:rPr>
              <w:br w:type="page"/>
            </w:r>
            <w:r w:rsidRPr="001D763C">
              <w:rPr>
                <w:rFonts w:ascii="Times New Roman Bold" w:hAnsi="Times New Roman Bold"/>
                <w:b/>
                <w:sz w:val="20"/>
              </w:rPr>
              <w:t>Criteria</w:t>
            </w:r>
          </w:p>
        </w:tc>
        <w:tc>
          <w:tcPr>
            <w:tcW w:w="1786" w:type="pct"/>
            <w:shd w:val="clear" w:color="auto" w:fill="548DD4" w:themeFill="text2" w:themeFillTint="99"/>
            <w:vAlign w:val="center"/>
            <w:tcPrChange w:id="242" w:author="Burrows S" w:date="2015-04-23T08:59:00Z">
              <w:tcPr>
                <w:tcW w:w="1820" w:type="pct"/>
                <w:shd w:val="clear" w:color="auto" w:fill="548DD4" w:themeFill="text2" w:themeFillTint="99"/>
                <w:vAlign w:val="center"/>
              </w:tcPr>
            </w:tcPrChange>
          </w:tcPr>
          <w:p w:rsidR="00203A88" w:rsidRPr="001D763C" w:rsidRDefault="00203A88" w:rsidP="00B13C42">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rFonts w:ascii="Times New Roman Bold" w:hAnsi="Times New Roman Bold"/>
                <w:b/>
                <w:sz w:val="20"/>
              </w:rPr>
            </w:pPr>
            <w:r w:rsidRPr="001D763C">
              <w:rPr>
                <w:rFonts w:ascii="Times New Roman Bold" w:hAnsi="Times New Roman Bold"/>
                <w:b/>
                <w:sz w:val="20"/>
              </w:rPr>
              <w:t>Description</w:t>
            </w:r>
          </w:p>
        </w:tc>
        <w:tc>
          <w:tcPr>
            <w:tcW w:w="1852" w:type="pct"/>
            <w:shd w:val="clear" w:color="auto" w:fill="548DD4" w:themeFill="text2" w:themeFillTint="99"/>
            <w:tcPrChange w:id="243" w:author="Burrows S" w:date="2015-04-23T08:59:00Z">
              <w:tcPr>
                <w:tcW w:w="1819" w:type="pct"/>
                <w:shd w:val="clear" w:color="auto" w:fill="548DD4" w:themeFill="text2" w:themeFillTint="99"/>
              </w:tcPr>
            </w:tcPrChange>
          </w:tcPr>
          <w:p w:rsidR="00203A88" w:rsidRPr="001D763C" w:rsidRDefault="004F7257" w:rsidP="00B13C42">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rFonts w:ascii="Times New Roman Bold" w:hAnsi="Times New Roman Bold"/>
                <w:b/>
                <w:sz w:val="20"/>
              </w:rPr>
            </w:pPr>
            <w:ins w:id="244" w:author="Burrows S" w:date="2015-04-23T08:57:00Z">
              <w:r>
                <w:rPr>
                  <w:rFonts w:ascii="Times New Roman Bold" w:hAnsi="Times New Roman Bold"/>
                  <w:b/>
                  <w:sz w:val="20"/>
                </w:rPr>
                <w:t>Channel Plan Comparison</w:t>
              </w:r>
            </w:ins>
          </w:p>
        </w:tc>
      </w:tr>
      <w:tr w:rsidR="00203A88" w:rsidRPr="001D763C" w:rsidTr="00623452">
        <w:trPr>
          <w:cantSplit/>
          <w:jc w:val="center"/>
          <w:trPrChange w:id="245" w:author="Burrows S" w:date="2015-04-23T08:59:00Z">
            <w:trPr>
              <w:cantSplit/>
              <w:jc w:val="center"/>
            </w:trPr>
          </w:trPrChange>
        </w:trPr>
        <w:tc>
          <w:tcPr>
            <w:tcW w:w="1361" w:type="pct"/>
            <w:shd w:val="clear" w:color="auto" w:fill="8DB3E2" w:themeFill="text2" w:themeFillTint="66"/>
            <w:vAlign w:val="center"/>
            <w:tcPrChange w:id="246" w:author="Burrows S" w:date="2015-04-23T08:59:00Z">
              <w:tcPr>
                <w:tcW w:w="1361" w:type="pct"/>
                <w:shd w:val="clear" w:color="auto" w:fill="8DB3E2" w:themeFill="text2" w:themeFillTint="66"/>
                <w:vAlign w:val="center"/>
              </w:tcPr>
            </w:tcPrChange>
          </w:tcPr>
          <w:p w:rsidR="00203A88" w:rsidRPr="001D763C" w:rsidRDefault="00203A88" w:rsidP="00B13C42">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rFonts w:ascii="Times New Roman Bold" w:hAnsi="Times New Roman Bold"/>
                <w:b/>
                <w:sz w:val="20"/>
              </w:rPr>
            </w:pPr>
            <w:r w:rsidRPr="001D763C">
              <w:rPr>
                <w:rFonts w:ascii="Times New Roman Bold" w:hAnsi="Times New Roman Bold"/>
                <w:b/>
                <w:color w:val="FFFFFF" w:themeColor="background1"/>
                <w:sz w:val="20"/>
              </w:rPr>
              <w:t>System Aspects</w:t>
            </w:r>
          </w:p>
        </w:tc>
        <w:tc>
          <w:tcPr>
            <w:tcW w:w="1786" w:type="pct"/>
            <w:shd w:val="clear" w:color="auto" w:fill="8DB3E2" w:themeFill="text2" w:themeFillTint="66"/>
            <w:vAlign w:val="center"/>
            <w:tcPrChange w:id="247" w:author="Burrows S" w:date="2015-04-23T08:59:00Z">
              <w:tcPr>
                <w:tcW w:w="1820" w:type="pct"/>
                <w:shd w:val="clear" w:color="auto" w:fill="8DB3E2" w:themeFill="text2" w:themeFillTint="66"/>
                <w:vAlign w:val="center"/>
              </w:tcPr>
            </w:tcPrChange>
          </w:tcPr>
          <w:p w:rsidR="00203A88" w:rsidRPr="001D763C" w:rsidRDefault="00203A88" w:rsidP="00B13C42">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hAnsi="Times New Roman Bold"/>
                <w:b/>
                <w:sz w:val="20"/>
              </w:rPr>
            </w:pPr>
          </w:p>
        </w:tc>
        <w:tc>
          <w:tcPr>
            <w:tcW w:w="1852" w:type="pct"/>
            <w:shd w:val="clear" w:color="auto" w:fill="8DB3E2" w:themeFill="text2" w:themeFillTint="66"/>
            <w:tcPrChange w:id="248" w:author="Burrows S" w:date="2015-04-23T08:59:00Z">
              <w:tcPr>
                <w:tcW w:w="1819" w:type="pct"/>
                <w:shd w:val="clear" w:color="auto" w:fill="8DB3E2" w:themeFill="text2" w:themeFillTint="66"/>
              </w:tcPr>
            </w:tcPrChange>
          </w:tcPr>
          <w:p w:rsidR="00203A88" w:rsidRPr="001D763C" w:rsidRDefault="00203A88" w:rsidP="00B13C42">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hAnsi="Times New Roman Bold"/>
                <w:b/>
                <w:sz w:val="20"/>
              </w:rPr>
            </w:pPr>
          </w:p>
        </w:tc>
      </w:tr>
      <w:tr w:rsidR="00203A88" w:rsidRPr="001D763C" w:rsidTr="00623452">
        <w:trPr>
          <w:cantSplit/>
          <w:jc w:val="center"/>
          <w:trPrChange w:id="249" w:author="Burrows S" w:date="2015-04-23T08:59:00Z">
            <w:trPr>
              <w:cantSplit/>
              <w:jc w:val="center"/>
            </w:trPr>
          </w:trPrChange>
        </w:trPr>
        <w:tc>
          <w:tcPr>
            <w:tcW w:w="1361" w:type="pct"/>
            <w:shd w:val="clear" w:color="auto" w:fill="DBE5F1" w:themeFill="accent1" w:themeFillTint="33"/>
            <w:vAlign w:val="center"/>
            <w:tcPrChange w:id="250" w:author="Burrows S" w:date="2015-04-23T08:59:00Z">
              <w:tcPr>
                <w:tcW w:w="1361" w:type="pct"/>
                <w:shd w:val="clear" w:color="auto" w:fill="DBE5F1" w:themeFill="accent1" w:themeFillTint="33"/>
                <w:vAlign w:val="center"/>
              </w:tcPr>
            </w:tcPrChange>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AIS </w:t>
            </w:r>
            <w:r w:rsidRPr="001D763C">
              <w:rPr>
                <w:sz w:val="20"/>
              </w:rPr>
              <w:sym w:font="Wingdings" w:char="F0DF"/>
            </w:r>
            <w:r w:rsidRPr="001D763C">
              <w:rPr>
                <w:sz w:val="20"/>
              </w:rPr>
              <w:sym w:font="Wingdings" w:char="F0E0"/>
            </w:r>
            <w:r w:rsidRPr="001D763C">
              <w:rPr>
                <w:sz w:val="20"/>
              </w:rPr>
              <w:t xml:space="preserve"> VDE dependency</w:t>
            </w:r>
          </w:p>
        </w:tc>
        <w:tc>
          <w:tcPr>
            <w:tcW w:w="1786" w:type="pct"/>
            <w:shd w:val="clear" w:color="auto" w:fill="DBE5F1" w:themeFill="accent1" w:themeFillTint="33"/>
            <w:vAlign w:val="center"/>
            <w:tcPrChange w:id="251" w:author="Burrows S" w:date="2015-04-23T08:59:00Z">
              <w:tcPr>
                <w:tcW w:w="1820" w:type="pct"/>
                <w:shd w:val="clear" w:color="auto" w:fill="DBE5F1" w:themeFill="accent1" w:themeFillTint="33"/>
                <w:vAlign w:val="center"/>
              </w:tcPr>
            </w:tcPrChange>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The overall dependency of the existing AIS system with VDES. </w:t>
            </w:r>
            <w:r w:rsidRPr="001D763C">
              <w:rPr>
                <w:sz w:val="20"/>
              </w:rPr>
              <w:br/>
              <w:t>This includes ASM and LR-AIS.</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Could a high AIS load take VDES capacity away?</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Could a high VDES load take AIS capacity away?</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Does VDE need to be coordinated with AIS? If so,</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Do they have to be interfaced?</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What would happen in case of </w:t>
            </w:r>
            <w:proofErr w:type="gramStart"/>
            <w:r w:rsidRPr="001D763C">
              <w:rPr>
                <w:sz w:val="20"/>
              </w:rPr>
              <w:t>a</w:t>
            </w:r>
            <w:proofErr w:type="gramEnd"/>
            <w:r w:rsidRPr="001D763C">
              <w:rPr>
                <w:sz w:val="20"/>
              </w:rPr>
              <w:t xml:space="preserve"> AIS failure/overload? Would the VDE stop working? And vice versa</w:t>
            </w:r>
          </w:p>
        </w:tc>
        <w:tc>
          <w:tcPr>
            <w:tcW w:w="1852" w:type="pct"/>
            <w:shd w:val="clear" w:color="auto" w:fill="DBE5F1" w:themeFill="accent1" w:themeFillTint="33"/>
            <w:tcPrChange w:id="252" w:author="Burrows S" w:date="2015-04-23T08:59:00Z">
              <w:tcPr>
                <w:tcW w:w="1819" w:type="pct"/>
                <w:shd w:val="clear" w:color="auto" w:fill="DBE5F1" w:themeFill="accent1" w:themeFillTint="33"/>
              </w:tcPr>
            </w:tcPrChange>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Could a high AIS load take VDES capacity away?   </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rPr>
            </w:pPr>
            <w:r w:rsidRPr="001D763C">
              <w:rPr>
                <w:sz w:val="20"/>
              </w:rPr>
              <w:t xml:space="preserve">  Channel Plan A:  No</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rPr>
            </w:pPr>
            <w:r w:rsidRPr="001D763C">
              <w:rPr>
                <w:sz w:val="20"/>
              </w:rPr>
              <w:t xml:space="preserve">  Channel Plan B:  No </w:t>
            </w:r>
          </w:p>
          <w:p w:rsidR="00203A88"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lang w:eastAsia="zh-CN"/>
              </w:rPr>
            </w:pPr>
            <w:r w:rsidRPr="001D763C">
              <w:rPr>
                <w:sz w:val="20"/>
              </w:rPr>
              <w:t xml:space="preserve">  Channel Plan C:  No </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lang w:eastAsia="zh-CN"/>
              </w:rPr>
            </w:pPr>
            <w:r>
              <w:rPr>
                <w:rFonts w:hint="eastAsia"/>
                <w:sz w:val="20"/>
                <w:lang w:eastAsia="zh-CN"/>
              </w:rPr>
              <w:t xml:space="preserve">  Channel Plan D: No</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Could a high VDES load take AIS capacity away? </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rPr>
            </w:pPr>
            <w:r w:rsidRPr="001D763C">
              <w:rPr>
                <w:sz w:val="20"/>
              </w:rPr>
              <w:t xml:space="preserve">  Channel Plan A:  No </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rPr>
            </w:pPr>
            <w:r w:rsidRPr="001D763C">
              <w:rPr>
                <w:sz w:val="20"/>
              </w:rPr>
              <w:t xml:space="preserve">  Channel Plan B:  No </w:t>
            </w:r>
          </w:p>
          <w:p w:rsidR="00203A88"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lang w:eastAsia="zh-CN"/>
              </w:rPr>
            </w:pPr>
            <w:r w:rsidRPr="001D763C">
              <w:rPr>
                <w:sz w:val="20"/>
              </w:rPr>
              <w:t xml:space="preserve">  Channel Plan C:  No</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lang w:eastAsia="zh-CN"/>
              </w:rPr>
            </w:pPr>
            <w:r w:rsidRPr="001D763C">
              <w:rPr>
                <w:sz w:val="20"/>
              </w:rPr>
              <w:t xml:space="preserve">  Channel Plan </w:t>
            </w:r>
            <w:r>
              <w:rPr>
                <w:rFonts w:hint="eastAsia"/>
                <w:sz w:val="20"/>
                <w:lang w:eastAsia="zh-CN"/>
              </w:rPr>
              <w:t>D</w:t>
            </w:r>
            <w:r w:rsidRPr="001D763C">
              <w:rPr>
                <w:sz w:val="20"/>
              </w:rPr>
              <w:t>:  No</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Does VDE need to be coordinated with AIS? </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rPr>
            </w:pPr>
            <w:r w:rsidRPr="001D763C">
              <w:rPr>
                <w:sz w:val="20"/>
              </w:rPr>
              <w:t>This is not a function of the channel plan.  A protocol must be defined that takes into account the ability to maximize AIS reception aboard ship;  A ship receiver will be desensitized when transmitting however care must be taken to ensure that the collision avoidance aspects of AIS are maintained (near ships must be heard);</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rPr>
            </w:pPr>
            <w:r w:rsidRPr="001D763C">
              <w:rPr>
                <w:sz w:val="20"/>
              </w:rPr>
              <w:t>Care must be taken to ensure that the Sat downlink does not interfere with ASM channels;</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Do they have to be interfaced?</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rPr>
            </w:pPr>
            <w:r w:rsidRPr="001D763C">
              <w:rPr>
                <w:sz w:val="20"/>
              </w:rPr>
              <w:t xml:space="preserve">Yes – coordination is required, especially between ASM channels and AIS;  This is true for all </w:t>
            </w:r>
            <w:r>
              <w:rPr>
                <w:rFonts w:hint="eastAsia"/>
                <w:sz w:val="20"/>
                <w:lang w:eastAsia="zh-CN"/>
              </w:rPr>
              <w:t>four</w:t>
            </w:r>
            <w:ins w:id="253" w:author="Johnny Schultz" w:date="2015-02-16T17:02:00Z">
              <w:r w:rsidR="00D545DB">
                <w:rPr>
                  <w:sz w:val="20"/>
                  <w:lang w:eastAsia="zh-CN"/>
                </w:rPr>
                <w:t xml:space="preserve"> </w:t>
              </w:r>
            </w:ins>
            <w:r w:rsidRPr="001D763C">
              <w:rPr>
                <w:sz w:val="20"/>
              </w:rPr>
              <w:t>channel plans;</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What would happen in case of an AIS failure/overload? Would the VDE stop working? And vice versa</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rPr>
            </w:pPr>
            <w:r w:rsidRPr="001D763C">
              <w:rPr>
                <w:sz w:val="20"/>
              </w:rPr>
              <w:t xml:space="preserve">Failure is defined as over a 50% load on the AIS;   The VDE would not be impacted with all </w:t>
            </w:r>
            <w:r>
              <w:rPr>
                <w:rFonts w:hint="eastAsia"/>
                <w:sz w:val="20"/>
                <w:lang w:eastAsia="zh-CN"/>
              </w:rPr>
              <w:t>four</w:t>
            </w:r>
            <w:ins w:id="254" w:author="Johnny Schultz" w:date="2015-02-16T17:02:00Z">
              <w:r w:rsidR="0038249D">
                <w:rPr>
                  <w:sz w:val="20"/>
                  <w:lang w:eastAsia="zh-CN"/>
                </w:rPr>
                <w:t xml:space="preserve"> </w:t>
              </w:r>
            </w:ins>
            <w:r w:rsidRPr="001D763C">
              <w:rPr>
                <w:sz w:val="20"/>
              </w:rPr>
              <w:t>channel plans;</w:t>
            </w:r>
          </w:p>
        </w:tc>
      </w:tr>
      <w:tr w:rsidR="00203A88" w:rsidRPr="001D763C" w:rsidTr="00623452">
        <w:trPr>
          <w:cantSplit/>
          <w:jc w:val="center"/>
          <w:trPrChange w:id="255" w:author="Burrows S" w:date="2015-04-23T08:59:00Z">
            <w:trPr>
              <w:cantSplit/>
              <w:jc w:val="center"/>
            </w:trPr>
          </w:trPrChange>
        </w:trPr>
        <w:tc>
          <w:tcPr>
            <w:tcW w:w="1361" w:type="pct"/>
            <w:shd w:val="clear" w:color="auto" w:fill="DBE5F1" w:themeFill="accent1" w:themeFillTint="33"/>
            <w:vAlign w:val="center"/>
            <w:tcPrChange w:id="256" w:author="Burrows S" w:date="2015-04-23T08:59:00Z">
              <w:tcPr>
                <w:tcW w:w="1361" w:type="pct"/>
                <w:shd w:val="clear" w:color="auto" w:fill="DBE5F1" w:themeFill="accent1" w:themeFillTint="33"/>
                <w:vAlign w:val="center"/>
              </w:tcPr>
            </w:tcPrChange>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lastRenderedPageBreak/>
              <w:t xml:space="preserve">VDE-Terrestrial </w:t>
            </w:r>
            <w:r w:rsidRPr="001D763C">
              <w:rPr>
                <w:sz w:val="20"/>
              </w:rPr>
              <w:sym w:font="Wingdings" w:char="F0E0"/>
            </w:r>
            <w:r w:rsidRPr="001D763C">
              <w:rPr>
                <w:sz w:val="20"/>
              </w:rPr>
              <w:t xml:space="preserve"> SAT-AIS interference</w:t>
            </w:r>
          </w:p>
        </w:tc>
        <w:tc>
          <w:tcPr>
            <w:tcW w:w="1786" w:type="pct"/>
            <w:shd w:val="clear" w:color="auto" w:fill="DBE5F1" w:themeFill="accent1" w:themeFillTint="33"/>
            <w:vAlign w:val="center"/>
            <w:tcPrChange w:id="257" w:author="Burrows S" w:date="2015-04-23T08:59:00Z">
              <w:tcPr>
                <w:tcW w:w="1820" w:type="pct"/>
                <w:shd w:val="clear" w:color="auto" w:fill="DBE5F1" w:themeFill="accent1" w:themeFillTint="33"/>
                <w:vAlign w:val="center"/>
              </w:tcPr>
            </w:tcPrChange>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Interference level caused by VDE terrestrial transmissions to SAT-AIS reception.  This includes reception of LR-AIS, ASM1/2, </w:t>
            </w:r>
            <w:proofErr w:type="gramStart"/>
            <w:r w:rsidRPr="001D763C">
              <w:rPr>
                <w:sz w:val="20"/>
              </w:rPr>
              <w:t>AIS1</w:t>
            </w:r>
            <w:proofErr w:type="gramEnd"/>
            <w:r w:rsidRPr="001D763C">
              <w:rPr>
                <w:sz w:val="20"/>
              </w:rPr>
              <w:t>/2.</w:t>
            </w:r>
          </w:p>
        </w:tc>
        <w:tc>
          <w:tcPr>
            <w:tcW w:w="1852" w:type="pct"/>
            <w:shd w:val="clear" w:color="auto" w:fill="DBE5F1" w:themeFill="accent1" w:themeFillTint="33"/>
            <w:tcPrChange w:id="258" w:author="Burrows S" w:date="2015-04-23T08:59:00Z">
              <w:tcPr>
                <w:tcW w:w="1819" w:type="pct"/>
                <w:shd w:val="clear" w:color="auto" w:fill="DBE5F1" w:themeFill="accent1" w:themeFillTint="33"/>
              </w:tcPr>
            </w:tcPrChange>
          </w:tcPr>
          <w:p w:rsidR="00203A88" w:rsidRDefault="00203A88" w:rsidP="00B13C42">
            <w:pPr>
              <w:rPr>
                <w:sz w:val="20"/>
              </w:rPr>
            </w:pPr>
            <w:r w:rsidRPr="001D763C">
              <w:rPr>
                <w:sz w:val="20"/>
              </w:rPr>
              <w:t xml:space="preserve">Will interference caused by VDE terrestrial transmissions perturb SAT-AIS reception? This includes reception of LR-AIS, ASM1/2, </w:t>
            </w:r>
            <w:proofErr w:type="gramStart"/>
            <w:r w:rsidRPr="001D763C">
              <w:rPr>
                <w:sz w:val="20"/>
              </w:rPr>
              <w:t>AIS1</w:t>
            </w:r>
            <w:proofErr w:type="gramEnd"/>
            <w:r w:rsidRPr="001D763C">
              <w:rPr>
                <w:sz w:val="20"/>
              </w:rPr>
              <w:t>/2.</w:t>
            </w:r>
          </w:p>
          <w:p w:rsidR="00203A88" w:rsidRPr="001D763C" w:rsidRDefault="00203A88" w:rsidP="005903E8">
            <w:pPr>
              <w:tabs>
                <w:tab w:val="clear" w:pos="1134"/>
                <w:tab w:val="left" w:pos="676"/>
              </w:tabs>
              <w:ind w:left="676" w:hanging="676"/>
              <w:rPr>
                <w:sz w:val="20"/>
              </w:rPr>
            </w:pPr>
            <w:r>
              <w:rPr>
                <w:sz w:val="20"/>
              </w:rPr>
              <w:tab/>
            </w:r>
            <w:ins w:id="259" w:author="Peggy Browning" w:date="2015-04-21T05:37:00Z">
              <w:r w:rsidR="000D5B34">
                <w:rPr>
                  <w:sz w:val="20"/>
                </w:rPr>
                <w:t>Channel plans A, B and D would be impacted for the channels shared between satellite and terrestrial. Sharing studies must be conducted. For plans A</w:t>
              </w:r>
            </w:ins>
            <w:ins w:id="260" w:author="Peggy Browning" w:date="2015-04-23T11:14:00Z">
              <w:r w:rsidR="005903E8">
                <w:rPr>
                  <w:sz w:val="20"/>
                </w:rPr>
                <w:t>, B</w:t>
              </w:r>
            </w:ins>
            <w:ins w:id="261" w:author="Peggy Browning" w:date="2015-04-21T05:37:00Z">
              <w:r w:rsidR="000D5B34">
                <w:rPr>
                  <w:sz w:val="20"/>
                </w:rPr>
                <w:t xml:space="preserve"> the dedicated satellite channels mitigate this. Channel plan C would not be impacted;</w:t>
              </w:r>
            </w:ins>
            <w:del w:id="262" w:author="Peggy Browning" w:date="2015-04-21T05:37:00Z">
              <w:r w:rsidRPr="001D763C" w:rsidDel="000D5B34">
                <w:rPr>
                  <w:sz w:val="20"/>
                </w:rPr>
                <w:delText>The only possible interference</w:delText>
              </w:r>
              <w:r w:rsidDel="000D5B34">
                <w:rPr>
                  <w:sz w:val="20"/>
                </w:rPr>
                <w:delText xml:space="preserve"> is to LR-AIS; t</w:delText>
              </w:r>
              <w:r w:rsidRPr="001D763C" w:rsidDel="000D5B34">
                <w:rPr>
                  <w:sz w:val="20"/>
                </w:rPr>
                <w:delText>his is not an issue for any of the channel plans;</w:delText>
              </w:r>
            </w:del>
          </w:p>
        </w:tc>
      </w:tr>
      <w:tr w:rsidR="00203A88" w:rsidRPr="001D763C" w:rsidTr="00623452">
        <w:trPr>
          <w:cantSplit/>
          <w:jc w:val="center"/>
          <w:trPrChange w:id="263" w:author="Burrows S" w:date="2015-04-23T08:59:00Z">
            <w:trPr>
              <w:cantSplit/>
              <w:jc w:val="center"/>
            </w:trPr>
          </w:trPrChange>
        </w:trPr>
        <w:tc>
          <w:tcPr>
            <w:tcW w:w="1361" w:type="pct"/>
            <w:shd w:val="clear" w:color="auto" w:fill="DBE5F1" w:themeFill="accent1" w:themeFillTint="33"/>
            <w:vAlign w:val="center"/>
            <w:tcPrChange w:id="264" w:author="Burrows S" w:date="2015-04-23T08:59:00Z">
              <w:tcPr>
                <w:tcW w:w="1361" w:type="pct"/>
                <w:shd w:val="clear" w:color="auto" w:fill="DBE5F1" w:themeFill="accent1" w:themeFillTint="33"/>
                <w:vAlign w:val="center"/>
              </w:tcPr>
            </w:tcPrChange>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lang w:val="da-DK"/>
              </w:rPr>
            </w:pPr>
            <w:r w:rsidRPr="001D763C">
              <w:rPr>
                <w:sz w:val="20"/>
                <w:lang w:val="da-DK"/>
              </w:rPr>
              <w:t xml:space="preserve">VDE-SAT </w:t>
            </w:r>
            <w:r w:rsidRPr="001D763C">
              <w:rPr>
                <w:sz w:val="20"/>
              </w:rPr>
              <w:sym w:font="Wingdings" w:char="F0E0"/>
            </w:r>
            <w:r w:rsidRPr="001D763C">
              <w:rPr>
                <w:sz w:val="20"/>
                <w:lang w:val="da-DK"/>
              </w:rPr>
              <w:t xml:space="preserve"> SAT-AIS interference</w:t>
            </w:r>
          </w:p>
        </w:tc>
        <w:tc>
          <w:tcPr>
            <w:tcW w:w="1786" w:type="pct"/>
            <w:shd w:val="clear" w:color="auto" w:fill="DBE5F1" w:themeFill="accent1" w:themeFillTint="33"/>
            <w:vAlign w:val="center"/>
            <w:tcPrChange w:id="265" w:author="Burrows S" w:date="2015-04-23T08:59:00Z">
              <w:tcPr>
                <w:tcW w:w="1820" w:type="pct"/>
                <w:shd w:val="clear" w:color="auto" w:fill="DBE5F1" w:themeFill="accent1" w:themeFillTint="33"/>
                <w:vAlign w:val="center"/>
              </w:tcPr>
            </w:tcPrChange>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Interference level caused by VDE satellite transmissions to SAT-AIS reception. This includes reception of LR-AIS, ASM1/2, </w:t>
            </w:r>
            <w:proofErr w:type="gramStart"/>
            <w:r w:rsidRPr="001D763C">
              <w:rPr>
                <w:sz w:val="20"/>
              </w:rPr>
              <w:t>AIS1</w:t>
            </w:r>
            <w:proofErr w:type="gramEnd"/>
            <w:r w:rsidRPr="001D763C">
              <w:rPr>
                <w:sz w:val="20"/>
              </w:rPr>
              <w:t>/2.</w:t>
            </w:r>
          </w:p>
        </w:tc>
        <w:tc>
          <w:tcPr>
            <w:tcW w:w="1852" w:type="pct"/>
            <w:shd w:val="clear" w:color="auto" w:fill="DBE5F1" w:themeFill="accent1" w:themeFillTint="33"/>
            <w:tcPrChange w:id="266" w:author="Burrows S" w:date="2015-04-23T08:59:00Z">
              <w:tcPr>
                <w:tcW w:w="1819" w:type="pct"/>
                <w:shd w:val="clear" w:color="auto" w:fill="DBE5F1" w:themeFill="accent1" w:themeFillTint="33"/>
              </w:tcPr>
            </w:tcPrChange>
          </w:tcPr>
          <w:p w:rsidR="00203A88" w:rsidRPr="001D763C" w:rsidRDefault="00203A88" w:rsidP="00B13C42">
            <w:pPr>
              <w:rPr>
                <w:sz w:val="20"/>
              </w:rPr>
            </w:pPr>
            <w:r w:rsidRPr="001D763C">
              <w:rPr>
                <w:sz w:val="20"/>
              </w:rPr>
              <w:t xml:space="preserve">Will interference level caused by VDE satellite transmissions perturb SAT-AIS reception? This includes reception of LR-AIS, ASM1/2, </w:t>
            </w:r>
            <w:proofErr w:type="gramStart"/>
            <w:r w:rsidRPr="001D763C">
              <w:rPr>
                <w:sz w:val="20"/>
              </w:rPr>
              <w:t>AIS1</w:t>
            </w:r>
            <w:proofErr w:type="gramEnd"/>
            <w:r w:rsidRPr="001D763C">
              <w:rPr>
                <w:sz w:val="20"/>
              </w:rPr>
              <w:t>/2.</w:t>
            </w:r>
          </w:p>
          <w:p w:rsidR="00203A88" w:rsidRPr="001D763C" w:rsidRDefault="00203A88" w:rsidP="00B13C42">
            <w:pPr>
              <w:ind w:left="720"/>
              <w:rPr>
                <w:sz w:val="20"/>
              </w:rPr>
            </w:pPr>
            <w:r w:rsidRPr="001D763C">
              <w:rPr>
                <w:sz w:val="20"/>
              </w:rPr>
              <w:t>VDES transmissi</w:t>
            </w:r>
            <w:r>
              <w:rPr>
                <w:sz w:val="20"/>
              </w:rPr>
              <w:t xml:space="preserve">ons will effect reception for </w:t>
            </w:r>
            <w:r w:rsidRPr="001D763C">
              <w:rPr>
                <w:sz w:val="20"/>
              </w:rPr>
              <w:t>AIS/ASM and this is true for all channel plans;  LR-AIS will not be impacted;  There are available channels for satellite uplink;</w:t>
            </w:r>
          </w:p>
        </w:tc>
      </w:tr>
      <w:tr w:rsidR="00203A88" w:rsidRPr="001D763C" w:rsidTr="00623452">
        <w:trPr>
          <w:cantSplit/>
          <w:jc w:val="center"/>
          <w:trPrChange w:id="267" w:author="Burrows S" w:date="2015-04-23T08:59:00Z">
            <w:trPr>
              <w:cantSplit/>
              <w:jc w:val="center"/>
            </w:trPr>
          </w:trPrChange>
        </w:trPr>
        <w:tc>
          <w:tcPr>
            <w:tcW w:w="1361" w:type="pct"/>
            <w:shd w:val="clear" w:color="auto" w:fill="DBE5F1" w:themeFill="accent1" w:themeFillTint="33"/>
            <w:vAlign w:val="center"/>
            <w:tcPrChange w:id="268" w:author="Burrows S" w:date="2015-04-23T08:59:00Z">
              <w:tcPr>
                <w:tcW w:w="1361" w:type="pct"/>
                <w:shd w:val="clear" w:color="auto" w:fill="DBE5F1" w:themeFill="accent1" w:themeFillTint="33"/>
                <w:vAlign w:val="center"/>
              </w:tcPr>
            </w:tcPrChange>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lang w:val="da-DK"/>
              </w:rPr>
            </w:pPr>
            <w:r w:rsidRPr="001D763C">
              <w:rPr>
                <w:sz w:val="20"/>
                <w:lang w:val="da-DK"/>
              </w:rPr>
              <w:t xml:space="preserve">VDE-SAT </w:t>
            </w:r>
            <w:r w:rsidRPr="001D763C">
              <w:rPr>
                <w:sz w:val="20"/>
              </w:rPr>
              <w:sym w:font="Wingdings" w:char="F0E0"/>
            </w:r>
            <w:r w:rsidRPr="001D763C">
              <w:rPr>
                <w:sz w:val="20"/>
                <w:lang w:val="da-DK"/>
              </w:rPr>
              <w:t xml:space="preserve"> VDE-Terrestrial interference</w:t>
            </w:r>
          </w:p>
        </w:tc>
        <w:tc>
          <w:tcPr>
            <w:tcW w:w="1786" w:type="pct"/>
            <w:shd w:val="clear" w:color="auto" w:fill="DBE5F1" w:themeFill="accent1" w:themeFillTint="33"/>
            <w:vAlign w:val="center"/>
            <w:tcPrChange w:id="269" w:author="Burrows S" w:date="2015-04-23T08:59:00Z">
              <w:tcPr>
                <w:tcW w:w="1820" w:type="pct"/>
                <w:shd w:val="clear" w:color="auto" w:fill="DBE5F1" w:themeFill="accent1" w:themeFillTint="33"/>
                <w:vAlign w:val="center"/>
              </w:tcPr>
            </w:tcPrChange>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Interference level caused by VDE satellite transmissions to VDE terrestrial communications. This includes ship2ship, ship2shore and shore2ship.</w:t>
            </w:r>
          </w:p>
        </w:tc>
        <w:tc>
          <w:tcPr>
            <w:tcW w:w="1852" w:type="pct"/>
            <w:shd w:val="clear" w:color="auto" w:fill="DBE5F1" w:themeFill="accent1" w:themeFillTint="33"/>
            <w:tcPrChange w:id="270" w:author="Burrows S" w:date="2015-04-23T08:59:00Z">
              <w:tcPr>
                <w:tcW w:w="1819" w:type="pct"/>
                <w:shd w:val="clear" w:color="auto" w:fill="DBE5F1" w:themeFill="accent1" w:themeFillTint="33"/>
              </w:tcPr>
            </w:tcPrChange>
          </w:tcPr>
          <w:p w:rsidR="00203A88" w:rsidRPr="001D763C" w:rsidRDefault="00203A88" w:rsidP="00B13C42">
            <w:pPr>
              <w:rPr>
                <w:sz w:val="20"/>
              </w:rPr>
            </w:pPr>
            <w:r w:rsidRPr="001D763C">
              <w:rPr>
                <w:sz w:val="20"/>
              </w:rPr>
              <w:t>Will interference level caused by VDE satellite transmissions perturb VDE terrestrial communications? This includes ship2ship, ship2shore and shore2ship.</w:t>
            </w:r>
          </w:p>
          <w:p w:rsidR="00203A88" w:rsidRPr="001D763C" w:rsidRDefault="00203A88" w:rsidP="00B13C42">
            <w:pPr>
              <w:ind w:left="720"/>
              <w:rPr>
                <w:sz w:val="20"/>
              </w:rPr>
            </w:pPr>
            <w:r w:rsidRPr="001D763C">
              <w:rPr>
                <w:sz w:val="20"/>
              </w:rPr>
              <w:t>Channel plans A</w:t>
            </w:r>
            <w:r>
              <w:rPr>
                <w:rFonts w:hint="eastAsia"/>
                <w:sz w:val="20"/>
                <w:lang w:eastAsia="zh-CN"/>
              </w:rPr>
              <w:t>,</w:t>
            </w:r>
            <w:r w:rsidRPr="001D763C">
              <w:rPr>
                <w:sz w:val="20"/>
              </w:rPr>
              <w:t xml:space="preserve"> B </w:t>
            </w:r>
            <w:r>
              <w:rPr>
                <w:rFonts w:hint="eastAsia"/>
                <w:sz w:val="20"/>
                <w:lang w:eastAsia="zh-CN"/>
              </w:rPr>
              <w:t xml:space="preserve">and D </w:t>
            </w:r>
            <w:r w:rsidRPr="001D763C">
              <w:rPr>
                <w:sz w:val="20"/>
              </w:rPr>
              <w:t>would be impacted.  Sharing studies must be conducted.  Channel plan C would not be impacted;</w:t>
            </w:r>
          </w:p>
        </w:tc>
      </w:tr>
      <w:tr w:rsidR="00203A88" w:rsidRPr="001D763C" w:rsidTr="00623452">
        <w:trPr>
          <w:cantSplit/>
          <w:jc w:val="center"/>
          <w:trPrChange w:id="271" w:author="Burrows S" w:date="2015-04-23T08:59:00Z">
            <w:trPr>
              <w:cantSplit/>
              <w:jc w:val="center"/>
            </w:trPr>
          </w:trPrChange>
        </w:trPr>
        <w:tc>
          <w:tcPr>
            <w:tcW w:w="1361" w:type="pct"/>
            <w:shd w:val="clear" w:color="auto" w:fill="DBE5F1" w:themeFill="accent1" w:themeFillTint="33"/>
            <w:vAlign w:val="center"/>
            <w:tcPrChange w:id="272" w:author="Burrows S" w:date="2015-04-23T08:59:00Z">
              <w:tcPr>
                <w:tcW w:w="1361" w:type="pct"/>
                <w:shd w:val="clear" w:color="auto" w:fill="DBE5F1" w:themeFill="accent1" w:themeFillTint="33"/>
                <w:vAlign w:val="center"/>
              </w:tcPr>
            </w:tcPrChange>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Capacity</w:t>
            </w:r>
          </w:p>
        </w:tc>
        <w:tc>
          <w:tcPr>
            <w:tcW w:w="1786" w:type="pct"/>
            <w:shd w:val="clear" w:color="auto" w:fill="DBE5F1" w:themeFill="accent1" w:themeFillTint="33"/>
            <w:vAlign w:val="center"/>
            <w:tcPrChange w:id="273" w:author="Burrows S" w:date="2015-04-23T08:59:00Z">
              <w:tcPr>
                <w:tcW w:w="1820" w:type="pct"/>
                <w:shd w:val="clear" w:color="auto" w:fill="DBE5F1" w:themeFill="accent1" w:themeFillTint="33"/>
                <w:vAlign w:val="center"/>
              </w:tcPr>
            </w:tcPrChange>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Throughput (at system level) achieved by the proposed plan.</w:t>
            </w:r>
          </w:p>
        </w:tc>
        <w:tc>
          <w:tcPr>
            <w:tcW w:w="1852" w:type="pct"/>
            <w:shd w:val="clear" w:color="auto" w:fill="DBE5F1" w:themeFill="accent1" w:themeFillTint="33"/>
            <w:tcPrChange w:id="274" w:author="Burrows S" w:date="2015-04-23T08:59:00Z">
              <w:tcPr>
                <w:tcW w:w="1819" w:type="pct"/>
                <w:shd w:val="clear" w:color="auto" w:fill="DBE5F1" w:themeFill="accent1" w:themeFillTint="33"/>
              </w:tcPr>
            </w:tcPrChange>
          </w:tcPr>
          <w:p w:rsidR="00203A88" w:rsidRPr="001D763C" w:rsidRDefault="00203A88" w:rsidP="00B13C42">
            <w:pPr>
              <w:rPr>
                <w:sz w:val="20"/>
              </w:rPr>
            </w:pPr>
            <w:r w:rsidRPr="001D763C">
              <w:rPr>
                <w:sz w:val="20"/>
              </w:rPr>
              <w:t xml:space="preserve">Throughput (at system level) achieved by the proposed plan </w:t>
            </w:r>
          </w:p>
          <w:p w:rsidR="00623452" w:rsidRPr="00623452" w:rsidRDefault="00203A88">
            <w:pPr>
              <w:ind w:left="720"/>
              <w:rPr>
                <w:sz w:val="20"/>
                <w:rPrChange w:id="275" w:author="Burrows S" w:date="2015-04-23T08:59:00Z">
                  <w:rPr/>
                </w:rPrChange>
              </w:rPr>
            </w:pPr>
            <w:r w:rsidRPr="001D763C">
              <w:rPr>
                <w:sz w:val="20"/>
              </w:rPr>
              <w:t>Channel plan C is simplex for terrestrial VDE, ship and shore must share but satellite is dedicated;  Channel plans A and B are semi-duplex and ship and shore may have to share with</w:t>
            </w:r>
            <w:r w:rsidR="005E5B6B">
              <w:rPr>
                <w:sz w:val="20"/>
              </w:rPr>
              <w:t xml:space="preserve"> </w:t>
            </w:r>
            <w:r w:rsidRPr="001D763C">
              <w:rPr>
                <w:sz w:val="20"/>
              </w:rPr>
              <w:t>satellite;</w:t>
            </w:r>
            <w:ins w:id="276" w:author="Johnny Schultz" w:date="2015-02-16T17:03:00Z">
              <w:r w:rsidR="0038249D">
                <w:rPr>
                  <w:sz w:val="20"/>
                </w:rPr>
                <w:t xml:space="preserve"> Channel plan D has a reduced throughput compared to the other channel plans;</w:t>
              </w:r>
            </w:ins>
          </w:p>
        </w:tc>
      </w:tr>
      <w:tr w:rsidR="00203A88" w:rsidRPr="001D763C" w:rsidTr="00623452">
        <w:trPr>
          <w:cantSplit/>
          <w:jc w:val="center"/>
          <w:trPrChange w:id="277" w:author="Burrows S" w:date="2015-04-23T08:59:00Z">
            <w:trPr>
              <w:cantSplit/>
              <w:jc w:val="center"/>
            </w:trPr>
          </w:trPrChange>
        </w:trPr>
        <w:tc>
          <w:tcPr>
            <w:tcW w:w="1361" w:type="pct"/>
            <w:shd w:val="clear" w:color="auto" w:fill="8DB3E2" w:themeFill="text2" w:themeFillTint="66"/>
            <w:vAlign w:val="center"/>
            <w:tcPrChange w:id="278" w:author="Burrows S" w:date="2015-04-23T08:59:00Z">
              <w:tcPr>
                <w:tcW w:w="1361" w:type="pct"/>
                <w:shd w:val="clear" w:color="auto" w:fill="8DB3E2" w:themeFill="text2" w:themeFillTint="66"/>
                <w:vAlign w:val="center"/>
              </w:tcPr>
            </w:tcPrChange>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color w:val="FFFFFF" w:themeColor="background1"/>
                <w:sz w:val="20"/>
              </w:rPr>
            </w:pPr>
            <w:r w:rsidRPr="001D763C">
              <w:rPr>
                <w:color w:val="FFFFFF" w:themeColor="background1"/>
                <w:sz w:val="20"/>
              </w:rPr>
              <w:t>Shore Aspects</w:t>
            </w:r>
          </w:p>
        </w:tc>
        <w:tc>
          <w:tcPr>
            <w:tcW w:w="1786" w:type="pct"/>
            <w:shd w:val="clear" w:color="auto" w:fill="8DB3E2" w:themeFill="text2" w:themeFillTint="66"/>
            <w:vAlign w:val="center"/>
            <w:tcPrChange w:id="279" w:author="Burrows S" w:date="2015-04-23T08:59:00Z">
              <w:tcPr>
                <w:tcW w:w="1820" w:type="pct"/>
                <w:shd w:val="clear" w:color="auto" w:fill="8DB3E2" w:themeFill="text2" w:themeFillTint="66"/>
                <w:vAlign w:val="center"/>
              </w:tcPr>
            </w:tcPrChange>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p>
        </w:tc>
        <w:tc>
          <w:tcPr>
            <w:tcW w:w="1852" w:type="pct"/>
            <w:shd w:val="clear" w:color="auto" w:fill="8DB3E2" w:themeFill="text2" w:themeFillTint="66"/>
            <w:tcPrChange w:id="280" w:author="Burrows S" w:date="2015-04-23T08:59:00Z">
              <w:tcPr>
                <w:tcW w:w="1819" w:type="pct"/>
                <w:shd w:val="clear" w:color="auto" w:fill="8DB3E2" w:themeFill="text2" w:themeFillTint="66"/>
              </w:tcPr>
            </w:tcPrChange>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p>
        </w:tc>
      </w:tr>
      <w:tr w:rsidR="00203A88" w:rsidRPr="001D763C" w:rsidTr="00623452">
        <w:trPr>
          <w:cantSplit/>
          <w:jc w:val="center"/>
          <w:trPrChange w:id="281" w:author="Burrows S" w:date="2015-04-23T08:59:00Z">
            <w:trPr>
              <w:cantSplit/>
              <w:jc w:val="center"/>
            </w:trPr>
          </w:trPrChange>
        </w:trPr>
        <w:tc>
          <w:tcPr>
            <w:tcW w:w="1361" w:type="pct"/>
            <w:shd w:val="clear" w:color="auto" w:fill="DBE5F1" w:themeFill="accent1" w:themeFillTint="33"/>
            <w:vAlign w:val="center"/>
            <w:tcPrChange w:id="282" w:author="Burrows S" w:date="2015-04-23T08:59:00Z">
              <w:tcPr>
                <w:tcW w:w="1361" w:type="pct"/>
                <w:shd w:val="clear" w:color="auto" w:fill="DBE5F1" w:themeFill="accent1" w:themeFillTint="33"/>
                <w:vAlign w:val="center"/>
              </w:tcPr>
            </w:tcPrChange>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lastRenderedPageBreak/>
              <w:t xml:space="preserve">Shore-VDE </w:t>
            </w:r>
            <w:r w:rsidRPr="001D763C">
              <w:rPr>
                <w:sz w:val="20"/>
              </w:rPr>
              <w:sym w:font="Wingdings" w:char="F0DF"/>
            </w:r>
            <w:r w:rsidRPr="001D763C">
              <w:rPr>
                <w:sz w:val="20"/>
              </w:rPr>
              <w:sym w:font="Wingdings" w:char="F0E0"/>
            </w:r>
            <w:r w:rsidRPr="001D763C">
              <w:rPr>
                <w:sz w:val="20"/>
              </w:rPr>
              <w:t xml:space="preserve"> Shore-AIS interference</w:t>
            </w:r>
          </w:p>
        </w:tc>
        <w:tc>
          <w:tcPr>
            <w:tcW w:w="1786" w:type="pct"/>
            <w:shd w:val="clear" w:color="auto" w:fill="DBE5F1" w:themeFill="accent1" w:themeFillTint="33"/>
            <w:vAlign w:val="center"/>
            <w:tcPrChange w:id="283" w:author="Burrows S" w:date="2015-04-23T08:59:00Z">
              <w:tcPr>
                <w:tcW w:w="1820" w:type="pct"/>
                <w:shd w:val="clear" w:color="auto" w:fill="DBE5F1" w:themeFill="accent1" w:themeFillTint="33"/>
                <w:vAlign w:val="center"/>
              </w:tcPr>
            </w:tcPrChange>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Co-site interference between AIS and VDE.</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Ease and cost of taking countermeasures and adapting shore equipment.</w:t>
            </w:r>
          </w:p>
        </w:tc>
        <w:tc>
          <w:tcPr>
            <w:tcW w:w="1852" w:type="pct"/>
            <w:shd w:val="clear" w:color="auto" w:fill="DBE5F1" w:themeFill="accent1" w:themeFillTint="33"/>
            <w:tcPrChange w:id="284" w:author="Burrows S" w:date="2015-04-23T08:59:00Z">
              <w:tcPr>
                <w:tcW w:w="1819" w:type="pct"/>
                <w:shd w:val="clear" w:color="auto" w:fill="DBE5F1" w:themeFill="accent1" w:themeFillTint="33"/>
              </w:tcPr>
            </w:tcPrChange>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Co-site interference between AIS and VDE.</w:t>
            </w:r>
          </w:p>
          <w:p w:rsidR="00203A88" w:rsidRPr="001D763C" w:rsidRDefault="00203A88" w:rsidP="005903E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rPr>
            </w:pPr>
            <w:r w:rsidRPr="001D763C">
              <w:rPr>
                <w:sz w:val="20"/>
              </w:rPr>
              <w:t xml:space="preserve">Co-site interference is an issue with all </w:t>
            </w:r>
            <w:r>
              <w:rPr>
                <w:rFonts w:hint="eastAsia"/>
                <w:sz w:val="20"/>
                <w:lang w:eastAsia="zh-CN"/>
              </w:rPr>
              <w:t xml:space="preserve">four </w:t>
            </w:r>
            <w:r w:rsidRPr="001D763C">
              <w:rPr>
                <w:sz w:val="20"/>
              </w:rPr>
              <w:t>channel plans and impact is dictated by installation considerations.  Channel plan C simplifies these issues;</w:t>
            </w:r>
            <w:ins w:id="285" w:author="Johnny Schultz" w:date="2015-02-16T17:04:00Z">
              <w:r w:rsidR="0038249D">
                <w:rPr>
                  <w:sz w:val="20"/>
                </w:rPr>
                <w:t xml:space="preserve"> </w:t>
              </w:r>
              <w:r w:rsidR="0038249D" w:rsidRPr="00B53391">
                <w:rPr>
                  <w:sz w:val="20"/>
                </w:rPr>
                <w:t>Channel Plan A allows for the Co-site interference issue to be resolved with the use of</w:t>
              </w:r>
              <w:r w:rsidR="0038249D">
                <w:rPr>
                  <w:sz w:val="20"/>
                </w:rPr>
                <w:t xml:space="preserve"> </w:t>
              </w:r>
              <w:del w:id="286" w:author="Peggy Browning" w:date="2015-04-23T11:17:00Z">
                <w:r w:rsidR="0038249D" w:rsidDel="005903E8">
                  <w:rPr>
                    <w:sz w:val="20"/>
                  </w:rPr>
                  <w:delText>a</w:delText>
                </w:r>
                <w:r w:rsidR="0038249D" w:rsidRPr="00B53391" w:rsidDel="005903E8">
                  <w:rPr>
                    <w:sz w:val="20"/>
                  </w:rPr>
                  <w:delText xml:space="preserve"> </w:delText>
                </w:r>
              </w:del>
              <w:r w:rsidR="0038249D" w:rsidRPr="00B53391">
                <w:rPr>
                  <w:sz w:val="20"/>
                </w:rPr>
                <w:t>Co-site Interference Mitigation Systems</w:t>
              </w:r>
              <w:r w:rsidR="0038249D">
                <w:rPr>
                  <w:sz w:val="20"/>
                </w:rPr>
                <w:t xml:space="preserve"> (CIMS); Channel Plan D does not provide the 50kHz separation needed for CIMS;</w:t>
              </w:r>
            </w:ins>
          </w:p>
        </w:tc>
      </w:tr>
    </w:tbl>
    <w:p w:rsidR="000F196B" w:rsidRDefault="000F196B">
      <w:del w:id="287" w:author="Burrows S" w:date="2015-04-23T09:00:00Z">
        <w:r w:rsidDel="00623452">
          <w:br w:type="page"/>
        </w:r>
      </w:del>
    </w:p>
    <w:tbl>
      <w:tblPr>
        <w:tblStyle w:val="TableGrid1"/>
        <w:tblW w:w="5000" w:type="pct"/>
        <w:jc w:val="center"/>
        <w:tblLook w:val="04A0" w:firstRow="1" w:lastRow="0" w:firstColumn="1" w:lastColumn="0" w:noHBand="0" w:noVBand="1"/>
      </w:tblPr>
      <w:tblGrid>
        <w:gridCol w:w="2683"/>
        <w:gridCol w:w="3587"/>
        <w:gridCol w:w="3585"/>
      </w:tblGrid>
      <w:tr w:rsidR="000F196B" w:rsidRPr="001D763C" w:rsidTr="00C008AD">
        <w:trPr>
          <w:cantSplit/>
          <w:tblHeader/>
          <w:jc w:val="center"/>
        </w:trPr>
        <w:tc>
          <w:tcPr>
            <w:tcW w:w="1361" w:type="pct"/>
            <w:shd w:val="clear" w:color="auto" w:fill="548DD4" w:themeFill="text2" w:themeFillTint="99"/>
            <w:vAlign w:val="center"/>
          </w:tcPr>
          <w:p w:rsidR="000F196B" w:rsidRPr="001D763C" w:rsidRDefault="000F196B" w:rsidP="00C008AD">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rFonts w:ascii="Times New Roman Bold" w:hAnsi="Times New Roman Bold"/>
                <w:b/>
                <w:sz w:val="20"/>
              </w:rPr>
            </w:pPr>
            <w:r>
              <w:rPr>
                <w:lang w:val="en-US" w:eastAsia="zh-CN"/>
              </w:rPr>
              <w:lastRenderedPageBreak/>
              <w:br w:type="page"/>
            </w:r>
            <w:r w:rsidRPr="001D763C">
              <w:rPr>
                <w:rFonts w:ascii="Times New Roman Bold" w:hAnsi="Times New Roman Bold"/>
                <w:b/>
                <w:sz w:val="20"/>
              </w:rPr>
              <w:t>Criteria</w:t>
            </w:r>
          </w:p>
        </w:tc>
        <w:tc>
          <w:tcPr>
            <w:tcW w:w="1820" w:type="pct"/>
            <w:shd w:val="clear" w:color="auto" w:fill="548DD4" w:themeFill="text2" w:themeFillTint="99"/>
            <w:vAlign w:val="center"/>
          </w:tcPr>
          <w:p w:rsidR="000F196B" w:rsidRPr="001D763C" w:rsidRDefault="000F196B" w:rsidP="00C008AD">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rFonts w:ascii="Times New Roman Bold" w:hAnsi="Times New Roman Bold"/>
                <w:b/>
                <w:sz w:val="20"/>
              </w:rPr>
            </w:pPr>
            <w:r w:rsidRPr="001D763C">
              <w:rPr>
                <w:rFonts w:ascii="Times New Roman Bold" w:hAnsi="Times New Roman Bold"/>
                <w:b/>
                <w:sz w:val="20"/>
              </w:rPr>
              <w:t>Description</w:t>
            </w:r>
          </w:p>
        </w:tc>
        <w:tc>
          <w:tcPr>
            <w:tcW w:w="1819" w:type="pct"/>
            <w:shd w:val="clear" w:color="auto" w:fill="548DD4" w:themeFill="text2" w:themeFillTint="99"/>
          </w:tcPr>
          <w:p w:rsidR="000F196B" w:rsidRPr="001D763C" w:rsidRDefault="00623452" w:rsidP="00C008AD">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rFonts w:ascii="Times New Roman Bold" w:hAnsi="Times New Roman Bold"/>
                <w:b/>
                <w:sz w:val="20"/>
              </w:rPr>
            </w:pPr>
            <w:ins w:id="288" w:author="Burrows S" w:date="2015-04-23T09:04:00Z">
              <w:r>
                <w:rPr>
                  <w:rFonts w:ascii="Times New Roman Bold" w:hAnsi="Times New Roman Bold"/>
                  <w:b/>
                  <w:sz w:val="20"/>
                </w:rPr>
                <w:t>Channel Plan Comparison</w:t>
              </w:r>
            </w:ins>
          </w:p>
        </w:tc>
      </w:tr>
      <w:tr w:rsidR="00203A88" w:rsidRPr="001D763C" w:rsidTr="00B13C42">
        <w:trPr>
          <w:cantSplit/>
          <w:jc w:val="center"/>
        </w:trPr>
        <w:tc>
          <w:tcPr>
            <w:tcW w:w="1361" w:type="pct"/>
            <w:shd w:val="clear" w:color="auto" w:fill="8DB3E2" w:themeFill="text2" w:themeFillTint="66"/>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1D763C">
              <w:rPr>
                <w:color w:val="FFFFFF" w:themeColor="background1"/>
                <w:sz w:val="20"/>
              </w:rPr>
              <w:t>Ship Aspects</w:t>
            </w:r>
          </w:p>
        </w:tc>
        <w:tc>
          <w:tcPr>
            <w:tcW w:w="1820" w:type="pct"/>
            <w:shd w:val="clear" w:color="auto" w:fill="8DB3E2" w:themeFill="text2" w:themeFillTint="66"/>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p>
        </w:tc>
        <w:tc>
          <w:tcPr>
            <w:tcW w:w="1819" w:type="pct"/>
            <w:shd w:val="clear" w:color="auto" w:fill="8DB3E2" w:themeFill="text2" w:themeFillTint="66"/>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VDE resilience to VHF voice communications</w:t>
            </w:r>
          </w:p>
        </w:tc>
        <w:tc>
          <w:tcPr>
            <w:tcW w:w="1820"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Can the VDE withstand VHF voice interference?</w:t>
            </w:r>
          </w:p>
        </w:tc>
        <w:tc>
          <w:tcPr>
            <w:tcW w:w="1819" w:type="pct"/>
            <w:shd w:val="clear" w:color="auto" w:fill="DBE5F1" w:themeFill="accent1" w:themeFillTint="33"/>
          </w:tcPr>
          <w:p w:rsidR="00203A88" w:rsidRPr="001D763C" w:rsidRDefault="00203A88" w:rsidP="00B13C42">
            <w:pPr>
              <w:rPr>
                <w:sz w:val="20"/>
              </w:rPr>
            </w:pPr>
            <w:r w:rsidRPr="001D763C">
              <w:rPr>
                <w:sz w:val="20"/>
              </w:rPr>
              <w:t>Can the VDE withstand VHF voice interference?</w:t>
            </w:r>
          </w:p>
          <w:p w:rsidR="00203A88" w:rsidRPr="001D763C" w:rsidRDefault="00203A88" w:rsidP="00B13C42">
            <w:pPr>
              <w:ind w:left="720"/>
              <w:rPr>
                <w:sz w:val="20"/>
                <w:lang w:eastAsia="zh-CN"/>
              </w:rPr>
            </w:pPr>
            <w:r w:rsidRPr="001D763C">
              <w:rPr>
                <w:sz w:val="20"/>
              </w:rPr>
              <w:t xml:space="preserve">Channel plan A and B provide adequate protection;   </w:t>
            </w:r>
            <w:r w:rsidRPr="00EE113D">
              <w:rPr>
                <w:sz w:val="20"/>
              </w:rPr>
              <w:t>Channel plan C is subject to heavy impact on the VDE from voice;   As long as the duty cycle is kept to a minimum VDE communications should not impact voice;</w:t>
            </w:r>
            <w:r>
              <w:rPr>
                <w:rFonts w:hint="eastAsia"/>
                <w:sz w:val="20"/>
                <w:lang w:eastAsia="zh-CN"/>
              </w:rPr>
              <w:t xml:space="preserve"> Channel plan Dis a duplex channel allotment for VDE, and the studies show that</w:t>
            </w:r>
            <w:r w:rsidRPr="00EE113D">
              <w:rPr>
                <w:sz w:val="20"/>
                <w:lang w:eastAsia="zh-CN"/>
              </w:rPr>
              <w:t xml:space="preserve"> compatibility between the lower leg of these four channels being used for ship-shore transmitting and CH1027 being used for simplex voice could be achieved.</w:t>
            </w:r>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AIS </w:t>
            </w:r>
            <w:r w:rsidRPr="001D763C">
              <w:rPr>
                <w:sz w:val="20"/>
              </w:rPr>
              <w:sym w:font="Wingdings" w:char="F0E0"/>
            </w:r>
            <w:r w:rsidRPr="001D763C">
              <w:rPr>
                <w:sz w:val="20"/>
              </w:rPr>
              <w:t xml:space="preserve"> VDE interference</w:t>
            </w:r>
          </w:p>
        </w:tc>
        <w:tc>
          <w:tcPr>
            <w:tcW w:w="1820"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VDE resilience to AIS transmissions.</w:t>
            </w:r>
          </w:p>
        </w:tc>
        <w:tc>
          <w:tcPr>
            <w:tcW w:w="1819" w:type="pct"/>
            <w:shd w:val="clear" w:color="auto" w:fill="DBE5F1" w:themeFill="accent1" w:themeFillTint="33"/>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rPr>
            </w:pPr>
            <w:r w:rsidRPr="001D763C">
              <w:rPr>
                <w:sz w:val="20"/>
              </w:rPr>
              <w:t>All channel plans must coordinate between AIS and VDE;</w:t>
            </w:r>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VDE ship2ship / ship2shore </w:t>
            </w:r>
            <w:r w:rsidRPr="001D763C">
              <w:rPr>
                <w:sz w:val="20"/>
              </w:rPr>
              <w:sym w:font="Wingdings" w:char="F0E0"/>
            </w:r>
            <w:r w:rsidRPr="001D763C">
              <w:rPr>
                <w:sz w:val="20"/>
              </w:rPr>
              <w:t xml:space="preserve"> AIS interference</w:t>
            </w:r>
          </w:p>
        </w:tc>
        <w:tc>
          <w:tcPr>
            <w:tcW w:w="1820"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Impact of VDE communications to the AIS probability of detection and capacity.</w:t>
            </w:r>
          </w:p>
        </w:tc>
        <w:tc>
          <w:tcPr>
            <w:tcW w:w="1819" w:type="pct"/>
            <w:shd w:val="clear" w:color="auto" w:fill="DBE5F1" w:themeFill="accent1" w:themeFillTint="33"/>
          </w:tcPr>
          <w:p w:rsidR="00203A88" w:rsidRPr="001D763C" w:rsidRDefault="00203A88" w:rsidP="00B13C42">
            <w:r w:rsidRPr="001D763C">
              <w:rPr>
                <w:sz w:val="20"/>
              </w:rPr>
              <w:t>Impact of VDE communications to the AIS probability of detection and capacity</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567"/>
              <w:rPr>
                <w:sz w:val="20"/>
              </w:rPr>
            </w:pPr>
            <w:r w:rsidRPr="001D763C">
              <w:rPr>
                <w:sz w:val="20"/>
              </w:rPr>
              <w:t xml:space="preserve">Channel Plan A:  No; </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567"/>
              <w:rPr>
                <w:sz w:val="20"/>
              </w:rPr>
            </w:pPr>
            <w:r w:rsidRPr="001D763C">
              <w:rPr>
                <w:sz w:val="20"/>
              </w:rPr>
              <w:t xml:space="preserve">Channel Plan B:  No; </w:t>
            </w:r>
          </w:p>
          <w:p w:rsidR="00203A88"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567"/>
              <w:rPr>
                <w:sz w:val="20"/>
                <w:lang w:eastAsia="zh-CN"/>
              </w:rPr>
            </w:pPr>
            <w:r w:rsidRPr="001D763C">
              <w:rPr>
                <w:sz w:val="20"/>
              </w:rPr>
              <w:t>Channel Plan C:  No;</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567"/>
              <w:rPr>
                <w:sz w:val="20"/>
                <w:lang w:eastAsia="zh-CN"/>
              </w:rPr>
            </w:pPr>
            <w:r w:rsidRPr="001D763C">
              <w:rPr>
                <w:sz w:val="20"/>
              </w:rPr>
              <w:t xml:space="preserve">Channel Plan </w:t>
            </w:r>
            <w:r>
              <w:rPr>
                <w:rFonts w:hint="eastAsia"/>
                <w:sz w:val="20"/>
                <w:lang w:eastAsia="zh-CN"/>
              </w:rPr>
              <w:t>D</w:t>
            </w:r>
            <w:r w:rsidRPr="001D763C">
              <w:rPr>
                <w:sz w:val="20"/>
              </w:rPr>
              <w:t>:  No</w:t>
            </w:r>
            <w:r>
              <w:rPr>
                <w:sz w:val="20"/>
              </w:rPr>
              <w:t>.</w:t>
            </w:r>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VDE ship2ship </w:t>
            </w:r>
            <w:r w:rsidRPr="001D763C">
              <w:rPr>
                <w:sz w:val="20"/>
              </w:rPr>
              <w:sym w:font="Wingdings" w:char="F0E0"/>
            </w:r>
            <w:r w:rsidRPr="001D763C">
              <w:rPr>
                <w:sz w:val="20"/>
              </w:rPr>
              <w:t xml:space="preserve"> VDE-SAT downlink interference</w:t>
            </w:r>
          </w:p>
        </w:tc>
        <w:tc>
          <w:tcPr>
            <w:tcW w:w="1820"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Amount of VDE-SAT downlink capacity that is taken away by VDE ship2ship communications.</w:t>
            </w:r>
          </w:p>
        </w:tc>
        <w:tc>
          <w:tcPr>
            <w:tcW w:w="1819" w:type="pct"/>
            <w:shd w:val="clear" w:color="auto" w:fill="DBE5F1" w:themeFill="accent1" w:themeFillTint="33"/>
          </w:tcPr>
          <w:p w:rsidR="00203A88" w:rsidRPr="001D763C" w:rsidRDefault="00203A88" w:rsidP="00B13C42">
            <w:pPr>
              <w:rPr>
                <w:sz w:val="20"/>
              </w:rPr>
            </w:pPr>
            <w:del w:id="289" w:author="Burrows S" w:date="2015-04-23T09:07:00Z">
              <w:r w:rsidRPr="001D763C" w:rsidDel="00623452">
                <w:rPr>
                  <w:sz w:val="20"/>
                </w:rPr>
                <w:delText>Amount of VDE-SAT downlink capacity that is taken away by VDE ship</w:delText>
              </w:r>
              <w:r w:rsidDel="00623452">
                <w:rPr>
                  <w:sz w:val="20"/>
                </w:rPr>
                <w:delText>-</w:delText>
              </w:r>
              <w:r w:rsidRPr="001D763C" w:rsidDel="00623452">
                <w:rPr>
                  <w:sz w:val="20"/>
                </w:rPr>
                <w:delText>ship communications.</w:delText>
              </w:r>
            </w:del>
          </w:p>
          <w:p w:rsidR="00203A88" w:rsidRPr="001D763C" w:rsidRDefault="00203A88" w:rsidP="005903E8">
            <w:pPr>
              <w:ind w:left="720"/>
              <w:rPr>
                <w:sz w:val="20"/>
              </w:rPr>
            </w:pPr>
            <w:r w:rsidRPr="001D763C">
              <w:rPr>
                <w:sz w:val="20"/>
              </w:rPr>
              <w:t xml:space="preserve">Channel plan A </w:t>
            </w:r>
            <w:r>
              <w:rPr>
                <w:rFonts w:hint="eastAsia"/>
                <w:sz w:val="20"/>
                <w:lang w:eastAsia="zh-CN"/>
              </w:rPr>
              <w:t xml:space="preserve">and D </w:t>
            </w:r>
            <w:r w:rsidRPr="001D763C">
              <w:rPr>
                <w:sz w:val="20"/>
              </w:rPr>
              <w:t>may not</w:t>
            </w:r>
            <w:ins w:id="290" w:author="Burrows S" w:date="2015-04-23T09:07:00Z">
              <w:r w:rsidR="00623452">
                <w:rPr>
                  <w:sz w:val="20"/>
                </w:rPr>
                <w:t xml:space="preserve"> </w:t>
              </w:r>
            </w:ins>
            <w:r w:rsidRPr="001D763C">
              <w:rPr>
                <w:sz w:val="20"/>
              </w:rPr>
              <w:t xml:space="preserve"> accommodate sat downlink during ship2ship </w:t>
            </w:r>
            <w:proofErr w:type="spellStart"/>
            <w:r w:rsidRPr="001D763C">
              <w:rPr>
                <w:sz w:val="20"/>
              </w:rPr>
              <w:t>comms</w:t>
            </w:r>
            <w:proofErr w:type="spellEnd"/>
            <w:r w:rsidRPr="001D763C">
              <w:rPr>
                <w:sz w:val="20"/>
              </w:rPr>
              <w:t xml:space="preserve">;  Channel plans B&amp;C sat downlink does not impact ship2ship </w:t>
            </w:r>
            <w:proofErr w:type="spellStart"/>
            <w:r w:rsidRPr="001D763C">
              <w:rPr>
                <w:sz w:val="20"/>
              </w:rPr>
              <w:t>comms</w:t>
            </w:r>
            <w:proofErr w:type="spellEnd"/>
            <w:r w:rsidRPr="001D763C">
              <w:rPr>
                <w:sz w:val="20"/>
              </w:rPr>
              <w:t>;</w:t>
            </w:r>
            <w:ins w:id="291" w:author="Johnny Schultz" w:date="2015-02-16T17:12:00Z">
              <w:r w:rsidR="00C33408">
                <w:rPr>
                  <w:sz w:val="20"/>
                </w:rPr>
                <w:t xml:space="preserve">                    </w:t>
              </w:r>
            </w:ins>
            <w:ins w:id="292" w:author="Johnny Schultz" w:date="2015-02-16T17:13:00Z">
              <w:r w:rsidR="00C33408">
                <w:rPr>
                  <w:sz w:val="20"/>
                </w:rPr>
                <w:t xml:space="preserve">Channel plan D </w:t>
              </w:r>
              <w:del w:id="293" w:author="Peggy Browning" w:date="2015-04-23T11:18:00Z">
                <w:r w:rsidR="00C33408" w:rsidDel="005903E8">
                  <w:rPr>
                    <w:sz w:val="20"/>
                  </w:rPr>
                  <w:delText xml:space="preserve">has potential </w:delText>
                </w:r>
              </w:del>
              <w:r w:rsidR="00C33408">
                <w:rPr>
                  <w:sz w:val="20"/>
                </w:rPr>
                <w:t>conflict</w:t>
              </w:r>
            </w:ins>
            <w:ins w:id="294" w:author="Peggy Browning" w:date="2015-04-23T11:18:00Z">
              <w:r w:rsidR="005903E8">
                <w:rPr>
                  <w:sz w:val="20"/>
                </w:rPr>
                <w:t>s</w:t>
              </w:r>
            </w:ins>
            <w:ins w:id="295" w:author="Johnny Schultz" w:date="2015-02-16T17:13:00Z">
              <w:r w:rsidR="00C33408">
                <w:rPr>
                  <w:sz w:val="20"/>
                </w:rPr>
                <w:t xml:space="preserve"> with regional channel use;</w:t>
              </w:r>
            </w:ins>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r w:rsidRPr="001D763C">
              <w:rPr>
                <w:sz w:val="20"/>
              </w:rPr>
              <w:t>VDE-SAT uplink impact on AIS</w:t>
            </w:r>
          </w:p>
        </w:tc>
        <w:tc>
          <w:tcPr>
            <w:tcW w:w="1820" w:type="pct"/>
            <w:shd w:val="clear" w:color="auto" w:fill="DBE5F1" w:themeFill="accent1" w:themeFillTint="33"/>
            <w:vAlign w:val="center"/>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r w:rsidRPr="001D763C">
              <w:rPr>
                <w:sz w:val="20"/>
              </w:rPr>
              <w:t>Impact of VDE-SAT uplink to AIS probability of detection and capacity.</w:t>
            </w:r>
          </w:p>
        </w:tc>
        <w:tc>
          <w:tcPr>
            <w:tcW w:w="1819" w:type="pct"/>
            <w:shd w:val="clear" w:color="auto" w:fill="DBE5F1" w:themeFill="accent1" w:themeFillTint="33"/>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ind w:left="567"/>
              <w:rPr>
                <w:sz w:val="20"/>
              </w:rPr>
            </w:pPr>
            <w:r w:rsidRPr="001D763C">
              <w:rPr>
                <w:sz w:val="20"/>
              </w:rPr>
              <w:t>Sat uplink and AIS probability of detection may only be effected by VDE-SAT downlink on channel plans A</w:t>
            </w:r>
            <w:r>
              <w:rPr>
                <w:rFonts w:hint="eastAsia"/>
                <w:sz w:val="20"/>
                <w:lang w:eastAsia="zh-CN"/>
              </w:rPr>
              <w:t xml:space="preserve">, </w:t>
            </w:r>
            <w:r w:rsidRPr="001D763C">
              <w:rPr>
                <w:sz w:val="20"/>
              </w:rPr>
              <w:t>B</w:t>
            </w:r>
            <w:r>
              <w:rPr>
                <w:rFonts w:hint="eastAsia"/>
                <w:sz w:val="20"/>
                <w:lang w:eastAsia="zh-CN"/>
              </w:rPr>
              <w:t xml:space="preserve"> and D</w:t>
            </w:r>
            <w:r w:rsidRPr="001D763C">
              <w:rPr>
                <w:sz w:val="20"/>
              </w:rPr>
              <w:t xml:space="preserve">;  </w:t>
            </w:r>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r w:rsidRPr="001D763C">
              <w:rPr>
                <w:sz w:val="20"/>
              </w:rPr>
              <w:t>VDES box complexity</w:t>
            </w:r>
          </w:p>
        </w:tc>
        <w:tc>
          <w:tcPr>
            <w:tcW w:w="1820" w:type="pct"/>
            <w:shd w:val="clear" w:color="auto" w:fill="DBE5F1" w:themeFill="accent1" w:themeFillTint="33"/>
            <w:vAlign w:val="center"/>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r w:rsidRPr="001D763C">
              <w:rPr>
                <w:sz w:val="20"/>
              </w:rPr>
              <w:t>Design, testing and certification.</w:t>
            </w:r>
          </w:p>
        </w:tc>
        <w:tc>
          <w:tcPr>
            <w:tcW w:w="1819" w:type="pct"/>
            <w:shd w:val="clear" w:color="auto" w:fill="DBE5F1" w:themeFill="accent1" w:themeFillTint="33"/>
          </w:tcPr>
          <w:p w:rsidR="00623452" w:rsidRPr="001D763C" w:rsidRDefault="00203A88" w:rsidP="00332547">
            <w:pPr>
              <w:tabs>
                <w:tab w:val="clear" w:pos="1134"/>
                <w:tab w:val="clear" w:pos="1871"/>
                <w:tab w:val="clear" w:pos="2268"/>
                <w:tab w:val="left" w:pos="170"/>
                <w:tab w:val="left" w:pos="567"/>
                <w:tab w:val="left" w:pos="737"/>
                <w:tab w:val="left" w:pos="2977"/>
                <w:tab w:val="left" w:pos="3266"/>
              </w:tabs>
              <w:spacing w:before="40" w:after="40"/>
              <w:ind w:left="567"/>
              <w:rPr>
                <w:sz w:val="20"/>
              </w:rPr>
            </w:pPr>
            <w:r w:rsidRPr="001D763C">
              <w:rPr>
                <w:sz w:val="20"/>
              </w:rPr>
              <w:t>Channel plans A</w:t>
            </w:r>
            <w:proofErr w:type="gramStart"/>
            <w:r>
              <w:rPr>
                <w:rFonts w:hint="eastAsia"/>
                <w:sz w:val="20"/>
                <w:lang w:eastAsia="zh-CN"/>
              </w:rPr>
              <w:t>,</w:t>
            </w:r>
            <w:r w:rsidRPr="001D763C">
              <w:rPr>
                <w:sz w:val="20"/>
              </w:rPr>
              <w:t>B</w:t>
            </w:r>
            <w:proofErr w:type="gramEnd"/>
            <w:r>
              <w:rPr>
                <w:rFonts w:hint="eastAsia"/>
                <w:sz w:val="20"/>
                <w:lang w:eastAsia="zh-CN"/>
              </w:rPr>
              <w:t xml:space="preserve"> and D</w:t>
            </w:r>
            <w:r w:rsidRPr="001D763C">
              <w:rPr>
                <w:sz w:val="20"/>
              </w:rPr>
              <w:t xml:space="preserve"> may require sharing with satellite – if required, this will drive complexity.</w:t>
            </w:r>
          </w:p>
        </w:tc>
      </w:tr>
      <w:tr w:rsidR="00C33408" w:rsidRPr="001D763C" w:rsidTr="00B13C42">
        <w:trPr>
          <w:cantSplit/>
          <w:jc w:val="center"/>
        </w:trPr>
        <w:tc>
          <w:tcPr>
            <w:tcW w:w="1361" w:type="pct"/>
            <w:shd w:val="clear" w:color="auto" w:fill="8DB3E2" w:themeFill="text2" w:themeFillTint="66"/>
            <w:vAlign w:val="center"/>
          </w:tcPr>
          <w:p w:rsidR="00C33408" w:rsidRPr="001D763C" w:rsidRDefault="00C33408" w:rsidP="00C33408">
            <w:pPr>
              <w:tabs>
                <w:tab w:val="clear" w:pos="1134"/>
                <w:tab w:val="clear" w:pos="1871"/>
                <w:tab w:val="clear" w:pos="2268"/>
                <w:tab w:val="left" w:pos="170"/>
                <w:tab w:val="left" w:pos="567"/>
                <w:tab w:val="left" w:pos="737"/>
                <w:tab w:val="left" w:pos="2977"/>
                <w:tab w:val="left" w:pos="3266"/>
              </w:tabs>
              <w:spacing w:before="40" w:after="40"/>
              <w:jc w:val="center"/>
              <w:rPr>
                <w:sz w:val="20"/>
              </w:rPr>
            </w:pPr>
            <w:r w:rsidRPr="001D763C">
              <w:rPr>
                <w:color w:val="FFFFFF" w:themeColor="background1"/>
                <w:sz w:val="20"/>
              </w:rPr>
              <w:t>Satellite Aspects</w:t>
            </w:r>
          </w:p>
        </w:tc>
        <w:tc>
          <w:tcPr>
            <w:tcW w:w="1820" w:type="pct"/>
            <w:shd w:val="clear" w:color="auto" w:fill="8DB3E2" w:themeFill="text2" w:themeFillTint="66"/>
            <w:vAlign w:val="center"/>
          </w:tcPr>
          <w:p w:rsidR="00C33408" w:rsidRPr="001D763C" w:rsidRDefault="00C33408" w:rsidP="00C33408">
            <w:pPr>
              <w:tabs>
                <w:tab w:val="clear" w:pos="1134"/>
                <w:tab w:val="clear" w:pos="1871"/>
                <w:tab w:val="clear" w:pos="2268"/>
                <w:tab w:val="left" w:pos="170"/>
                <w:tab w:val="left" w:pos="567"/>
                <w:tab w:val="left" w:pos="737"/>
                <w:tab w:val="left" w:pos="2977"/>
                <w:tab w:val="left" w:pos="3266"/>
              </w:tabs>
              <w:spacing w:before="40" w:after="40"/>
              <w:rPr>
                <w:sz w:val="20"/>
              </w:rPr>
            </w:pPr>
          </w:p>
        </w:tc>
        <w:tc>
          <w:tcPr>
            <w:tcW w:w="1819" w:type="pct"/>
            <w:shd w:val="clear" w:color="auto" w:fill="8DB3E2" w:themeFill="text2" w:themeFillTint="66"/>
          </w:tcPr>
          <w:p w:rsidR="00C33408" w:rsidRPr="001D763C" w:rsidRDefault="00C33408" w:rsidP="00C33408">
            <w:pPr>
              <w:tabs>
                <w:tab w:val="clear" w:pos="1134"/>
                <w:tab w:val="clear" w:pos="1871"/>
                <w:tab w:val="clear" w:pos="2268"/>
                <w:tab w:val="left" w:pos="170"/>
                <w:tab w:val="left" w:pos="567"/>
                <w:tab w:val="left" w:pos="737"/>
                <w:tab w:val="left" w:pos="2977"/>
                <w:tab w:val="left" w:pos="3266"/>
              </w:tabs>
              <w:spacing w:before="40" w:after="40"/>
              <w:rPr>
                <w:sz w:val="20"/>
              </w:rPr>
            </w:pPr>
          </w:p>
        </w:tc>
      </w:tr>
      <w:tr w:rsidR="00C33408" w:rsidRPr="001D763C" w:rsidTr="00B13C42">
        <w:trPr>
          <w:cantSplit/>
          <w:jc w:val="center"/>
        </w:trPr>
        <w:tc>
          <w:tcPr>
            <w:tcW w:w="1361" w:type="pct"/>
            <w:shd w:val="clear" w:color="auto" w:fill="DBE5F1" w:themeFill="accent1" w:themeFillTint="33"/>
            <w:vAlign w:val="center"/>
          </w:tcPr>
          <w:p w:rsidR="00C33408" w:rsidRPr="001D763C" w:rsidRDefault="00C33408" w:rsidP="00C33408">
            <w:pPr>
              <w:tabs>
                <w:tab w:val="clear" w:pos="1134"/>
                <w:tab w:val="clear" w:pos="1871"/>
                <w:tab w:val="clear" w:pos="2268"/>
                <w:tab w:val="left" w:pos="170"/>
                <w:tab w:val="left" w:pos="567"/>
                <w:tab w:val="left" w:pos="737"/>
                <w:tab w:val="left" w:pos="2977"/>
                <w:tab w:val="left" w:pos="3266"/>
              </w:tabs>
              <w:spacing w:before="40" w:after="40"/>
              <w:rPr>
                <w:sz w:val="20"/>
              </w:rPr>
            </w:pPr>
            <w:r w:rsidRPr="001D763C">
              <w:rPr>
                <w:sz w:val="20"/>
              </w:rPr>
              <w:t>Is it possible to combine SAT-AIS and VDE in the same satellite?</w:t>
            </w:r>
          </w:p>
        </w:tc>
        <w:tc>
          <w:tcPr>
            <w:tcW w:w="1820" w:type="pct"/>
            <w:shd w:val="clear" w:color="auto" w:fill="DBE5F1" w:themeFill="accent1" w:themeFillTint="33"/>
            <w:vAlign w:val="center"/>
          </w:tcPr>
          <w:p w:rsidR="00C33408" w:rsidRPr="001D763C" w:rsidRDefault="00C33408" w:rsidP="00C33408">
            <w:pPr>
              <w:tabs>
                <w:tab w:val="clear" w:pos="1134"/>
                <w:tab w:val="clear" w:pos="1871"/>
                <w:tab w:val="clear" w:pos="2268"/>
                <w:tab w:val="left" w:pos="170"/>
                <w:tab w:val="left" w:pos="567"/>
                <w:tab w:val="left" w:pos="737"/>
                <w:tab w:val="left" w:pos="2977"/>
                <w:tab w:val="left" w:pos="3266"/>
              </w:tabs>
              <w:spacing w:before="40" w:after="40"/>
              <w:rPr>
                <w:sz w:val="20"/>
              </w:rPr>
            </w:pPr>
          </w:p>
        </w:tc>
        <w:tc>
          <w:tcPr>
            <w:tcW w:w="1819" w:type="pct"/>
            <w:shd w:val="clear" w:color="auto" w:fill="DBE5F1" w:themeFill="accent1" w:themeFillTint="33"/>
          </w:tcPr>
          <w:p w:rsidR="00C33408" w:rsidRPr="001D763C" w:rsidRDefault="00C33408" w:rsidP="00C33408">
            <w:pPr>
              <w:tabs>
                <w:tab w:val="clear" w:pos="1134"/>
                <w:tab w:val="clear" w:pos="1871"/>
                <w:tab w:val="clear" w:pos="2268"/>
                <w:tab w:val="left" w:pos="170"/>
                <w:tab w:val="left" w:pos="567"/>
                <w:tab w:val="left" w:pos="737"/>
                <w:tab w:val="left" w:pos="2977"/>
                <w:tab w:val="left" w:pos="3266"/>
              </w:tabs>
              <w:spacing w:before="40" w:after="40"/>
              <w:ind w:left="720"/>
              <w:rPr>
                <w:sz w:val="20"/>
                <w:lang w:eastAsia="zh-CN"/>
              </w:rPr>
            </w:pPr>
            <w:r w:rsidRPr="001D763C">
              <w:rPr>
                <w:sz w:val="20"/>
              </w:rPr>
              <w:t>None of the channel plans support simultaneous operation with AIS1/2 however, it would be possible for LR-AIS (AIS3/4);</w:t>
            </w:r>
          </w:p>
        </w:tc>
      </w:tr>
    </w:tbl>
    <w:p w:rsidR="000F196B" w:rsidRDefault="000F196B">
      <w:del w:id="296" w:author="Peggy Browning" w:date="2015-04-23T10:48:00Z">
        <w:r w:rsidDel="00332547">
          <w:lastRenderedPageBreak/>
          <w:br w:type="page"/>
        </w:r>
      </w:del>
    </w:p>
    <w:tbl>
      <w:tblPr>
        <w:tblStyle w:val="TableGrid1"/>
        <w:tblW w:w="5000" w:type="pct"/>
        <w:jc w:val="center"/>
        <w:tblLook w:val="04A0" w:firstRow="1" w:lastRow="0" w:firstColumn="1" w:lastColumn="0" w:noHBand="0" w:noVBand="1"/>
      </w:tblPr>
      <w:tblGrid>
        <w:gridCol w:w="2683"/>
        <w:gridCol w:w="3587"/>
        <w:gridCol w:w="3585"/>
      </w:tblGrid>
      <w:tr w:rsidR="000F196B" w:rsidRPr="001D763C" w:rsidTr="00C008AD">
        <w:trPr>
          <w:cantSplit/>
          <w:tblHeader/>
          <w:jc w:val="center"/>
        </w:trPr>
        <w:tc>
          <w:tcPr>
            <w:tcW w:w="1361" w:type="pct"/>
            <w:shd w:val="clear" w:color="auto" w:fill="548DD4" w:themeFill="text2" w:themeFillTint="99"/>
            <w:vAlign w:val="center"/>
          </w:tcPr>
          <w:p w:rsidR="000F196B" w:rsidRPr="001D763C" w:rsidRDefault="000F196B" w:rsidP="00C008AD">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rFonts w:ascii="Times New Roman Bold" w:hAnsi="Times New Roman Bold"/>
                <w:b/>
                <w:sz w:val="20"/>
              </w:rPr>
            </w:pPr>
            <w:r>
              <w:rPr>
                <w:lang w:val="en-US" w:eastAsia="zh-CN"/>
              </w:rPr>
              <w:lastRenderedPageBreak/>
              <w:br w:type="page"/>
            </w:r>
            <w:r w:rsidRPr="001D763C">
              <w:rPr>
                <w:rFonts w:ascii="Times New Roman Bold" w:hAnsi="Times New Roman Bold"/>
                <w:b/>
                <w:sz w:val="20"/>
              </w:rPr>
              <w:t>Criteria</w:t>
            </w:r>
          </w:p>
        </w:tc>
        <w:tc>
          <w:tcPr>
            <w:tcW w:w="1820" w:type="pct"/>
            <w:shd w:val="clear" w:color="auto" w:fill="548DD4" w:themeFill="text2" w:themeFillTint="99"/>
            <w:vAlign w:val="center"/>
          </w:tcPr>
          <w:p w:rsidR="000F196B" w:rsidRPr="001D763C" w:rsidRDefault="000F196B" w:rsidP="00C008AD">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rFonts w:ascii="Times New Roman Bold" w:hAnsi="Times New Roman Bold"/>
                <w:b/>
                <w:sz w:val="20"/>
              </w:rPr>
            </w:pPr>
            <w:r w:rsidRPr="001D763C">
              <w:rPr>
                <w:rFonts w:ascii="Times New Roman Bold" w:hAnsi="Times New Roman Bold"/>
                <w:b/>
                <w:sz w:val="20"/>
              </w:rPr>
              <w:t>Description</w:t>
            </w:r>
          </w:p>
        </w:tc>
        <w:tc>
          <w:tcPr>
            <w:tcW w:w="1819" w:type="pct"/>
            <w:shd w:val="clear" w:color="auto" w:fill="548DD4" w:themeFill="text2" w:themeFillTint="99"/>
          </w:tcPr>
          <w:p w:rsidR="000F196B" w:rsidRPr="001D763C" w:rsidRDefault="00623452" w:rsidP="00C008AD">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rFonts w:ascii="Times New Roman Bold" w:hAnsi="Times New Roman Bold"/>
                <w:b/>
                <w:sz w:val="20"/>
              </w:rPr>
            </w:pPr>
            <w:ins w:id="297" w:author="Burrows S" w:date="2015-04-23T09:04:00Z">
              <w:r>
                <w:rPr>
                  <w:rFonts w:ascii="Times New Roman Bold" w:hAnsi="Times New Roman Bold"/>
                  <w:b/>
                  <w:sz w:val="20"/>
                </w:rPr>
                <w:t>Channel Plan Comparison</w:t>
              </w:r>
            </w:ins>
          </w:p>
        </w:tc>
      </w:tr>
      <w:tr w:rsidR="00203A88" w:rsidRPr="001D763C" w:rsidTr="00B13C42">
        <w:trPr>
          <w:cantSplit/>
          <w:jc w:val="center"/>
        </w:trPr>
        <w:tc>
          <w:tcPr>
            <w:tcW w:w="1361" w:type="pct"/>
            <w:shd w:val="clear" w:color="auto" w:fill="8DB3E2" w:themeFill="text2" w:themeFillTint="66"/>
            <w:vAlign w:val="center"/>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jc w:val="center"/>
              <w:rPr>
                <w:sz w:val="20"/>
              </w:rPr>
            </w:pPr>
            <w:r w:rsidRPr="001D763C">
              <w:rPr>
                <w:color w:val="FFFFFF" w:themeColor="background1"/>
                <w:sz w:val="20"/>
              </w:rPr>
              <w:t>Commercial Aspects</w:t>
            </w:r>
          </w:p>
        </w:tc>
        <w:tc>
          <w:tcPr>
            <w:tcW w:w="1820" w:type="pct"/>
            <w:shd w:val="clear" w:color="auto" w:fill="8DB3E2" w:themeFill="text2" w:themeFillTint="66"/>
            <w:vAlign w:val="center"/>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p>
        </w:tc>
        <w:tc>
          <w:tcPr>
            <w:tcW w:w="1819" w:type="pct"/>
            <w:shd w:val="clear" w:color="auto" w:fill="8DB3E2" w:themeFill="text2" w:themeFillTint="66"/>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r w:rsidRPr="001D763C">
              <w:rPr>
                <w:sz w:val="20"/>
              </w:rPr>
              <w:t>Ease of migration from existing shipboard equipment</w:t>
            </w:r>
          </w:p>
        </w:tc>
        <w:tc>
          <w:tcPr>
            <w:tcW w:w="1820" w:type="pct"/>
            <w:shd w:val="clear" w:color="auto" w:fill="DBE5F1" w:themeFill="accent1" w:themeFillTint="33"/>
            <w:vAlign w:val="center"/>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r w:rsidRPr="001D763C">
              <w:rPr>
                <w:sz w:val="20"/>
              </w:rPr>
              <w:t>Is it necessary to interface the VDE box and the AIS box?</w:t>
            </w:r>
          </w:p>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r w:rsidRPr="001D763C">
              <w:rPr>
                <w:sz w:val="20"/>
              </w:rPr>
              <w:t>Is it necessary to replace the existing AIS box?</w:t>
            </w:r>
          </w:p>
        </w:tc>
        <w:tc>
          <w:tcPr>
            <w:tcW w:w="1819" w:type="pct"/>
            <w:shd w:val="clear" w:color="auto" w:fill="DBE5F1" w:themeFill="accent1" w:themeFillTint="33"/>
          </w:tcPr>
          <w:p w:rsidR="00203A88" w:rsidRPr="001D763C" w:rsidRDefault="00203A88" w:rsidP="00B13C42">
            <w:pPr>
              <w:rPr>
                <w:sz w:val="20"/>
              </w:rPr>
            </w:pPr>
            <w:r w:rsidRPr="001D763C">
              <w:rPr>
                <w:sz w:val="20"/>
              </w:rPr>
              <w:t>Is it necessary to interface the VDE box and the AIS box?</w:t>
            </w:r>
          </w:p>
          <w:p w:rsidR="00203A88" w:rsidRPr="001D763C" w:rsidRDefault="00203A88" w:rsidP="00B13C42">
            <w:pPr>
              <w:ind w:left="720"/>
              <w:rPr>
                <w:sz w:val="20"/>
              </w:rPr>
            </w:pPr>
            <w:r w:rsidRPr="001D763C">
              <w:rPr>
                <w:sz w:val="20"/>
              </w:rPr>
              <w:t xml:space="preserve">All </w:t>
            </w:r>
            <w:r>
              <w:rPr>
                <w:rFonts w:hint="eastAsia"/>
                <w:sz w:val="20"/>
                <w:lang w:eastAsia="zh-CN"/>
              </w:rPr>
              <w:t>four</w:t>
            </w:r>
            <w:r w:rsidR="005E5B6B">
              <w:rPr>
                <w:sz w:val="20"/>
                <w:lang w:eastAsia="zh-CN"/>
              </w:rPr>
              <w:t xml:space="preserve"> </w:t>
            </w:r>
            <w:r w:rsidRPr="001D763C">
              <w:rPr>
                <w:sz w:val="20"/>
              </w:rPr>
              <w:t>channel plans require an interface between VDE and AIS/ASM;</w:t>
            </w:r>
          </w:p>
          <w:p w:rsidR="00203A88" w:rsidRPr="001D763C" w:rsidRDefault="00203A88" w:rsidP="00B13C42">
            <w:pPr>
              <w:rPr>
                <w:sz w:val="20"/>
              </w:rPr>
            </w:pPr>
            <w:r w:rsidRPr="001D763C">
              <w:rPr>
                <w:sz w:val="20"/>
              </w:rPr>
              <w:t>Is it necessary to replace the existing AIS box?</w:t>
            </w:r>
          </w:p>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ind w:left="720"/>
              <w:rPr>
                <w:sz w:val="20"/>
              </w:rPr>
            </w:pPr>
            <w:r w:rsidRPr="001D763C">
              <w:rPr>
                <w:sz w:val="20"/>
              </w:rPr>
              <w:t>This is not required for any of the</w:t>
            </w:r>
            <w:r>
              <w:rPr>
                <w:rFonts w:hint="eastAsia"/>
                <w:sz w:val="20"/>
                <w:lang w:eastAsia="zh-CN"/>
              </w:rPr>
              <w:t xml:space="preserve"> four</w:t>
            </w:r>
            <w:r w:rsidRPr="001D763C">
              <w:rPr>
                <w:sz w:val="20"/>
              </w:rPr>
              <w:t xml:space="preserve"> channel plans;   </w:t>
            </w:r>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r w:rsidRPr="001D763C">
              <w:rPr>
                <w:sz w:val="20"/>
              </w:rPr>
              <w:t>Modularity</w:t>
            </w:r>
          </w:p>
        </w:tc>
        <w:tc>
          <w:tcPr>
            <w:tcW w:w="1820" w:type="pct"/>
            <w:shd w:val="clear" w:color="auto" w:fill="DBE5F1" w:themeFill="accent1" w:themeFillTint="33"/>
            <w:vAlign w:val="center"/>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r w:rsidRPr="001D763C">
              <w:rPr>
                <w:sz w:val="20"/>
              </w:rPr>
              <w:t xml:space="preserve">Does the proposed channel plan/system allow product diversity? </w:t>
            </w:r>
            <w:proofErr w:type="gramStart"/>
            <w:r w:rsidRPr="001D763C">
              <w:rPr>
                <w:sz w:val="20"/>
              </w:rPr>
              <w:t>i.e</w:t>
            </w:r>
            <w:proofErr w:type="gramEnd"/>
            <w:r w:rsidRPr="001D763C">
              <w:rPr>
                <w:sz w:val="20"/>
              </w:rPr>
              <w:t xml:space="preserve">. does it allow to have and sell a VDE box separately from the AIS box? </w:t>
            </w:r>
            <w:r w:rsidRPr="001D763C">
              <w:rPr>
                <w:sz w:val="20"/>
              </w:rPr>
              <w:br/>
            </w:r>
            <w:proofErr w:type="gramStart"/>
            <w:r w:rsidRPr="001D763C">
              <w:rPr>
                <w:sz w:val="20"/>
              </w:rPr>
              <w:t>or</w:t>
            </w:r>
            <w:proofErr w:type="gramEnd"/>
            <w:r w:rsidRPr="001D763C">
              <w:rPr>
                <w:sz w:val="20"/>
              </w:rPr>
              <w:t xml:space="preserve"> a VDES Rx-only unit?</w:t>
            </w:r>
          </w:p>
        </w:tc>
        <w:tc>
          <w:tcPr>
            <w:tcW w:w="1819" w:type="pct"/>
            <w:shd w:val="clear" w:color="auto" w:fill="DBE5F1" w:themeFill="accent1" w:themeFillTint="33"/>
          </w:tcPr>
          <w:p w:rsidR="00203A88" w:rsidRPr="001D763C" w:rsidRDefault="00203A88" w:rsidP="00B13C42">
            <w:pPr>
              <w:rPr>
                <w:sz w:val="20"/>
              </w:rPr>
            </w:pPr>
            <w:r w:rsidRPr="001D763C">
              <w:rPr>
                <w:sz w:val="20"/>
              </w:rPr>
              <w:t xml:space="preserve">Does the proposed channel plan/system allow product diversity? </w:t>
            </w:r>
            <w:proofErr w:type="gramStart"/>
            <w:r w:rsidRPr="001D763C">
              <w:rPr>
                <w:sz w:val="20"/>
              </w:rPr>
              <w:t>i.e</w:t>
            </w:r>
            <w:proofErr w:type="gramEnd"/>
            <w:r w:rsidRPr="001D763C">
              <w:rPr>
                <w:sz w:val="20"/>
              </w:rPr>
              <w:t xml:space="preserve">. does it allow to have and sell a VDE box separately from the AIS box? </w:t>
            </w:r>
            <w:r w:rsidRPr="001D763C">
              <w:rPr>
                <w:sz w:val="20"/>
              </w:rPr>
              <w:br/>
            </w:r>
            <w:proofErr w:type="gramStart"/>
            <w:r w:rsidRPr="001D763C">
              <w:rPr>
                <w:sz w:val="20"/>
              </w:rPr>
              <w:t>or</w:t>
            </w:r>
            <w:proofErr w:type="gramEnd"/>
            <w:r w:rsidRPr="001D763C">
              <w:rPr>
                <w:sz w:val="20"/>
              </w:rPr>
              <w:t xml:space="preserve"> a VDES Rx-only unit?</w:t>
            </w:r>
          </w:p>
          <w:p w:rsidR="00203A88" w:rsidRPr="001D763C" w:rsidRDefault="00203A88" w:rsidP="00B13C42">
            <w:pPr>
              <w:ind w:left="720"/>
              <w:rPr>
                <w:sz w:val="20"/>
              </w:rPr>
            </w:pPr>
            <w:r w:rsidRPr="001D763C">
              <w:rPr>
                <w:sz w:val="20"/>
              </w:rPr>
              <w:t xml:space="preserve">All </w:t>
            </w:r>
            <w:r>
              <w:rPr>
                <w:rFonts w:hint="eastAsia"/>
                <w:sz w:val="20"/>
                <w:lang w:eastAsia="zh-CN"/>
              </w:rPr>
              <w:t>four</w:t>
            </w:r>
            <w:r w:rsidR="005E5B6B">
              <w:rPr>
                <w:sz w:val="20"/>
                <w:lang w:eastAsia="zh-CN"/>
              </w:rPr>
              <w:t xml:space="preserve"> </w:t>
            </w:r>
            <w:r w:rsidRPr="001D763C">
              <w:rPr>
                <w:sz w:val="20"/>
              </w:rPr>
              <w:t>channel plans support diversity.</w:t>
            </w:r>
          </w:p>
        </w:tc>
      </w:tr>
    </w:tbl>
    <w:p w:rsidR="00B13C42" w:rsidRDefault="00B13C42" w:rsidP="00B13C42">
      <w:pPr>
        <w:pStyle w:val="Normalaftertitle0"/>
        <w:rPr>
          <w:lang w:val="en-US" w:eastAsia="zh-CN"/>
        </w:rPr>
      </w:pPr>
      <w:r>
        <w:rPr>
          <w:rFonts w:hint="eastAsia"/>
          <w:lang w:val="en-US" w:eastAsia="zh-CN"/>
        </w:rPr>
        <w:t>N</w:t>
      </w:r>
      <w:r>
        <w:rPr>
          <w:rFonts w:hint="eastAsia"/>
          <w:lang w:val="en-US"/>
        </w:rPr>
        <w:t xml:space="preserve">ote: </w:t>
      </w:r>
      <w:del w:id="298" w:author="Johnny Schultz" w:date="2015-02-16T17:14:00Z">
        <w:r w:rsidDel="00C33408">
          <w:rPr>
            <w:lang w:val="en-US" w:eastAsia="zh-CN"/>
          </w:rPr>
          <w:delText xml:space="preserve">The </w:delText>
        </w:r>
        <w:r w:rsidDel="00C33408">
          <w:rPr>
            <w:rFonts w:hint="eastAsia"/>
            <w:lang w:val="en-US" w:eastAsia="zh-CN"/>
          </w:rPr>
          <w:delText xml:space="preserve">performance of </w:delText>
        </w:r>
        <w:r w:rsidR="007F3AC3" w:rsidDel="00C33408">
          <w:rPr>
            <w:lang w:val="en-US" w:eastAsia="zh-CN"/>
          </w:rPr>
          <w:delText>c</w:delText>
        </w:r>
        <w:r w:rsidDel="00C33408">
          <w:rPr>
            <w:rFonts w:hint="eastAsia"/>
            <w:lang w:val="en-US" w:eastAsia="zh-CN"/>
          </w:rPr>
          <w:delText xml:space="preserve">hannel plan D is exactly as </w:delText>
        </w:r>
        <w:r w:rsidR="007F3AC3" w:rsidDel="00C33408">
          <w:rPr>
            <w:lang w:val="en-US" w:eastAsia="zh-CN"/>
          </w:rPr>
          <w:delText>c</w:delText>
        </w:r>
        <w:r w:rsidDel="00C33408">
          <w:rPr>
            <w:rFonts w:hint="eastAsia"/>
            <w:lang w:val="en-US" w:eastAsia="zh-CN"/>
          </w:rPr>
          <w:delText>hannel plan A in all 6 scenario use case</w:delText>
        </w:r>
        <w:r w:rsidDel="00C33408">
          <w:rPr>
            <w:lang w:val="en-US" w:eastAsia="zh-CN"/>
          </w:rPr>
          <w:delText>s</w:delText>
        </w:r>
        <w:r w:rsidDel="00C33408">
          <w:rPr>
            <w:rFonts w:hint="eastAsia"/>
            <w:lang w:val="en-US" w:eastAsia="zh-CN"/>
          </w:rPr>
          <w:delText>.</w:delText>
        </w:r>
      </w:del>
      <w:ins w:id="299" w:author="Johnny Schultz" w:date="2015-02-16T17:14:00Z">
        <w:r w:rsidR="00C33408" w:rsidRPr="00C33408">
          <w:rPr>
            <w:lang w:val="en-US" w:eastAsia="zh-CN"/>
          </w:rPr>
          <w:t xml:space="preserve"> </w:t>
        </w:r>
        <w:r w:rsidR="00C33408">
          <w:rPr>
            <w:lang w:val="en-US" w:eastAsia="zh-CN"/>
          </w:rPr>
          <w:t xml:space="preserve">Channel plan </w:t>
        </w:r>
      </w:ins>
      <w:ins w:id="300" w:author="Peggy Browning" w:date="2015-04-23T10:46:00Z">
        <w:r w:rsidR="00332547">
          <w:rPr>
            <w:lang w:val="en-US" w:eastAsia="zh-CN"/>
          </w:rPr>
          <w:t xml:space="preserve">B and </w:t>
        </w:r>
        <w:proofErr w:type="spellStart"/>
        <w:r w:rsidR="00332547">
          <w:rPr>
            <w:lang w:val="en-US" w:eastAsia="zh-CN"/>
          </w:rPr>
          <w:t>D</w:t>
        </w:r>
      </w:ins>
      <w:ins w:id="301" w:author="Johnny Schultz" w:date="2015-02-16T17:14:00Z">
        <w:del w:id="302" w:author="Peggy Browning" w:date="2015-04-23T10:46:00Z">
          <w:r w:rsidR="00C33408" w:rsidDel="00332547">
            <w:rPr>
              <w:lang w:val="en-US" w:eastAsia="zh-CN"/>
            </w:rPr>
            <w:delText xml:space="preserve">D </w:delText>
          </w:r>
        </w:del>
        <w:r w:rsidR="00C33408">
          <w:rPr>
            <w:lang w:val="en-US" w:eastAsia="zh-CN"/>
          </w:rPr>
          <w:t>ha</w:t>
        </w:r>
        <w:del w:id="303" w:author="Peggy Browning" w:date="2015-04-23T10:46:00Z">
          <w:r w:rsidR="00C33408" w:rsidDel="00332547">
            <w:rPr>
              <w:lang w:val="en-US" w:eastAsia="zh-CN"/>
            </w:rPr>
            <w:delText>s</w:delText>
          </w:r>
        </w:del>
      </w:ins>
      <w:ins w:id="304" w:author="Peggy Browning" w:date="2015-04-23T10:46:00Z">
        <w:r w:rsidR="00332547">
          <w:rPr>
            <w:lang w:val="en-US" w:eastAsia="zh-CN"/>
          </w:rPr>
          <w:t>ve</w:t>
        </w:r>
      </w:ins>
      <w:proofErr w:type="spellEnd"/>
      <w:ins w:id="305" w:author="Johnny Schultz" w:date="2015-02-16T17:14:00Z">
        <w:r w:rsidR="00C33408">
          <w:rPr>
            <w:lang w:val="en-US" w:eastAsia="zh-CN"/>
          </w:rPr>
          <w:t xml:space="preserve"> a conflict between the interna</w:t>
        </w:r>
        <w:r w:rsidR="00AA0731">
          <w:rPr>
            <w:lang w:val="en-US" w:eastAsia="zh-CN"/>
          </w:rPr>
          <w:t xml:space="preserve">tional channels used for the </w:t>
        </w:r>
      </w:ins>
      <w:ins w:id="306" w:author="Johnny Schultz" w:date="2015-02-17T08:34:00Z">
        <w:r w:rsidR="00AA0731">
          <w:rPr>
            <w:lang w:val="en-US" w:eastAsia="zh-CN"/>
          </w:rPr>
          <w:t>Satellite</w:t>
        </w:r>
      </w:ins>
      <w:ins w:id="307" w:author="Johnny Schultz" w:date="2015-02-16T17:14:00Z">
        <w:r w:rsidR="00C33408">
          <w:rPr>
            <w:lang w:val="en-US" w:eastAsia="zh-CN"/>
          </w:rPr>
          <w:t xml:space="preserve"> links</w:t>
        </w:r>
        <w:del w:id="308" w:author="Peggy Browning" w:date="2015-04-23T10:46:00Z">
          <w:r w:rsidR="00C33408" w:rsidDel="00332547">
            <w:rPr>
              <w:lang w:val="en-US" w:eastAsia="zh-CN"/>
            </w:rPr>
            <w:delText xml:space="preserve"> and the channels designated for regional use</w:delText>
          </w:r>
        </w:del>
      </w:ins>
      <w:proofErr w:type="gramStart"/>
      <w:ins w:id="309" w:author="Peggy Browning" w:date="2015-04-23T10:46:00Z">
        <w:r w:rsidR="00332547">
          <w:rPr>
            <w:lang w:val="en-US" w:eastAsia="zh-CN"/>
          </w:rPr>
          <w:t>.</w:t>
        </w:r>
      </w:ins>
      <w:ins w:id="310" w:author="Johnny Schultz" w:date="2015-02-16T17:14:00Z">
        <w:r w:rsidR="00C33408">
          <w:rPr>
            <w:lang w:val="en-US" w:eastAsia="zh-CN"/>
          </w:rPr>
          <w:t>.</w:t>
        </w:r>
      </w:ins>
      <w:proofErr w:type="gramEnd"/>
    </w:p>
    <w:p w:rsidR="00D14C7E" w:rsidRDefault="00D14C7E">
      <w:pPr>
        <w:tabs>
          <w:tab w:val="clear" w:pos="1134"/>
          <w:tab w:val="clear" w:pos="1871"/>
          <w:tab w:val="clear" w:pos="2268"/>
        </w:tabs>
        <w:overflowPunct/>
        <w:autoSpaceDE/>
        <w:autoSpaceDN/>
        <w:adjustRightInd/>
        <w:spacing w:before="0"/>
        <w:textAlignment w:val="auto"/>
        <w:rPr>
          <w:ins w:id="311" w:author="Burrows S" w:date="2015-04-23T09:11:00Z"/>
          <w:caps/>
          <w:sz w:val="20"/>
          <w:lang w:val="en-US" w:eastAsia="zh-CN"/>
        </w:rPr>
      </w:pPr>
      <w:ins w:id="312" w:author="Burrows S" w:date="2015-04-23T09:11:00Z">
        <w:r>
          <w:rPr>
            <w:lang w:val="en-US" w:eastAsia="zh-CN"/>
          </w:rPr>
          <w:br w:type="page"/>
        </w:r>
      </w:ins>
    </w:p>
    <w:p w:rsidR="003C5BD5" w:rsidRPr="001D763C" w:rsidRDefault="003C5BD5" w:rsidP="00E0440E">
      <w:pPr>
        <w:pStyle w:val="TableNo"/>
        <w:rPr>
          <w:lang w:val="en-US" w:eastAsia="zh-CN"/>
        </w:rPr>
      </w:pPr>
      <w:r>
        <w:rPr>
          <w:lang w:val="en-US" w:eastAsia="zh-CN"/>
        </w:rPr>
        <w:lastRenderedPageBreak/>
        <w:t>TABLE</w:t>
      </w:r>
      <w:r w:rsidRPr="001D763C">
        <w:rPr>
          <w:lang w:val="en-US" w:eastAsia="zh-CN"/>
        </w:rPr>
        <w:t xml:space="preserve"> 2</w:t>
      </w:r>
    </w:p>
    <w:p w:rsidR="003C5BD5" w:rsidRDefault="00E0440E" w:rsidP="00E0440E">
      <w:pPr>
        <w:pStyle w:val="Tabletitle"/>
        <w:rPr>
          <w:ins w:id="313" w:author="Burrows S" w:date="2015-04-23T09:11:00Z"/>
          <w:lang w:val="en-US" w:eastAsia="zh-CN"/>
        </w:rPr>
      </w:pPr>
      <w:r>
        <w:rPr>
          <w:lang w:val="en-US" w:eastAsia="zh-CN"/>
        </w:rPr>
        <w:t>C</w:t>
      </w:r>
      <w:r w:rsidRPr="001D763C">
        <w:rPr>
          <w:lang w:val="en-US" w:eastAsia="zh-CN"/>
        </w:rPr>
        <w:t>hannel plan performance against use cases</w:t>
      </w:r>
    </w:p>
    <w:p w:rsidR="00D14C7E" w:rsidRPr="00C51354" w:rsidRDefault="00D14C7E">
      <w:pPr>
        <w:pStyle w:val="Tabletext"/>
        <w:rPr>
          <w:ins w:id="314" w:author="Burrows S" w:date="2015-04-23T09:11:00Z"/>
          <w:lang w:val="en-US" w:eastAsia="zh-CN"/>
        </w:rPr>
        <w:pPrChange w:id="315" w:author="Burrows S" w:date="2015-04-23T09:11:00Z">
          <w:pPr>
            <w:pStyle w:val="Tabletitle"/>
          </w:pPr>
        </w:pPrChange>
      </w:pPr>
      <w:ins w:id="316" w:author="Burrows S" w:date="2015-04-23T09:12:00Z">
        <w:r>
          <w:rPr>
            <w:lang w:val="en-US" w:eastAsia="zh-CN"/>
          </w:rPr>
          <w:t xml:space="preserve">This table </w:t>
        </w:r>
        <w:proofErr w:type="spellStart"/>
        <w:r>
          <w:rPr>
            <w:lang w:val="en-US" w:eastAsia="zh-CN"/>
          </w:rPr>
          <w:t>summarises</w:t>
        </w:r>
        <w:proofErr w:type="spellEnd"/>
        <w:r>
          <w:rPr>
            <w:lang w:val="en-US" w:eastAsia="zh-CN"/>
          </w:rPr>
          <w:t xml:space="preserve"> </w:t>
        </w:r>
      </w:ins>
      <w:ins w:id="317" w:author="Burrows S" w:date="2015-04-23T09:49:00Z">
        <w:r w:rsidR="00906AF4">
          <w:rPr>
            <w:lang w:val="en-US" w:eastAsia="zh-CN"/>
          </w:rPr>
          <w:t xml:space="preserve">the </w:t>
        </w:r>
      </w:ins>
      <w:ins w:id="318" w:author="Burrows S" w:date="2015-04-23T09:12:00Z">
        <w:r>
          <w:rPr>
            <w:lang w:val="en-US" w:eastAsia="zh-CN"/>
          </w:rPr>
          <w:t xml:space="preserve">performance of each channel plan </w:t>
        </w:r>
      </w:ins>
      <w:ins w:id="319" w:author="Burrows S" w:date="2015-04-23T09:49:00Z">
        <w:r w:rsidR="00906AF4">
          <w:rPr>
            <w:lang w:val="en-US" w:eastAsia="zh-CN"/>
          </w:rPr>
          <w:t>in supporting</w:t>
        </w:r>
      </w:ins>
      <w:ins w:id="320" w:author="Burrows S" w:date="2015-04-23T09:12:00Z">
        <w:r>
          <w:rPr>
            <w:lang w:val="en-US" w:eastAsia="zh-CN"/>
          </w:rPr>
          <w:t xml:space="preserve"> the use case</w:t>
        </w:r>
      </w:ins>
      <w:ins w:id="321" w:author="Burrows S" w:date="2015-04-23T09:15:00Z">
        <w:r>
          <w:rPr>
            <w:lang w:val="en-US" w:eastAsia="zh-CN"/>
          </w:rPr>
          <w:t xml:space="preserve"> </w:t>
        </w:r>
      </w:ins>
      <w:ins w:id="322" w:author="Burrows S" w:date="2015-04-23T09:12:00Z">
        <w:r>
          <w:rPr>
            <w:lang w:val="en-US" w:eastAsia="zh-CN"/>
          </w:rPr>
          <w:t>s</w:t>
        </w:r>
      </w:ins>
      <w:ins w:id="323" w:author="Burrows S" w:date="2015-04-23T09:15:00Z">
        <w:r>
          <w:rPr>
            <w:lang w:val="en-US" w:eastAsia="zh-CN"/>
          </w:rPr>
          <w:t>cenarios</w:t>
        </w:r>
      </w:ins>
      <w:ins w:id="324" w:author="Burrows S" w:date="2015-04-23T09:12:00Z">
        <w:r>
          <w:rPr>
            <w:lang w:val="en-US" w:eastAsia="zh-CN"/>
          </w:rPr>
          <w:t xml:space="preserve"> which are described in detail on the following pages</w:t>
        </w:r>
      </w:ins>
      <w:ins w:id="325" w:author="Burrows S" w:date="2015-04-23T09:49:00Z">
        <w:r w:rsidR="00906AF4">
          <w:rPr>
            <w:lang w:val="en-US" w:eastAsia="zh-CN"/>
          </w:rPr>
          <w:t>.</w:t>
        </w:r>
      </w:ins>
      <w:ins w:id="326" w:author="Burrows S" w:date="2015-04-23T09:48:00Z">
        <w:r w:rsidR="00906AF4">
          <w:rPr>
            <w:lang w:val="en-US" w:eastAsia="zh-CN"/>
          </w:rPr>
          <w:t xml:space="preserve"> </w:t>
        </w:r>
      </w:ins>
    </w:p>
    <w:p w:rsidR="00D14C7E" w:rsidRPr="00F72DEE" w:rsidRDefault="00D14C7E">
      <w:pPr>
        <w:pStyle w:val="Tabletext"/>
        <w:rPr>
          <w:lang w:val="en-US" w:eastAsia="zh-CN"/>
        </w:rPr>
        <w:pPrChange w:id="327" w:author="Burrows S" w:date="2015-04-23T09:11:00Z">
          <w:pPr>
            <w:pStyle w:val="Tabletitle"/>
          </w:pPr>
        </w:pPrChange>
      </w:pPr>
    </w:p>
    <w:p w:rsidR="003C5BD5" w:rsidRPr="001D763C" w:rsidRDefault="00883AD3" w:rsidP="003C5BD5">
      <w:pPr>
        <w:jc w:val="center"/>
        <w:rPr>
          <w:lang w:val="en-US" w:eastAsia="zh-CN"/>
        </w:rPr>
      </w:pPr>
      <w:ins w:id="328" w:author="Burrows S" w:date="2015-04-23T07:42:00Z">
        <w:r w:rsidRPr="00883AD3">
          <w:rPr>
            <w:noProof/>
            <w:lang w:val="en-US"/>
          </w:rPr>
          <w:lastRenderedPageBreak/>
          <w:drawing>
            <wp:inline distT="0" distB="0" distL="0" distR="0" wp14:anchorId="63FB05E1" wp14:editId="301D72B0">
              <wp:extent cx="6120765" cy="4622139"/>
              <wp:effectExtent l="0" t="0" r="0"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765" cy="4622139"/>
                      </a:xfrm>
                      <a:prstGeom prst="rect">
                        <a:avLst/>
                      </a:prstGeom>
                      <a:noFill/>
                      <a:ln>
                        <a:noFill/>
                      </a:ln>
                    </pic:spPr>
                  </pic:pic>
                </a:graphicData>
              </a:graphic>
            </wp:inline>
          </w:drawing>
        </w:r>
      </w:ins>
      <w:del w:id="329" w:author="Johnny Schultz" w:date="2015-02-17T08:38:00Z">
        <w:r w:rsidR="003C5BD5" w:rsidRPr="001D763C" w:rsidDel="00D04BBE">
          <w:rPr>
            <w:noProof/>
            <w:lang w:val="en-US"/>
          </w:rPr>
          <w:lastRenderedPageBreak/>
          <w:drawing>
            <wp:inline distT="0" distB="0" distL="0" distR="0" wp14:anchorId="2A03C7D5" wp14:editId="6E16104A">
              <wp:extent cx="6120765" cy="4666054"/>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4666054"/>
                      </a:xfrm>
                      <a:prstGeom prst="rect">
                        <a:avLst/>
                      </a:prstGeom>
                      <a:noFill/>
                      <a:ln>
                        <a:noFill/>
                      </a:ln>
                    </pic:spPr>
                  </pic:pic>
                </a:graphicData>
              </a:graphic>
            </wp:inline>
          </w:drawing>
        </w:r>
      </w:del>
      <w:ins w:id="330" w:author="Johnny Schultz" w:date="2015-02-17T08:38:00Z">
        <w:del w:id="331" w:author="Burrows S" w:date="2015-04-23T07:27:00Z">
          <w:r w:rsidR="00D04BBE" w:rsidDel="0007262B">
            <w:rPr>
              <w:noProof/>
              <w:lang w:val="en-US"/>
            </w:rPr>
            <w:lastRenderedPageBreak/>
            <w:drawing>
              <wp:inline distT="0" distB="0" distL="0" distR="0" wp14:anchorId="0FAF1C86" wp14:editId="4BE5E758">
                <wp:extent cx="6120765" cy="4551045"/>
                <wp:effectExtent l="0" t="0" r="0" b="190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Summary.png"/>
                        <pic:cNvPicPr/>
                      </pic:nvPicPr>
                      <pic:blipFill>
                        <a:blip r:embed="rId12">
                          <a:extLst>
                            <a:ext uri="{28A0092B-C50C-407E-A947-70E740481C1C}">
                              <a14:useLocalDpi xmlns:a14="http://schemas.microsoft.com/office/drawing/2010/main" val="0"/>
                            </a:ext>
                          </a:extLst>
                        </a:blip>
                        <a:stretch>
                          <a:fillRect/>
                        </a:stretch>
                      </pic:blipFill>
                      <pic:spPr>
                        <a:xfrm>
                          <a:off x="0" y="0"/>
                          <a:ext cx="6120765" cy="4551045"/>
                        </a:xfrm>
                        <a:prstGeom prst="rect">
                          <a:avLst/>
                        </a:prstGeom>
                      </pic:spPr>
                    </pic:pic>
                  </a:graphicData>
                </a:graphic>
              </wp:inline>
            </w:drawing>
          </w:r>
        </w:del>
      </w:ins>
    </w:p>
    <w:p w:rsidR="003C5BD5" w:rsidRPr="001D763C" w:rsidRDefault="003C5BD5" w:rsidP="003C5BD5">
      <w:pPr>
        <w:jc w:val="center"/>
        <w:rPr>
          <w:lang w:val="en-US" w:eastAsia="zh-CN"/>
        </w:rPr>
      </w:pPr>
    </w:p>
    <w:p w:rsidR="003C5BD5" w:rsidRPr="001D763C" w:rsidRDefault="003C5BD5" w:rsidP="003C5BD5">
      <w:pPr>
        <w:jc w:val="center"/>
        <w:rPr>
          <w:lang w:val="en-US" w:eastAsia="zh-CN"/>
        </w:rPr>
      </w:pPr>
      <w:del w:id="332" w:author="Johnny Schultz" w:date="2015-02-17T08:38:00Z">
        <w:r w:rsidRPr="001D763C" w:rsidDel="00D04BBE">
          <w:rPr>
            <w:noProof/>
            <w:lang w:val="en-US"/>
          </w:rPr>
          <w:lastRenderedPageBreak/>
          <w:drawing>
            <wp:inline distT="0" distB="0" distL="0" distR="0" wp14:anchorId="5F7BE5E2" wp14:editId="2F2F0ACF">
              <wp:extent cx="6120765" cy="5154004"/>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765" cy="5154004"/>
                      </a:xfrm>
                      <a:prstGeom prst="rect">
                        <a:avLst/>
                      </a:prstGeom>
                      <a:noFill/>
                      <a:ln>
                        <a:noFill/>
                      </a:ln>
                    </pic:spPr>
                  </pic:pic>
                </a:graphicData>
              </a:graphic>
            </wp:inline>
          </w:drawing>
        </w:r>
      </w:del>
      <w:ins w:id="333" w:author="Johnny Schultz" w:date="2015-02-17T08:38:00Z">
        <w:del w:id="334" w:author="Burrows S" w:date="2015-04-23T08:12:00Z">
          <w:r w:rsidR="00D04BBE" w:rsidDel="00EB33FD">
            <w:rPr>
              <w:noProof/>
              <w:lang w:val="en-US"/>
            </w:rPr>
            <w:lastRenderedPageBreak/>
            <w:drawing>
              <wp:inline distT="0" distB="0" distL="0" distR="0" wp14:anchorId="46DDADD5" wp14:editId="416293E1">
                <wp:extent cx="6120765" cy="7308215"/>
                <wp:effectExtent l="0" t="0" r="0" b="698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Scenario 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7308215"/>
                        </a:xfrm>
                        <a:prstGeom prst="rect">
                          <a:avLst/>
                        </a:prstGeom>
                      </pic:spPr>
                    </pic:pic>
                  </a:graphicData>
                </a:graphic>
              </wp:inline>
            </w:drawing>
          </w:r>
        </w:del>
      </w:ins>
      <w:ins w:id="335" w:author="Burrows S" w:date="2015-04-23T08:12:00Z">
        <w:r w:rsidR="00EB33FD" w:rsidRPr="00EB33FD">
          <w:rPr>
            <w:noProof/>
            <w:lang w:val="en-US"/>
          </w:rPr>
          <w:lastRenderedPageBreak/>
          <w:drawing>
            <wp:inline distT="0" distB="0" distL="0" distR="0" wp14:anchorId="3259E873" wp14:editId="3E375C91">
              <wp:extent cx="6120765" cy="5775618"/>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765" cy="5775618"/>
                      </a:xfrm>
                      <a:prstGeom prst="rect">
                        <a:avLst/>
                      </a:prstGeom>
                      <a:noFill/>
                      <a:ln>
                        <a:noFill/>
                      </a:ln>
                    </pic:spPr>
                  </pic:pic>
                </a:graphicData>
              </a:graphic>
            </wp:inline>
          </w:drawing>
        </w:r>
      </w:ins>
    </w:p>
    <w:p w:rsidR="003C5BD5" w:rsidRPr="001D763C" w:rsidDel="00D04BBE" w:rsidRDefault="003C5BD5" w:rsidP="003C5BD5">
      <w:pPr>
        <w:jc w:val="center"/>
        <w:rPr>
          <w:del w:id="336" w:author="Johnny Schultz" w:date="2015-02-17T08:50:00Z"/>
          <w:lang w:val="en-US" w:eastAsia="zh-CN"/>
        </w:rPr>
      </w:pPr>
    </w:p>
    <w:p w:rsidR="003C5BD5" w:rsidRPr="001D763C" w:rsidRDefault="003C5BD5" w:rsidP="003C5BD5">
      <w:pPr>
        <w:jc w:val="center"/>
        <w:rPr>
          <w:lang w:val="en-US" w:eastAsia="zh-CN"/>
        </w:rPr>
      </w:pPr>
      <w:del w:id="337" w:author="Johnny Schultz" w:date="2015-02-17T08:39:00Z">
        <w:r w:rsidRPr="001D763C" w:rsidDel="00D04BBE">
          <w:rPr>
            <w:noProof/>
            <w:lang w:val="en-US"/>
          </w:rPr>
          <w:lastRenderedPageBreak/>
          <w:drawing>
            <wp:inline distT="0" distB="0" distL="0" distR="0" wp14:anchorId="3ABE7CC5" wp14:editId="38C555AD">
              <wp:extent cx="6120765" cy="7807175"/>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765" cy="7807175"/>
                      </a:xfrm>
                      <a:prstGeom prst="rect">
                        <a:avLst/>
                      </a:prstGeom>
                      <a:noFill/>
                      <a:ln>
                        <a:noFill/>
                      </a:ln>
                    </pic:spPr>
                  </pic:pic>
                </a:graphicData>
              </a:graphic>
            </wp:inline>
          </w:drawing>
        </w:r>
      </w:del>
      <w:ins w:id="338" w:author="Burrows S" w:date="2015-04-23T08:16:00Z">
        <w:r w:rsidR="00EB33FD" w:rsidRPr="00EB33FD">
          <w:rPr>
            <w:noProof/>
            <w:lang w:val="en-US"/>
          </w:rPr>
          <w:lastRenderedPageBreak/>
          <w:drawing>
            <wp:inline distT="0" distB="0" distL="0" distR="0" wp14:anchorId="32331CE1" wp14:editId="6DE7BBDA">
              <wp:extent cx="6121021" cy="8836926"/>
              <wp:effectExtent l="0" t="0" r="0" b="254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8836556"/>
                      </a:xfrm>
                      <a:prstGeom prst="rect">
                        <a:avLst/>
                      </a:prstGeom>
                      <a:noFill/>
                      <a:ln>
                        <a:noFill/>
                      </a:ln>
                    </pic:spPr>
                  </pic:pic>
                </a:graphicData>
              </a:graphic>
            </wp:inline>
          </w:drawing>
        </w:r>
      </w:ins>
      <w:ins w:id="339" w:author="Johnny Schultz" w:date="2015-02-17T08:44:00Z">
        <w:del w:id="340" w:author="Burrows S" w:date="2015-04-23T08:13:00Z">
          <w:r w:rsidR="00D04BBE" w:rsidDel="00EB33FD">
            <w:rPr>
              <w:noProof/>
              <w:lang w:val="en-US"/>
            </w:rPr>
            <w:lastRenderedPageBreak/>
            <w:drawing>
              <wp:inline distT="0" distB="0" distL="0" distR="0" wp14:anchorId="12B1F3C8" wp14:editId="4FE1ED70">
                <wp:extent cx="6117590" cy="888873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cenario 2.png"/>
                        <pic:cNvPicPr/>
                      </pic:nvPicPr>
                      <pic:blipFill>
                        <a:blip r:embed="rId18">
                          <a:extLst>
                            <a:ext uri="{28A0092B-C50C-407E-A947-70E740481C1C}">
                              <a14:useLocalDpi xmlns:a14="http://schemas.microsoft.com/office/drawing/2010/main" val="0"/>
                            </a:ext>
                          </a:extLst>
                        </a:blip>
                        <a:stretch>
                          <a:fillRect/>
                        </a:stretch>
                      </pic:blipFill>
                      <pic:spPr>
                        <a:xfrm>
                          <a:off x="0" y="0"/>
                          <a:ext cx="6117590" cy="8888730"/>
                        </a:xfrm>
                        <a:prstGeom prst="rect">
                          <a:avLst/>
                        </a:prstGeom>
                      </pic:spPr>
                    </pic:pic>
                  </a:graphicData>
                </a:graphic>
              </wp:inline>
            </w:drawing>
          </w:r>
        </w:del>
      </w:ins>
    </w:p>
    <w:p w:rsidR="003C5BD5" w:rsidRPr="001D763C" w:rsidDel="00D04BBE" w:rsidRDefault="00EB33FD" w:rsidP="003C5BD5">
      <w:pPr>
        <w:jc w:val="center"/>
        <w:rPr>
          <w:del w:id="341" w:author="Johnny Schultz" w:date="2015-02-17T08:50:00Z"/>
          <w:lang w:val="en-US" w:eastAsia="zh-CN"/>
        </w:rPr>
      </w:pPr>
      <w:ins w:id="342" w:author="Burrows S" w:date="2015-04-23T08:20:00Z">
        <w:r w:rsidRPr="00EB33FD">
          <w:rPr>
            <w:noProof/>
            <w:lang w:val="en-US"/>
          </w:rPr>
          <w:lastRenderedPageBreak/>
          <w:drawing>
            <wp:inline distT="0" distB="0" distL="0" distR="0" wp14:anchorId="09A7E7B0" wp14:editId="096FFB45">
              <wp:extent cx="6119534" cy="8877869"/>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8879655"/>
                      </a:xfrm>
                      <a:prstGeom prst="rect">
                        <a:avLst/>
                      </a:prstGeom>
                      <a:noFill/>
                      <a:ln>
                        <a:noFill/>
                      </a:ln>
                    </pic:spPr>
                  </pic:pic>
                </a:graphicData>
              </a:graphic>
            </wp:inline>
          </w:drawing>
        </w:r>
      </w:ins>
    </w:p>
    <w:p w:rsidR="003C5BD5" w:rsidRPr="001D763C" w:rsidRDefault="003C5BD5" w:rsidP="003C5BD5">
      <w:pPr>
        <w:jc w:val="center"/>
        <w:rPr>
          <w:lang w:val="en-US" w:eastAsia="zh-CN"/>
        </w:rPr>
      </w:pPr>
      <w:del w:id="343" w:author="Johnny Schultz" w:date="2015-02-17T08:39:00Z">
        <w:r w:rsidRPr="001D763C" w:rsidDel="00D04BBE">
          <w:rPr>
            <w:noProof/>
            <w:lang w:val="en-US"/>
          </w:rPr>
          <w:lastRenderedPageBreak/>
          <w:drawing>
            <wp:inline distT="0" distB="0" distL="0" distR="0" wp14:anchorId="0574ABF6" wp14:editId="67F5B53C">
              <wp:extent cx="6120765" cy="7807175"/>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765" cy="7807175"/>
                      </a:xfrm>
                      <a:prstGeom prst="rect">
                        <a:avLst/>
                      </a:prstGeom>
                      <a:noFill/>
                      <a:ln>
                        <a:noFill/>
                      </a:ln>
                    </pic:spPr>
                  </pic:pic>
                </a:graphicData>
              </a:graphic>
            </wp:inline>
          </w:drawing>
        </w:r>
      </w:del>
      <w:ins w:id="344" w:author="Johnny Schultz" w:date="2015-02-17T08:47:00Z">
        <w:del w:id="345" w:author="Burrows S" w:date="2015-04-23T08:20:00Z">
          <w:r w:rsidR="00D04BBE" w:rsidDel="00EB33FD">
            <w:rPr>
              <w:noProof/>
              <w:lang w:val="en-US"/>
            </w:rPr>
            <w:lastRenderedPageBreak/>
            <w:drawing>
              <wp:inline distT="0" distB="0" distL="0" distR="0" wp14:anchorId="24D726AB" wp14:editId="6CF33AC5">
                <wp:extent cx="6117590" cy="8888730"/>
                <wp:effectExtent l="0" t="0" r="0" b="762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cenario 3.png"/>
                        <pic:cNvPicPr/>
                      </pic:nvPicPr>
                      <pic:blipFill>
                        <a:blip r:embed="rId21">
                          <a:extLst>
                            <a:ext uri="{28A0092B-C50C-407E-A947-70E740481C1C}">
                              <a14:useLocalDpi xmlns:a14="http://schemas.microsoft.com/office/drawing/2010/main" val="0"/>
                            </a:ext>
                          </a:extLst>
                        </a:blip>
                        <a:stretch>
                          <a:fillRect/>
                        </a:stretch>
                      </pic:blipFill>
                      <pic:spPr>
                        <a:xfrm>
                          <a:off x="0" y="0"/>
                          <a:ext cx="6117590" cy="8888730"/>
                        </a:xfrm>
                        <a:prstGeom prst="rect">
                          <a:avLst/>
                        </a:prstGeom>
                      </pic:spPr>
                    </pic:pic>
                  </a:graphicData>
                </a:graphic>
              </wp:inline>
            </w:drawing>
          </w:r>
        </w:del>
      </w:ins>
    </w:p>
    <w:p w:rsidR="003C5BD5" w:rsidRPr="001D763C" w:rsidDel="00D04BBE" w:rsidRDefault="003C5BD5" w:rsidP="003C5BD5">
      <w:pPr>
        <w:jc w:val="center"/>
        <w:rPr>
          <w:del w:id="346" w:author="Johnny Schultz" w:date="2015-02-17T08:50:00Z"/>
          <w:lang w:val="en-US" w:eastAsia="zh-CN"/>
        </w:rPr>
      </w:pPr>
    </w:p>
    <w:p w:rsidR="003C5BD5" w:rsidRPr="001D763C" w:rsidRDefault="003C5BD5" w:rsidP="003C5BD5">
      <w:pPr>
        <w:jc w:val="center"/>
        <w:rPr>
          <w:lang w:val="en-US" w:eastAsia="zh-CN"/>
        </w:rPr>
      </w:pPr>
      <w:del w:id="347" w:author="Johnny Schultz" w:date="2015-02-17T08:39:00Z">
        <w:r w:rsidRPr="001D763C" w:rsidDel="00D04BBE">
          <w:rPr>
            <w:noProof/>
            <w:lang w:val="en-US"/>
          </w:rPr>
          <w:lastRenderedPageBreak/>
          <w:drawing>
            <wp:inline distT="0" distB="0" distL="0" distR="0" wp14:anchorId="5836B9D4" wp14:editId="4683DD98">
              <wp:extent cx="6120765" cy="6000307"/>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765" cy="6000307"/>
                      </a:xfrm>
                      <a:prstGeom prst="rect">
                        <a:avLst/>
                      </a:prstGeom>
                      <a:noFill/>
                      <a:ln>
                        <a:noFill/>
                      </a:ln>
                    </pic:spPr>
                  </pic:pic>
                </a:graphicData>
              </a:graphic>
            </wp:inline>
          </w:drawing>
        </w:r>
      </w:del>
      <w:ins w:id="348" w:author="Johnny Schultz" w:date="2015-02-17T08:47:00Z">
        <w:del w:id="349" w:author="Burrows S" w:date="2015-04-23T08:21:00Z">
          <w:r w:rsidR="00D04BBE" w:rsidDel="00EB33FD">
            <w:rPr>
              <w:noProof/>
              <w:lang w:val="en-US"/>
            </w:rPr>
            <w:lastRenderedPageBreak/>
            <w:drawing>
              <wp:inline distT="0" distB="0" distL="0" distR="0" wp14:anchorId="392030B1" wp14:editId="22F8DB28">
                <wp:extent cx="6117590" cy="8888730"/>
                <wp:effectExtent l="0" t="0" r="0" b="762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cenario 4.png"/>
                        <pic:cNvPicPr/>
                      </pic:nvPicPr>
                      <pic:blipFill>
                        <a:blip r:embed="rId23">
                          <a:extLst>
                            <a:ext uri="{28A0092B-C50C-407E-A947-70E740481C1C}">
                              <a14:useLocalDpi xmlns:a14="http://schemas.microsoft.com/office/drawing/2010/main" val="0"/>
                            </a:ext>
                          </a:extLst>
                        </a:blip>
                        <a:stretch>
                          <a:fillRect/>
                        </a:stretch>
                      </pic:blipFill>
                      <pic:spPr>
                        <a:xfrm>
                          <a:off x="0" y="0"/>
                          <a:ext cx="6117590" cy="8888730"/>
                        </a:xfrm>
                        <a:prstGeom prst="rect">
                          <a:avLst/>
                        </a:prstGeom>
                      </pic:spPr>
                    </pic:pic>
                  </a:graphicData>
                </a:graphic>
              </wp:inline>
            </w:drawing>
          </w:r>
        </w:del>
      </w:ins>
      <w:ins w:id="350" w:author="Burrows S" w:date="2015-04-23T08:22:00Z">
        <w:r w:rsidR="00EB33FD" w:rsidRPr="00EB33FD">
          <w:rPr>
            <w:noProof/>
            <w:lang w:val="en-US"/>
          </w:rPr>
          <w:lastRenderedPageBreak/>
          <w:drawing>
            <wp:inline distT="0" distB="0" distL="0" distR="0" wp14:anchorId="08FF2DBC" wp14:editId="408A3E2B">
              <wp:extent cx="6120765" cy="7204708"/>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7204708"/>
                      </a:xfrm>
                      <a:prstGeom prst="rect">
                        <a:avLst/>
                      </a:prstGeom>
                      <a:noFill/>
                      <a:ln>
                        <a:noFill/>
                      </a:ln>
                    </pic:spPr>
                  </pic:pic>
                </a:graphicData>
              </a:graphic>
            </wp:inline>
          </w:drawing>
        </w:r>
      </w:ins>
    </w:p>
    <w:p w:rsidR="003C5BD5" w:rsidRPr="001D763C" w:rsidDel="00D04BBE" w:rsidRDefault="003C5BD5" w:rsidP="003C5BD5">
      <w:pPr>
        <w:jc w:val="center"/>
        <w:rPr>
          <w:del w:id="351" w:author="Johnny Schultz" w:date="2015-02-17T08:50:00Z"/>
          <w:lang w:val="en-US" w:eastAsia="zh-CN"/>
        </w:rPr>
      </w:pPr>
    </w:p>
    <w:p w:rsidR="003C5BD5" w:rsidRPr="001D763C" w:rsidRDefault="003C5BD5" w:rsidP="003C5BD5">
      <w:pPr>
        <w:jc w:val="center"/>
        <w:rPr>
          <w:lang w:val="en-US" w:eastAsia="zh-CN"/>
        </w:rPr>
      </w:pPr>
      <w:del w:id="352" w:author="Johnny Schultz" w:date="2015-02-17T08:39:00Z">
        <w:r w:rsidRPr="001D763C" w:rsidDel="00D04BBE">
          <w:rPr>
            <w:noProof/>
            <w:lang w:val="en-US"/>
          </w:rPr>
          <w:lastRenderedPageBreak/>
          <w:drawing>
            <wp:inline distT="0" distB="0" distL="0" distR="0" wp14:anchorId="4BD8F96B" wp14:editId="5DE5589C">
              <wp:extent cx="6120765" cy="4795729"/>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0765" cy="4795729"/>
                      </a:xfrm>
                      <a:prstGeom prst="rect">
                        <a:avLst/>
                      </a:prstGeom>
                      <a:noFill/>
                      <a:ln>
                        <a:noFill/>
                      </a:ln>
                    </pic:spPr>
                  </pic:pic>
                </a:graphicData>
              </a:graphic>
            </wp:inline>
          </w:drawing>
        </w:r>
      </w:del>
      <w:ins w:id="353" w:author="Johnny Schultz" w:date="2015-02-17T08:48:00Z">
        <w:del w:id="354" w:author="Burrows S" w:date="2015-04-23T08:25:00Z">
          <w:r w:rsidR="00D04BBE" w:rsidDel="00E35700">
            <w:rPr>
              <w:noProof/>
              <w:lang w:val="en-US"/>
            </w:rPr>
            <w:lastRenderedPageBreak/>
            <w:drawing>
              <wp:inline distT="0" distB="0" distL="0" distR="0" wp14:anchorId="2C277EB4" wp14:editId="0234921E">
                <wp:extent cx="6117590" cy="8888730"/>
                <wp:effectExtent l="0" t="0" r="0" b="762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cenario 5.png"/>
                        <pic:cNvPicPr/>
                      </pic:nvPicPr>
                      <pic:blipFill>
                        <a:blip r:embed="rId26">
                          <a:extLst>
                            <a:ext uri="{28A0092B-C50C-407E-A947-70E740481C1C}">
                              <a14:useLocalDpi xmlns:a14="http://schemas.microsoft.com/office/drawing/2010/main" val="0"/>
                            </a:ext>
                          </a:extLst>
                        </a:blip>
                        <a:stretch>
                          <a:fillRect/>
                        </a:stretch>
                      </pic:blipFill>
                      <pic:spPr>
                        <a:xfrm>
                          <a:off x="0" y="0"/>
                          <a:ext cx="6117590" cy="8888730"/>
                        </a:xfrm>
                        <a:prstGeom prst="rect">
                          <a:avLst/>
                        </a:prstGeom>
                      </pic:spPr>
                    </pic:pic>
                  </a:graphicData>
                </a:graphic>
              </wp:inline>
            </w:drawing>
          </w:r>
        </w:del>
      </w:ins>
      <w:ins w:id="355" w:author="Burrows S" w:date="2015-04-23T08:25:00Z">
        <w:r w:rsidR="00E35700" w:rsidRPr="00E35700">
          <w:rPr>
            <w:noProof/>
            <w:lang w:val="en-US"/>
          </w:rPr>
          <w:lastRenderedPageBreak/>
          <w:drawing>
            <wp:inline distT="0" distB="0" distL="0" distR="0" wp14:anchorId="29B76B9F" wp14:editId="7CA87226">
              <wp:extent cx="6120765" cy="570023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765" cy="5700235"/>
                      </a:xfrm>
                      <a:prstGeom prst="rect">
                        <a:avLst/>
                      </a:prstGeom>
                      <a:noFill/>
                      <a:ln>
                        <a:noFill/>
                      </a:ln>
                    </pic:spPr>
                  </pic:pic>
                </a:graphicData>
              </a:graphic>
            </wp:inline>
          </w:drawing>
        </w:r>
      </w:ins>
    </w:p>
    <w:p w:rsidR="003C5BD5" w:rsidRPr="001D763C" w:rsidDel="00D04BBE" w:rsidRDefault="003C5BD5" w:rsidP="003C5BD5">
      <w:pPr>
        <w:jc w:val="center"/>
        <w:rPr>
          <w:del w:id="356" w:author="Johnny Schultz" w:date="2015-02-17T08:49:00Z"/>
          <w:lang w:val="en-US" w:eastAsia="zh-CN"/>
        </w:rPr>
      </w:pPr>
    </w:p>
    <w:p w:rsidR="003C5BD5" w:rsidRPr="001D763C" w:rsidDel="00D04BBE" w:rsidRDefault="003C5BD5" w:rsidP="003C5BD5">
      <w:pPr>
        <w:jc w:val="center"/>
        <w:rPr>
          <w:del w:id="357" w:author="Johnny Schultz" w:date="2015-02-17T08:49:00Z"/>
          <w:lang w:val="en-US" w:eastAsia="zh-CN"/>
        </w:rPr>
      </w:pPr>
      <w:del w:id="358" w:author="Johnny Schultz" w:date="2015-02-17T08:40:00Z">
        <w:r w:rsidRPr="001D763C" w:rsidDel="00D04BBE">
          <w:rPr>
            <w:noProof/>
            <w:lang w:val="en-US"/>
          </w:rPr>
          <w:lastRenderedPageBreak/>
          <w:drawing>
            <wp:inline distT="0" distB="0" distL="0" distR="0" wp14:anchorId="4285313D" wp14:editId="0ABEBF77">
              <wp:extent cx="6120765" cy="4494584"/>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0765" cy="4494584"/>
                      </a:xfrm>
                      <a:prstGeom prst="rect">
                        <a:avLst/>
                      </a:prstGeom>
                      <a:noFill/>
                      <a:ln>
                        <a:noFill/>
                      </a:ln>
                    </pic:spPr>
                  </pic:pic>
                </a:graphicData>
              </a:graphic>
            </wp:inline>
          </w:drawing>
        </w:r>
      </w:del>
      <w:ins w:id="359" w:author="Johnny Schultz" w:date="2015-02-17T08:48:00Z">
        <w:r w:rsidR="00D04BBE">
          <w:rPr>
            <w:noProof/>
            <w:lang w:val="en-US"/>
          </w:rPr>
          <w:lastRenderedPageBreak/>
          <w:drawing>
            <wp:inline distT="0" distB="0" distL="0" distR="0">
              <wp:extent cx="6117590" cy="8888730"/>
              <wp:effectExtent l="0" t="0" r="0" b="76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Scenario 6.png"/>
                      <pic:cNvPicPr/>
                    </pic:nvPicPr>
                    <pic:blipFill>
                      <a:blip r:embed="rId29">
                        <a:extLst>
                          <a:ext uri="{28A0092B-C50C-407E-A947-70E740481C1C}">
                            <a14:useLocalDpi xmlns:a14="http://schemas.microsoft.com/office/drawing/2010/main" val="0"/>
                          </a:ext>
                        </a:extLst>
                      </a:blip>
                      <a:stretch>
                        <a:fillRect/>
                      </a:stretch>
                    </pic:blipFill>
                    <pic:spPr>
                      <a:xfrm>
                        <a:off x="0" y="0"/>
                        <a:ext cx="6117590" cy="8888730"/>
                      </a:xfrm>
                      <a:prstGeom prst="rect">
                        <a:avLst/>
                      </a:prstGeom>
                    </pic:spPr>
                  </pic:pic>
                </a:graphicData>
              </a:graphic>
            </wp:inline>
          </w:drawing>
        </w:r>
      </w:ins>
    </w:p>
    <w:p w:rsidR="003C5BD5" w:rsidRPr="00DF4049" w:rsidDel="00D04BBE" w:rsidRDefault="003C5BD5" w:rsidP="00E53746">
      <w:pPr>
        <w:rPr>
          <w:del w:id="360" w:author="Johnny Schultz" w:date="2015-02-17T08:49:00Z"/>
          <w:lang w:val="en-US"/>
        </w:rPr>
      </w:pPr>
    </w:p>
    <w:p w:rsidR="003C5BD5" w:rsidDel="00D04BBE" w:rsidRDefault="003C5BD5" w:rsidP="00E53746">
      <w:pPr>
        <w:rPr>
          <w:del w:id="361" w:author="Johnny Schultz" w:date="2015-02-17T08:49:00Z"/>
        </w:rPr>
      </w:pPr>
    </w:p>
    <w:p w:rsidR="006E7B08" w:rsidRDefault="00B13C42">
      <w:pPr>
        <w:jc w:val="center"/>
        <w:pPrChange w:id="362" w:author="Johnny Schultz" w:date="2015-02-17T08:49:00Z">
          <w:pPr>
            <w:pStyle w:val="AnnexNo"/>
          </w:pPr>
        </w:pPrChange>
      </w:pPr>
      <w:r>
        <w:br w:type="page"/>
      </w:r>
      <w:r w:rsidR="001037A0">
        <w:lastRenderedPageBreak/>
        <w:t>Annex 1</w:t>
      </w:r>
    </w:p>
    <w:p w:rsidR="006E7B08" w:rsidRDefault="001037A0" w:rsidP="00C0542B">
      <w:pPr>
        <w:pStyle w:val="Annextitle"/>
      </w:pPr>
      <w:r>
        <w:t xml:space="preserve">Study from China for </w:t>
      </w:r>
      <w:r w:rsidR="007F3AC3">
        <w:t>c</w:t>
      </w:r>
      <w:r>
        <w:t xml:space="preserve">hannel </w:t>
      </w:r>
      <w:r w:rsidR="007F3AC3">
        <w:t>p</w:t>
      </w:r>
      <w:r>
        <w:t>lan D</w:t>
      </w:r>
    </w:p>
    <w:p w:rsidR="001037A0" w:rsidRDefault="001037A0" w:rsidP="00C0542B"/>
    <w:p w:rsidR="00C4219E" w:rsidRPr="00FB4CA4" w:rsidRDefault="000F196B" w:rsidP="00C0542B">
      <w:pPr>
        <w:pStyle w:val="Heading1"/>
        <w:rPr>
          <w:lang w:eastAsia="zh-CN"/>
        </w:rPr>
      </w:pPr>
      <w:r>
        <w:rPr>
          <w:rFonts w:hint="eastAsia"/>
          <w:lang w:eastAsia="zh-CN"/>
        </w:rPr>
        <w:t>1</w:t>
      </w:r>
      <w:r w:rsidR="00C4219E">
        <w:rPr>
          <w:lang w:eastAsia="zh-CN"/>
        </w:rPr>
        <w:tab/>
      </w:r>
      <w:r w:rsidR="00C4219E" w:rsidRPr="00FB4CA4">
        <w:rPr>
          <w:rFonts w:hint="eastAsia"/>
          <w:lang w:eastAsia="zh-CN"/>
        </w:rPr>
        <w:t xml:space="preserve">Task </w:t>
      </w:r>
      <w:r w:rsidR="00C4219E">
        <w:rPr>
          <w:rFonts w:hint="eastAsia"/>
          <w:lang w:eastAsia="zh-CN"/>
        </w:rPr>
        <w:t>g</w:t>
      </w:r>
      <w:r w:rsidR="00C4219E" w:rsidRPr="00FB4CA4">
        <w:rPr>
          <w:rFonts w:hint="eastAsia"/>
          <w:lang w:eastAsia="zh-CN"/>
        </w:rPr>
        <w:t>oal</w:t>
      </w:r>
    </w:p>
    <w:p w:rsidR="00C4219E" w:rsidRDefault="00C4219E" w:rsidP="00C4219E">
      <w:pPr>
        <w:pStyle w:val="Reasons"/>
        <w:rPr>
          <w:lang w:eastAsia="zh-CN"/>
        </w:rPr>
      </w:pPr>
      <w:r>
        <w:rPr>
          <w:lang w:eastAsia="zh-CN"/>
        </w:rPr>
        <w:t>T</w:t>
      </w:r>
      <w:r>
        <w:rPr>
          <w:rFonts w:hint="eastAsia"/>
          <w:lang w:eastAsia="zh-CN"/>
        </w:rPr>
        <w:t>he goals of the task are as following:</w:t>
      </w:r>
    </w:p>
    <w:p w:rsidR="00C4219E" w:rsidRDefault="00C4219E" w:rsidP="00C4219E">
      <w:pPr>
        <w:pStyle w:val="Reasons"/>
        <w:ind w:left="1134" w:hanging="1134"/>
        <w:rPr>
          <w:lang w:eastAsia="zh-CN"/>
        </w:rPr>
      </w:pPr>
      <w:r>
        <w:rPr>
          <w:rFonts w:hint="eastAsia"/>
          <w:lang w:eastAsia="zh-CN"/>
        </w:rPr>
        <w:t xml:space="preserve">- </w:t>
      </w:r>
      <w:r>
        <w:rPr>
          <w:lang w:eastAsia="zh-CN"/>
        </w:rPr>
        <w:tab/>
      </w:r>
      <w:r>
        <w:rPr>
          <w:rFonts w:hint="eastAsia"/>
          <w:lang w:eastAsia="zh-CN"/>
        </w:rPr>
        <w:t>Compatibility analysis between VDE and ASM, between VDE and voice, and between different VDE systems</w:t>
      </w:r>
      <w:r>
        <w:rPr>
          <w:lang w:eastAsia="zh-CN"/>
        </w:rPr>
        <w:t>.</w:t>
      </w:r>
    </w:p>
    <w:p w:rsidR="00C4219E" w:rsidRDefault="00C4219E" w:rsidP="00C4219E">
      <w:pPr>
        <w:pStyle w:val="Reasons"/>
        <w:ind w:left="1134" w:hanging="1134"/>
        <w:rPr>
          <w:lang w:eastAsia="zh-CN"/>
        </w:rPr>
      </w:pPr>
      <w:r>
        <w:rPr>
          <w:rFonts w:hint="eastAsia"/>
          <w:lang w:eastAsia="zh-CN"/>
        </w:rPr>
        <w:t xml:space="preserve">- </w:t>
      </w:r>
      <w:r>
        <w:rPr>
          <w:lang w:eastAsia="zh-CN"/>
        </w:rPr>
        <w:tab/>
      </w:r>
      <w:r>
        <w:rPr>
          <w:rFonts w:hint="eastAsia"/>
          <w:lang w:eastAsia="zh-CN"/>
        </w:rPr>
        <w:t>Calculation and simulation of needed isolat</w:t>
      </w:r>
      <w:r>
        <w:rPr>
          <w:lang w:eastAsia="zh-CN"/>
        </w:rPr>
        <w:t>ion</w:t>
      </w:r>
      <w:r w:rsidR="005E5B6B">
        <w:rPr>
          <w:lang w:eastAsia="zh-CN"/>
        </w:rPr>
        <w:t xml:space="preserve"> </w:t>
      </w:r>
      <w:r>
        <w:rPr>
          <w:rFonts w:hint="eastAsia"/>
          <w:lang w:eastAsia="zh-CN"/>
        </w:rPr>
        <w:t>space between antennas of VDE and ASM or voice applications subject to implement of compatibility.</w:t>
      </w:r>
    </w:p>
    <w:p w:rsidR="00C4219E" w:rsidRPr="006213A9" w:rsidRDefault="000F196B" w:rsidP="00C0542B">
      <w:pPr>
        <w:pStyle w:val="Heading1"/>
        <w:rPr>
          <w:lang w:eastAsia="zh-CN"/>
        </w:rPr>
      </w:pPr>
      <w:r>
        <w:rPr>
          <w:rFonts w:hint="eastAsia"/>
          <w:lang w:eastAsia="zh-CN"/>
        </w:rPr>
        <w:t>2</w:t>
      </w:r>
      <w:r w:rsidR="00C4219E">
        <w:rPr>
          <w:lang w:eastAsia="zh-CN"/>
        </w:rPr>
        <w:tab/>
      </w:r>
      <w:r w:rsidR="00C4219E" w:rsidRPr="006213A9">
        <w:rPr>
          <w:rFonts w:hint="eastAsia"/>
          <w:lang w:eastAsia="zh-CN"/>
        </w:rPr>
        <w:t>Task condition</w:t>
      </w:r>
    </w:p>
    <w:p w:rsidR="00C4219E" w:rsidRDefault="00C4219E" w:rsidP="00C4219E">
      <w:pPr>
        <w:pStyle w:val="Reasons"/>
        <w:rPr>
          <w:lang w:eastAsia="zh-CN"/>
        </w:rPr>
      </w:pPr>
      <w:r>
        <w:rPr>
          <w:lang w:eastAsia="zh-CN"/>
        </w:rPr>
        <w:t>T</w:t>
      </w:r>
      <w:r>
        <w:rPr>
          <w:rFonts w:hint="eastAsia"/>
          <w:lang w:eastAsia="zh-CN"/>
        </w:rPr>
        <w:t>he main condition and input parameter of the task is as following:</w:t>
      </w:r>
    </w:p>
    <w:p w:rsidR="00C4219E" w:rsidRDefault="00C4219E" w:rsidP="00C4219E">
      <w:pPr>
        <w:pStyle w:val="Reasons"/>
        <w:rPr>
          <w:lang w:eastAsia="zh-CN"/>
        </w:rPr>
      </w:pPr>
      <w:r>
        <w:rPr>
          <w:rFonts w:hint="eastAsia"/>
          <w:lang w:eastAsia="zh-CN"/>
        </w:rPr>
        <w:t xml:space="preserve">1) </w:t>
      </w:r>
      <w:r>
        <w:rPr>
          <w:lang w:eastAsia="zh-CN"/>
        </w:rPr>
        <w:tab/>
      </w:r>
      <w:r>
        <w:rPr>
          <w:rFonts w:hint="eastAsia"/>
          <w:lang w:eastAsia="zh-CN"/>
        </w:rPr>
        <w:t xml:space="preserve">VDE channel: be consistent with </w:t>
      </w:r>
      <w:r>
        <w:rPr>
          <w:lang w:eastAsia="zh-CN"/>
        </w:rPr>
        <w:t xml:space="preserve">Recommendation </w:t>
      </w:r>
      <w:hyperlink r:id="rId30" w:history="1">
        <w:r w:rsidRPr="007F3AC3">
          <w:rPr>
            <w:rStyle w:val="Hyperlink"/>
            <w:rFonts w:hint="eastAsia"/>
            <w:lang w:eastAsia="zh-CN"/>
          </w:rPr>
          <w:t>ITU-R M.1842-1</w:t>
        </w:r>
      </w:hyperlink>
      <w:r>
        <w:rPr>
          <w:rFonts w:hint="eastAsia"/>
          <w:lang w:eastAsia="zh-CN"/>
        </w:rPr>
        <w:t xml:space="preserve"> Annex 3, or Annex 4</w:t>
      </w:r>
      <w:r>
        <w:rPr>
          <w:lang w:eastAsia="zh-CN"/>
        </w:rPr>
        <w:t>:</w:t>
      </w:r>
    </w:p>
    <w:p w:rsidR="00C4219E" w:rsidRDefault="00C4219E" w:rsidP="00C4219E">
      <w:pPr>
        <w:pStyle w:val="Reasons"/>
        <w:numPr>
          <w:ilvl w:val="0"/>
          <w:numId w:val="4"/>
        </w:numPr>
        <w:ind w:left="1134" w:hanging="1134"/>
        <w:rPr>
          <w:lang w:val="en-US" w:eastAsia="zh-CN"/>
        </w:rPr>
      </w:pPr>
      <w:r w:rsidRPr="00D64995">
        <w:rPr>
          <w:lang w:val="en-US" w:eastAsia="zh-CN"/>
        </w:rPr>
        <w:t>The class of emission</w:t>
      </w:r>
      <w:r>
        <w:rPr>
          <w:rFonts w:hint="eastAsia"/>
          <w:lang w:val="en-US" w:eastAsia="zh-CN"/>
        </w:rPr>
        <w:t>:</w:t>
      </w:r>
      <w:r w:rsidR="00C0542B">
        <w:rPr>
          <w:lang w:val="en-US" w:eastAsia="zh-CN"/>
        </w:rPr>
        <w:t xml:space="preserve"> </w:t>
      </w:r>
      <w:r w:rsidRPr="00FE6601">
        <w:rPr>
          <w:lang w:val="en-US" w:eastAsia="zh-CN"/>
        </w:rPr>
        <w:t xml:space="preserve">50K0F1DDN </w:t>
      </w:r>
      <w:r>
        <w:rPr>
          <w:rFonts w:hint="eastAsia"/>
          <w:lang w:val="en-US" w:eastAsia="zh-CN"/>
        </w:rPr>
        <w:t>(</w:t>
      </w:r>
      <w:r w:rsidRPr="0004524D">
        <w:rPr>
          <w:rFonts w:hint="eastAsia"/>
          <w:lang w:val="en-US" w:eastAsia="zh-CN"/>
        </w:rPr>
        <w:t>Annex 3</w:t>
      </w:r>
      <w:r>
        <w:rPr>
          <w:rFonts w:hint="eastAsia"/>
          <w:lang w:val="en-US" w:eastAsia="zh-CN"/>
        </w:rPr>
        <w:t xml:space="preserve">), or </w:t>
      </w:r>
      <w:r w:rsidRPr="00D64995">
        <w:rPr>
          <w:lang w:val="en-US" w:eastAsia="zh-CN"/>
        </w:rPr>
        <w:t>100K0F1DDN</w:t>
      </w:r>
      <w:r>
        <w:rPr>
          <w:rFonts w:hint="eastAsia"/>
          <w:lang w:val="en-US" w:eastAsia="zh-CN"/>
        </w:rPr>
        <w:t xml:space="preserve"> (</w:t>
      </w:r>
      <w:r w:rsidRPr="0004524D">
        <w:rPr>
          <w:rFonts w:hint="eastAsia"/>
          <w:lang w:val="en-US" w:eastAsia="zh-CN"/>
        </w:rPr>
        <w:t>Annex 4</w:t>
      </w:r>
      <w:r>
        <w:rPr>
          <w:rFonts w:hint="eastAsia"/>
          <w:lang w:val="en-US" w:eastAsia="zh-CN"/>
        </w:rPr>
        <w:t>)</w:t>
      </w:r>
      <w:r>
        <w:rPr>
          <w:lang w:val="en-US" w:eastAsia="zh-CN"/>
        </w:rPr>
        <w:t>.</w:t>
      </w:r>
    </w:p>
    <w:p w:rsidR="00C4219E" w:rsidRDefault="00C4219E" w:rsidP="00C4219E">
      <w:pPr>
        <w:pStyle w:val="Reasons"/>
        <w:numPr>
          <w:ilvl w:val="0"/>
          <w:numId w:val="4"/>
        </w:numPr>
        <w:ind w:left="1134" w:hanging="1134"/>
        <w:rPr>
          <w:lang w:val="en-US" w:eastAsia="zh-CN"/>
        </w:rPr>
      </w:pPr>
      <w:r>
        <w:rPr>
          <w:rFonts w:hint="eastAsia"/>
          <w:lang w:val="en-US" w:eastAsia="zh-CN"/>
        </w:rPr>
        <w:t>M</w:t>
      </w:r>
      <w:r w:rsidRPr="00D64995">
        <w:rPr>
          <w:lang w:val="en-US" w:eastAsia="zh-CN"/>
        </w:rPr>
        <w:t>odulation</w:t>
      </w:r>
      <w:r>
        <w:rPr>
          <w:rFonts w:hint="eastAsia"/>
          <w:lang w:val="en-US" w:eastAsia="zh-CN"/>
        </w:rPr>
        <w:t>: 16</w:t>
      </w:r>
      <w:r w:rsidRPr="00FE6601">
        <w:rPr>
          <w:lang w:val="en-US" w:eastAsia="zh-CN"/>
        </w:rPr>
        <w:t>×16-QAM</w:t>
      </w:r>
      <w:r>
        <w:rPr>
          <w:rFonts w:hint="eastAsia"/>
          <w:lang w:val="en-US" w:eastAsia="zh-CN"/>
        </w:rPr>
        <w:t xml:space="preserve"> (</w:t>
      </w:r>
      <w:r w:rsidRPr="0004524D">
        <w:rPr>
          <w:rFonts w:hint="eastAsia"/>
          <w:lang w:val="en-US" w:eastAsia="zh-CN"/>
        </w:rPr>
        <w:t>Annex 3</w:t>
      </w:r>
      <w:r>
        <w:rPr>
          <w:rFonts w:hint="eastAsia"/>
          <w:lang w:val="en-US" w:eastAsia="zh-CN"/>
        </w:rPr>
        <w:t xml:space="preserve">), or </w:t>
      </w:r>
      <w:r w:rsidRPr="00FE6601">
        <w:rPr>
          <w:lang w:val="en-US" w:eastAsia="zh-CN"/>
        </w:rPr>
        <w:t>32×16-QAM</w:t>
      </w:r>
      <w:r>
        <w:rPr>
          <w:rFonts w:hint="eastAsia"/>
          <w:lang w:val="en-US" w:eastAsia="zh-CN"/>
        </w:rPr>
        <w:t xml:space="preserve"> (</w:t>
      </w:r>
      <w:r w:rsidRPr="0004524D">
        <w:rPr>
          <w:rFonts w:hint="eastAsia"/>
          <w:lang w:val="en-US" w:eastAsia="zh-CN"/>
        </w:rPr>
        <w:t>Annex 4</w:t>
      </w:r>
      <w:r>
        <w:rPr>
          <w:rFonts w:hint="eastAsia"/>
          <w:lang w:val="en-US" w:eastAsia="zh-CN"/>
        </w:rPr>
        <w:t>)</w:t>
      </w:r>
      <w:r>
        <w:rPr>
          <w:lang w:val="en-US" w:eastAsia="zh-CN"/>
        </w:rPr>
        <w:t>.</w:t>
      </w:r>
    </w:p>
    <w:p w:rsidR="00C4219E" w:rsidRDefault="00C4219E" w:rsidP="00C4219E">
      <w:pPr>
        <w:pStyle w:val="Reasons"/>
        <w:numPr>
          <w:ilvl w:val="0"/>
          <w:numId w:val="4"/>
        </w:numPr>
        <w:ind w:left="1134" w:hanging="1134"/>
        <w:rPr>
          <w:lang w:val="en-US" w:eastAsia="zh-CN"/>
        </w:rPr>
      </w:pPr>
      <w:r w:rsidRPr="00FE6601">
        <w:rPr>
          <w:lang w:val="en-US" w:eastAsia="zh-CN"/>
        </w:rPr>
        <w:t>The carrier power</w:t>
      </w:r>
      <w:r>
        <w:rPr>
          <w:rFonts w:hint="eastAsia"/>
          <w:lang w:val="en-US" w:eastAsia="zh-CN"/>
        </w:rPr>
        <w:t>:</w:t>
      </w:r>
      <w:r w:rsidR="00C0542B">
        <w:rPr>
          <w:lang w:val="en-US" w:eastAsia="zh-CN"/>
        </w:rPr>
        <w:t xml:space="preserve"> </w:t>
      </w:r>
      <w:proofErr w:type="gramStart"/>
      <w:r>
        <w:rPr>
          <w:rFonts w:hint="eastAsia"/>
          <w:lang w:val="en-US" w:eastAsia="zh-CN"/>
        </w:rPr>
        <w:t>50W(</w:t>
      </w:r>
      <w:proofErr w:type="gramEnd"/>
      <w:r w:rsidRPr="00FE6601">
        <w:rPr>
          <w:lang w:val="en-US" w:eastAsia="zh-CN"/>
        </w:rPr>
        <w:t>coast station transmitters</w:t>
      </w:r>
      <w:r>
        <w:rPr>
          <w:rFonts w:hint="eastAsia"/>
          <w:lang w:val="en-US" w:eastAsia="zh-CN"/>
        </w:rPr>
        <w:t>), 25W (</w:t>
      </w:r>
      <w:r w:rsidRPr="00D64995">
        <w:rPr>
          <w:lang w:val="en-US" w:eastAsia="zh-CN"/>
        </w:rPr>
        <w:t>ship station transmitters</w:t>
      </w:r>
      <w:r>
        <w:rPr>
          <w:rFonts w:hint="eastAsia"/>
          <w:lang w:val="en-US" w:eastAsia="zh-CN"/>
        </w:rPr>
        <w:t>)</w:t>
      </w:r>
      <w:r>
        <w:rPr>
          <w:lang w:val="en-US" w:eastAsia="zh-CN"/>
        </w:rPr>
        <w:t>.</w:t>
      </w:r>
    </w:p>
    <w:p w:rsidR="00C4219E" w:rsidRPr="003C12E7" w:rsidRDefault="00C4219E" w:rsidP="00C4219E">
      <w:pPr>
        <w:pStyle w:val="Reasons"/>
        <w:numPr>
          <w:ilvl w:val="0"/>
          <w:numId w:val="4"/>
        </w:numPr>
        <w:ind w:left="1134" w:hanging="1134"/>
        <w:rPr>
          <w:lang w:val="en-US" w:eastAsia="zh-CN"/>
        </w:rPr>
      </w:pPr>
      <w:r w:rsidRPr="003C12E7">
        <w:rPr>
          <w:lang w:val="en-US" w:eastAsia="zh-CN"/>
        </w:rPr>
        <w:t>The adjacent channel selectivity</w:t>
      </w:r>
      <w:r>
        <w:rPr>
          <w:rFonts w:hint="eastAsia"/>
          <w:lang w:val="en-US" w:eastAsia="zh-CN"/>
        </w:rPr>
        <w:t xml:space="preserve">: </w:t>
      </w:r>
      <w:r w:rsidRPr="003C12E7">
        <w:rPr>
          <w:lang w:val="en-US" w:eastAsia="zh-CN"/>
        </w:rPr>
        <w:t>at le</w:t>
      </w:r>
      <w:r>
        <w:rPr>
          <w:lang w:val="en-US" w:eastAsia="zh-CN"/>
        </w:rPr>
        <w:t xml:space="preserve">ast 70 </w:t>
      </w:r>
      <w:proofErr w:type="spellStart"/>
      <w:r>
        <w:rPr>
          <w:lang w:val="en-US" w:eastAsia="zh-CN"/>
        </w:rPr>
        <w:t>dB.</w:t>
      </w:r>
      <w:proofErr w:type="spellEnd"/>
    </w:p>
    <w:p w:rsidR="00C4219E" w:rsidRPr="003C12E7" w:rsidRDefault="00C4219E" w:rsidP="00C4219E">
      <w:pPr>
        <w:pStyle w:val="Reasons"/>
        <w:numPr>
          <w:ilvl w:val="0"/>
          <w:numId w:val="4"/>
        </w:numPr>
        <w:ind w:left="1134" w:hanging="1134"/>
        <w:rPr>
          <w:lang w:val="en-US" w:eastAsia="zh-CN"/>
        </w:rPr>
      </w:pPr>
      <w:r w:rsidRPr="003C12E7">
        <w:rPr>
          <w:lang w:val="en-US" w:eastAsia="zh-CN"/>
        </w:rPr>
        <w:t>The spurious response rejection ratio</w:t>
      </w:r>
      <w:r>
        <w:rPr>
          <w:rFonts w:hint="eastAsia"/>
          <w:lang w:val="en-US" w:eastAsia="zh-CN"/>
        </w:rPr>
        <w:t xml:space="preserve">: </w:t>
      </w:r>
      <w:r>
        <w:rPr>
          <w:lang w:val="en-US" w:eastAsia="zh-CN"/>
        </w:rPr>
        <w:t xml:space="preserve">at least 70 </w:t>
      </w:r>
      <w:proofErr w:type="spellStart"/>
      <w:r>
        <w:rPr>
          <w:lang w:val="en-US" w:eastAsia="zh-CN"/>
        </w:rPr>
        <w:t>dB.</w:t>
      </w:r>
      <w:proofErr w:type="spellEnd"/>
    </w:p>
    <w:p w:rsidR="00C4219E" w:rsidRDefault="00C4219E" w:rsidP="00C4219E">
      <w:pPr>
        <w:pStyle w:val="Reasons"/>
        <w:numPr>
          <w:ilvl w:val="0"/>
          <w:numId w:val="4"/>
        </w:numPr>
        <w:ind w:left="1134" w:hanging="1134"/>
        <w:rPr>
          <w:lang w:val="en-US" w:eastAsia="zh-CN"/>
        </w:rPr>
      </w:pPr>
      <w:r w:rsidRPr="003C12E7">
        <w:rPr>
          <w:lang w:val="en-US" w:eastAsia="zh-CN"/>
        </w:rPr>
        <w:t>The radio-frequency intermodulation rejection ratio</w:t>
      </w:r>
      <w:r>
        <w:rPr>
          <w:rFonts w:hint="eastAsia"/>
          <w:lang w:val="en-US" w:eastAsia="zh-CN"/>
        </w:rPr>
        <w:t xml:space="preserve">: </w:t>
      </w:r>
      <w:r w:rsidRPr="003C12E7">
        <w:rPr>
          <w:lang w:val="en-US" w:eastAsia="zh-CN"/>
        </w:rPr>
        <w:t xml:space="preserve">at least 70 </w:t>
      </w:r>
      <w:proofErr w:type="spellStart"/>
      <w:r w:rsidRPr="003C12E7">
        <w:rPr>
          <w:lang w:val="en-US" w:eastAsia="zh-CN"/>
        </w:rPr>
        <w:t>dB</w:t>
      </w:r>
      <w:r>
        <w:rPr>
          <w:lang w:val="en-US" w:eastAsia="zh-CN"/>
        </w:rPr>
        <w:t>.</w:t>
      </w:r>
      <w:proofErr w:type="spellEnd"/>
    </w:p>
    <w:p w:rsidR="00C4219E" w:rsidRDefault="00C4219E" w:rsidP="00C4219E">
      <w:pPr>
        <w:pStyle w:val="Reasons"/>
        <w:numPr>
          <w:ilvl w:val="0"/>
          <w:numId w:val="4"/>
        </w:numPr>
        <w:ind w:left="1134" w:hanging="1134"/>
        <w:rPr>
          <w:lang w:val="en-US" w:eastAsia="zh-CN"/>
        </w:rPr>
      </w:pPr>
      <w:r w:rsidRPr="003C12E7">
        <w:rPr>
          <w:lang w:val="en-US" w:eastAsia="zh-CN"/>
        </w:rPr>
        <w:t>The receiver sensitivity levels</w:t>
      </w:r>
      <w:r>
        <w:rPr>
          <w:rFonts w:hint="eastAsia"/>
          <w:lang w:val="en-US" w:eastAsia="zh-CN"/>
        </w:rPr>
        <w:t xml:space="preserve">: </w:t>
      </w:r>
      <w:r w:rsidRPr="003C12E7">
        <w:rPr>
          <w:lang w:val="en-US" w:eastAsia="zh-CN"/>
        </w:rPr>
        <w:t xml:space="preserve">better than </w:t>
      </w:r>
      <w:r>
        <w:rPr>
          <w:rFonts w:hint="eastAsia"/>
          <w:lang w:val="en-US" w:eastAsia="zh-CN"/>
        </w:rPr>
        <w:t>-</w:t>
      </w:r>
      <w:r w:rsidRPr="003C12E7">
        <w:rPr>
          <w:lang w:val="en-US" w:eastAsia="zh-CN"/>
        </w:rPr>
        <w:t xml:space="preserve">103 </w:t>
      </w:r>
      <w:proofErr w:type="spellStart"/>
      <w:r w:rsidRPr="003C12E7">
        <w:rPr>
          <w:lang w:val="en-US" w:eastAsia="zh-CN"/>
        </w:rPr>
        <w:t>dBm</w:t>
      </w:r>
      <w:proofErr w:type="spellEnd"/>
      <w:r w:rsidRPr="003C12E7">
        <w:rPr>
          <w:lang w:val="en-US" w:eastAsia="zh-CN"/>
        </w:rPr>
        <w:t xml:space="preserve"> for shore stations</w:t>
      </w:r>
      <w:r>
        <w:rPr>
          <w:rFonts w:hint="eastAsia"/>
          <w:lang w:val="en-US" w:eastAsia="zh-CN"/>
        </w:rPr>
        <w:t xml:space="preserve">, and </w:t>
      </w:r>
      <w:r w:rsidRPr="003C12E7">
        <w:rPr>
          <w:lang w:val="en-US" w:eastAsia="zh-CN"/>
        </w:rPr>
        <w:t>better than</w:t>
      </w:r>
      <w:r>
        <w:rPr>
          <w:lang w:val="en-US" w:eastAsia="zh-CN"/>
        </w:rPr>
        <w:br/>
      </w:r>
      <w:r>
        <w:rPr>
          <w:rFonts w:hint="eastAsia"/>
          <w:lang w:val="en-US" w:eastAsia="zh-CN"/>
        </w:rPr>
        <w:t>-</w:t>
      </w:r>
      <w:r w:rsidRPr="003C12E7">
        <w:rPr>
          <w:lang w:val="en-US" w:eastAsia="zh-CN"/>
        </w:rPr>
        <w:t xml:space="preserve">98 </w:t>
      </w:r>
      <w:proofErr w:type="spellStart"/>
      <w:r w:rsidRPr="003C12E7">
        <w:rPr>
          <w:lang w:val="en-US" w:eastAsia="zh-CN"/>
        </w:rPr>
        <w:t>dBm</w:t>
      </w:r>
      <w:proofErr w:type="spellEnd"/>
      <w:r w:rsidRPr="003C12E7">
        <w:rPr>
          <w:lang w:val="en-US" w:eastAsia="zh-CN"/>
        </w:rPr>
        <w:t xml:space="preserve"> for ship stations</w:t>
      </w:r>
      <w:r>
        <w:rPr>
          <w:lang w:val="en-US" w:eastAsia="zh-CN"/>
        </w:rPr>
        <w:t>.</w:t>
      </w:r>
    </w:p>
    <w:p w:rsidR="00C4219E" w:rsidRDefault="00C4219E" w:rsidP="00C4219E">
      <w:pPr>
        <w:pStyle w:val="Reasons"/>
        <w:numPr>
          <w:ilvl w:val="0"/>
          <w:numId w:val="4"/>
        </w:numPr>
        <w:ind w:left="1134" w:hanging="1134"/>
        <w:rPr>
          <w:lang w:val="en-US" w:eastAsia="zh-CN"/>
        </w:rPr>
      </w:pPr>
      <w:r w:rsidRPr="003C12E7">
        <w:rPr>
          <w:lang w:val="en-US" w:eastAsia="zh-CN"/>
        </w:rPr>
        <w:t>The power of any conducted spurious emission</w:t>
      </w:r>
      <w:r>
        <w:rPr>
          <w:lang w:val="en-US" w:eastAsia="zh-CN"/>
        </w:rPr>
        <w:t>s</w:t>
      </w:r>
      <w:r w:rsidRPr="003C12E7">
        <w:rPr>
          <w:lang w:val="en-US" w:eastAsia="zh-CN"/>
        </w:rPr>
        <w:t xml:space="preserve"> at the antenna terminals</w:t>
      </w:r>
      <w:r>
        <w:rPr>
          <w:lang w:val="en-US" w:eastAsia="zh-CN"/>
        </w:rPr>
        <w:t xml:space="preserve"> is</w:t>
      </w:r>
      <w:r w:rsidR="005E5B6B">
        <w:rPr>
          <w:lang w:val="en-US" w:eastAsia="zh-CN"/>
        </w:rPr>
        <w:t xml:space="preserve"> </w:t>
      </w:r>
      <w:r w:rsidRPr="003C12E7">
        <w:rPr>
          <w:lang w:val="en-US" w:eastAsia="zh-CN"/>
        </w:rPr>
        <w:t xml:space="preserve">not </w:t>
      </w:r>
      <w:r>
        <w:rPr>
          <w:lang w:val="en-US" w:eastAsia="zh-CN"/>
        </w:rPr>
        <w:t xml:space="preserve">to </w:t>
      </w:r>
      <w:r w:rsidRPr="003C12E7">
        <w:rPr>
          <w:lang w:val="en-US" w:eastAsia="zh-CN"/>
        </w:rPr>
        <w:t>exceed 2.0</w:t>
      </w:r>
      <w:r w:rsidR="00C0542B">
        <w:rPr>
          <w:lang w:val="en-US" w:eastAsia="zh-CN"/>
        </w:rPr>
        <w:t xml:space="preserve"> </w:t>
      </w:r>
      <w:proofErr w:type="spellStart"/>
      <w:proofErr w:type="gramStart"/>
      <w:r w:rsidRPr="003C12E7">
        <w:rPr>
          <w:lang w:val="en-US" w:eastAsia="zh-CN"/>
        </w:rPr>
        <w:t>nW</w:t>
      </w:r>
      <w:proofErr w:type="gramEnd"/>
      <w:r w:rsidRPr="003C12E7">
        <w:rPr>
          <w:lang w:val="en-US" w:eastAsia="zh-CN"/>
        </w:rPr>
        <w:t>.</w:t>
      </w:r>
      <w:proofErr w:type="spellEnd"/>
    </w:p>
    <w:p w:rsidR="00C4219E" w:rsidRDefault="00C4219E" w:rsidP="00C4219E">
      <w:pPr>
        <w:pStyle w:val="Reasons"/>
        <w:rPr>
          <w:lang w:eastAsia="zh-CN"/>
        </w:rPr>
      </w:pPr>
      <w:r>
        <w:rPr>
          <w:rFonts w:hint="eastAsia"/>
          <w:lang w:val="en-US" w:eastAsia="zh-CN"/>
        </w:rPr>
        <w:t xml:space="preserve">2) </w:t>
      </w:r>
      <w:r>
        <w:rPr>
          <w:lang w:val="en-US" w:eastAsia="zh-CN"/>
        </w:rPr>
        <w:tab/>
      </w:r>
      <w:r>
        <w:rPr>
          <w:rFonts w:hint="eastAsia"/>
          <w:lang w:val="en-US" w:eastAsia="zh-CN"/>
        </w:rPr>
        <w:t xml:space="preserve">ASM channel: be consistent with </w:t>
      </w:r>
      <w:r>
        <w:rPr>
          <w:lang w:val="en-US" w:eastAsia="zh-CN"/>
        </w:rPr>
        <w:t xml:space="preserve">Recommendation </w:t>
      </w:r>
      <w:hyperlink r:id="rId31" w:history="1">
        <w:r w:rsidRPr="007F3AC3">
          <w:rPr>
            <w:rStyle w:val="Hyperlink"/>
            <w:rFonts w:hint="eastAsia"/>
            <w:lang w:eastAsia="zh-CN"/>
          </w:rPr>
          <w:t>ITU-R M.1842-1</w:t>
        </w:r>
      </w:hyperlink>
      <w:r>
        <w:rPr>
          <w:rFonts w:hint="eastAsia"/>
          <w:lang w:eastAsia="zh-CN"/>
        </w:rPr>
        <w:t xml:space="preserve"> Annex 1</w:t>
      </w:r>
      <w:r>
        <w:rPr>
          <w:lang w:eastAsia="zh-CN"/>
        </w:rPr>
        <w:t>:</w:t>
      </w:r>
    </w:p>
    <w:p w:rsidR="00C4219E" w:rsidRDefault="00C4219E" w:rsidP="00C4219E">
      <w:pPr>
        <w:pStyle w:val="Reasons"/>
        <w:numPr>
          <w:ilvl w:val="0"/>
          <w:numId w:val="4"/>
        </w:numPr>
        <w:ind w:left="1134" w:hanging="1134"/>
        <w:rPr>
          <w:lang w:val="en-US" w:eastAsia="zh-CN"/>
        </w:rPr>
      </w:pPr>
      <w:r w:rsidRPr="00D64995">
        <w:rPr>
          <w:lang w:val="en-US" w:eastAsia="zh-CN"/>
        </w:rPr>
        <w:t>The class of emission</w:t>
      </w:r>
      <w:r>
        <w:rPr>
          <w:rFonts w:hint="eastAsia"/>
          <w:lang w:val="en-US" w:eastAsia="zh-CN"/>
        </w:rPr>
        <w:t>:</w:t>
      </w:r>
      <w:r w:rsidR="00C0542B">
        <w:rPr>
          <w:lang w:val="en-US" w:eastAsia="zh-CN"/>
        </w:rPr>
        <w:t xml:space="preserve"> </w:t>
      </w:r>
      <w:r w:rsidRPr="002E0F02">
        <w:rPr>
          <w:lang w:val="en-US" w:eastAsia="zh-CN"/>
        </w:rPr>
        <w:t>16K0F1DDN</w:t>
      </w:r>
      <w:r>
        <w:rPr>
          <w:lang w:val="en-US" w:eastAsia="zh-CN"/>
        </w:rPr>
        <w:t>.</w:t>
      </w:r>
    </w:p>
    <w:p w:rsidR="00C4219E" w:rsidRDefault="00C4219E" w:rsidP="00C4219E">
      <w:pPr>
        <w:pStyle w:val="Reasons"/>
        <w:numPr>
          <w:ilvl w:val="0"/>
          <w:numId w:val="4"/>
        </w:numPr>
        <w:ind w:left="1134" w:hanging="1134"/>
        <w:rPr>
          <w:lang w:val="en-US" w:eastAsia="zh-CN"/>
        </w:rPr>
      </w:pPr>
      <w:r>
        <w:rPr>
          <w:rFonts w:hint="eastAsia"/>
          <w:lang w:val="en-US" w:eastAsia="zh-CN"/>
        </w:rPr>
        <w:t>M</w:t>
      </w:r>
      <w:r w:rsidRPr="00D64995">
        <w:rPr>
          <w:lang w:val="en-US" w:eastAsia="zh-CN"/>
        </w:rPr>
        <w:t>odulation</w:t>
      </w:r>
      <w:r>
        <w:rPr>
          <w:rFonts w:hint="eastAsia"/>
          <w:lang w:val="en-US" w:eastAsia="zh-CN"/>
        </w:rPr>
        <w:t xml:space="preserve">: </w:t>
      </w:r>
      <w:r w:rsidRPr="00BC374A">
        <w:rPr>
          <w:lang w:val="en-US" w:eastAsia="zh-CN"/>
        </w:rPr>
        <w:t>π/4 DQPSK</w:t>
      </w:r>
      <w:r>
        <w:rPr>
          <w:rFonts w:hint="eastAsia"/>
          <w:lang w:val="en-US" w:eastAsia="zh-CN"/>
        </w:rPr>
        <w:t>, or</w:t>
      </w:r>
      <w:r w:rsidRPr="00BC374A">
        <w:rPr>
          <w:lang w:val="en-US" w:eastAsia="zh-CN"/>
        </w:rPr>
        <w:t>π/8 D8-PSK</w:t>
      </w:r>
      <w:r>
        <w:rPr>
          <w:lang w:val="en-US" w:eastAsia="zh-CN"/>
        </w:rPr>
        <w:t>.</w:t>
      </w:r>
    </w:p>
    <w:p w:rsidR="00C4219E" w:rsidRDefault="00C4219E" w:rsidP="00C4219E">
      <w:pPr>
        <w:pStyle w:val="Reasons"/>
        <w:numPr>
          <w:ilvl w:val="0"/>
          <w:numId w:val="4"/>
        </w:numPr>
        <w:ind w:left="1134" w:hanging="1134"/>
        <w:rPr>
          <w:lang w:val="en-US" w:eastAsia="zh-CN"/>
        </w:rPr>
      </w:pPr>
      <w:r w:rsidRPr="00FE6601">
        <w:rPr>
          <w:lang w:val="en-US" w:eastAsia="zh-CN"/>
        </w:rPr>
        <w:t>The carrier power</w:t>
      </w:r>
      <w:r>
        <w:rPr>
          <w:rFonts w:hint="eastAsia"/>
          <w:lang w:val="en-US" w:eastAsia="zh-CN"/>
        </w:rPr>
        <w:t>:</w:t>
      </w:r>
      <w:r w:rsidR="00C0542B">
        <w:rPr>
          <w:lang w:val="en-US" w:eastAsia="zh-CN"/>
        </w:rPr>
        <w:t xml:space="preserve"> </w:t>
      </w:r>
      <w:proofErr w:type="gramStart"/>
      <w:r>
        <w:rPr>
          <w:rFonts w:hint="eastAsia"/>
          <w:lang w:val="en-US" w:eastAsia="zh-CN"/>
        </w:rPr>
        <w:t>50W(</w:t>
      </w:r>
      <w:proofErr w:type="gramEnd"/>
      <w:r w:rsidRPr="00FE6601">
        <w:rPr>
          <w:lang w:val="en-US" w:eastAsia="zh-CN"/>
        </w:rPr>
        <w:t>coast station transmitters</w:t>
      </w:r>
      <w:r>
        <w:rPr>
          <w:rFonts w:hint="eastAsia"/>
          <w:lang w:val="en-US" w:eastAsia="zh-CN"/>
        </w:rPr>
        <w:t>), 25W (</w:t>
      </w:r>
      <w:r w:rsidRPr="00D64995">
        <w:rPr>
          <w:lang w:val="en-US" w:eastAsia="zh-CN"/>
        </w:rPr>
        <w:t>ship station transmitters</w:t>
      </w:r>
      <w:r>
        <w:rPr>
          <w:rFonts w:hint="eastAsia"/>
          <w:lang w:val="en-US" w:eastAsia="zh-CN"/>
        </w:rPr>
        <w:t>)</w:t>
      </w:r>
      <w:r>
        <w:rPr>
          <w:lang w:val="en-US" w:eastAsia="zh-CN"/>
        </w:rPr>
        <w:t>.</w:t>
      </w:r>
    </w:p>
    <w:p w:rsidR="00C4219E" w:rsidRPr="003C12E7" w:rsidRDefault="00C4219E" w:rsidP="00C4219E">
      <w:pPr>
        <w:pStyle w:val="Reasons"/>
        <w:numPr>
          <w:ilvl w:val="0"/>
          <w:numId w:val="4"/>
        </w:numPr>
        <w:ind w:left="1134" w:hanging="1134"/>
        <w:rPr>
          <w:lang w:val="en-US" w:eastAsia="zh-CN"/>
        </w:rPr>
      </w:pPr>
      <w:r w:rsidRPr="003C12E7">
        <w:rPr>
          <w:lang w:val="en-US" w:eastAsia="zh-CN"/>
        </w:rPr>
        <w:t>The adjacent channel selectivity</w:t>
      </w:r>
      <w:r>
        <w:rPr>
          <w:rFonts w:hint="eastAsia"/>
          <w:lang w:val="en-US" w:eastAsia="zh-CN"/>
        </w:rPr>
        <w:t xml:space="preserve">: </w:t>
      </w:r>
      <w:r w:rsidRPr="003C12E7">
        <w:rPr>
          <w:lang w:val="en-US" w:eastAsia="zh-CN"/>
        </w:rPr>
        <w:t>at le</w:t>
      </w:r>
      <w:r>
        <w:rPr>
          <w:lang w:val="en-US" w:eastAsia="zh-CN"/>
        </w:rPr>
        <w:t xml:space="preserve">ast 70 </w:t>
      </w:r>
      <w:proofErr w:type="spellStart"/>
      <w:r>
        <w:rPr>
          <w:lang w:val="en-US" w:eastAsia="zh-CN"/>
        </w:rPr>
        <w:t>dB.</w:t>
      </w:r>
      <w:proofErr w:type="spellEnd"/>
    </w:p>
    <w:p w:rsidR="00C4219E" w:rsidRPr="003C12E7" w:rsidRDefault="00C4219E" w:rsidP="00C4219E">
      <w:pPr>
        <w:pStyle w:val="Reasons"/>
        <w:numPr>
          <w:ilvl w:val="0"/>
          <w:numId w:val="4"/>
        </w:numPr>
        <w:ind w:left="1134" w:hanging="1134"/>
        <w:rPr>
          <w:lang w:val="en-US" w:eastAsia="zh-CN"/>
        </w:rPr>
      </w:pPr>
      <w:r w:rsidRPr="003C12E7">
        <w:rPr>
          <w:lang w:val="en-US" w:eastAsia="zh-CN"/>
        </w:rPr>
        <w:t>The spurious response rejection ratio</w:t>
      </w:r>
      <w:r>
        <w:rPr>
          <w:rFonts w:hint="eastAsia"/>
          <w:lang w:val="en-US" w:eastAsia="zh-CN"/>
        </w:rPr>
        <w:t xml:space="preserve">: </w:t>
      </w:r>
      <w:r>
        <w:rPr>
          <w:lang w:val="en-US" w:eastAsia="zh-CN"/>
        </w:rPr>
        <w:t xml:space="preserve">at least 70 </w:t>
      </w:r>
      <w:proofErr w:type="spellStart"/>
      <w:r>
        <w:rPr>
          <w:lang w:val="en-US" w:eastAsia="zh-CN"/>
        </w:rPr>
        <w:t>dB.</w:t>
      </w:r>
      <w:proofErr w:type="spellEnd"/>
    </w:p>
    <w:p w:rsidR="00C4219E" w:rsidRDefault="00C4219E" w:rsidP="00C4219E">
      <w:pPr>
        <w:pStyle w:val="Reasons"/>
        <w:numPr>
          <w:ilvl w:val="0"/>
          <w:numId w:val="4"/>
        </w:numPr>
        <w:ind w:left="1134" w:hanging="1134"/>
        <w:rPr>
          <w:lang w:val="en-US" w:eastAsia="zh-CN"/>
        </w:rPr>
      </w:pPr>
      <w:r w:rsidRPr="003C12E7">
        <w:rPr>
          <w:lang w:val="en-US" w:eastAsia="zh-CN"/>
        </w:rPr>
        <w:t>The radio-frequency intermodulation rejection ratio</w:t>
      </w:r>
      <w:r>
        <w:rPr>
          <w:rFonts w:hint="eastAsia"/>
          <w:lang w:val="en-US" w:eastAsia="zh-CN"/>
        </w:rPr>
        <w:t xml:space="preserve">: </w:t>
      </w:r>
      <w:r w:rsidRPr="003C12E7">
        <w:rPr>
          <w:lang w:val="en-US" w:eastAsia="zh-CN"/>
        </w:rPr>
        <w:t xml:space="preserve">at least 70 </w:t>
      </w:r>
      <w:proofErr w:type="spellStart"/>
      <w:r w:rsidRPr="003C12E7">
        <w:rPr>
          <w:lang w:val="en-US" w:eastAsia="zh-CN"/>
        </w:rPr>
        <w:t>dB</w:t>
      </w:r>
      <w:r>
        <w:rPr>
          <w:lang w:val="en-US" w:eastAsia="zh-CN"/>
        </w:rPr>
        <w:t>.</w:t>
      </w:r>
      <w:proofErr w:type="spellEnd"/>
    </w:p>
    <w:p w:rsidR="00C4219E" w:rsidRDefault="00C4219E" w:rsidP="00C4219E">
      <w:pPr>
        <w:pStyle w:val="Reasons"/>
        <w:numPr>
          <w:ilvl w:val="0"/>
          <w:numId w:val="4"/>
        </w:numPr>
        <w:ind w:left="1134" w:hanging="1134"/>
        <w:rPr>
          <w:lang w:val="en-US" w:eastAsia="zh-CN"/>
        </w:rPr>
      </w:pPr>
      <w:r w:rsidRPr="003C12E7">
        <w:rPr>
          <w:lang w:val="en-US" w:eastAsia="zh-CN"/>
        </w:rPr>
        <w:t>The receiver sensitivity levels</w:t>
      </w:r>
      <w:r>
        <w:rPr>
          <w:rFonts w:hint="eastAsia"/>
          <w:lang w:val="en-US" w:eastAsia="zh-CN"/>
        </w:rPr>
        <w:t xml:space="preserve">: </w:t>
      </w:r>
      <w:r w:rsidRPr="003C12E7">
        <w:rPr>
          <w:lang w:val="en-US" w:eastAsia="zh-CN"/>
        </w:rPr>
        <w:t xml:space="preserve">better than </w:t>
      </w:r>
      <w:r>
        <w:rPr>
          <w:rFonts w:hint="eastAsia"/>
          <w:lang w:val="en-US" w:eastAsia="zh-CN"/>
        </w:rPr>
        <w:t>-</w:t>
      </w:r>
      <w:r w:rsidRPr="003C12E7">
        <w:rPr>
          <w:lang w:val="en-US" w:eastAsia="zh-CN"/>
        </w:rPr>
        <w:t>10</w:t>
      </w:r>
      <w:r>
        <w:rPr>
          <w:rFonts w:hint="eastAsia"/>
          <w:lang w:val="en-US" w:eastAsia="zh-CN"/>
        </w:rPr>
        <w:t>7</w:t>
      </w:r>
      <w:r w:rsidRPr="003C12E7">
        <w:rPr>
          <w:lang w:val="en-US" w:eastAsia="zh-CN"/>
        </w:rPr>
        <w:t>dBm</w:t>
      </w:r>
      <w:r>
        <w:rPr>
          <w:lang w:val="en-US" w:eastAsia="zh-CN"/>
        </w:rPr>
        <w:t>.</w:t>
      </w:r>
    </w:p>
    <w:p w:rsidR="00C4219E" w:rsidRDefault="00C4219E" w:rsidP="00C4219E">
      <w:pPr>
        <w:pStyle w:val="Reasons"/>
        <w:numPr>
          <w:ilvl w:val="0"/>
          <w:numId w:val="4"/>
        </w:numPr>
        <w:ind w:left="1134" w:hanging="1134"/>
        <w:rPr>
          <w:lang w:val="en-US" w:eastAsia="zh-CN"/>
        </w:rPr>
      </w:pPr>
      <w:r w:rsidRPr="003C12E7">
        <w:rPr>
          <w:lang w:val="en-US" w:eastAsia="zh-CN"/>
        </w:rPr>
        <w:t>The power of any conducted spurious emission</w:t>
      </w:r>
      <w:r>
        <w:rPr>
          <w:lang w:val="en-US" w:eastAsia="zh-CN"/>
        </w:rPr>
        <w:t>s</w:t>
      </w:r>
      <w:r w:rsidRPr="003C12E7">
        <w:rPr>
          <w:lang w:val="en-US" w:eastAsia="zh-CN"/>
        </w:rPr>
        <w:t xml:space="preserve"> at the antenna terminals</w:t>
      </w:r>
      <w:r>
        <w:rPr>
          <w:lang w:val="en-US" w:eastAsia="zh-CN"/>
        </w:rPr>
        <w:t xml:space="preserve"> is</w:t>
      </w:r>
      <w:r w:rsidR="005E5B6B">
        <w:rPr>
          <w:lang w:val="en-US" w:eastAsia="zh-CN"/>
        </w:rPr>
        <w:t xml:space="preserve"> </w:t>
      </w:r>
      <w:r>
        <w:rPr>
          <w:lang w:val="en-US" w:eastAsia="zh-CN"/>
        </w:rPr>
        <w:t>not to exceed 2.0</w:t>
      </w:r>
      <w:r w:rsidR="00C0542B">
        <w:rPr>
          <w:lang w:val="en-US" w:eastAsia="zh-CN"/>
        </w:rPr>
        <w:t xml:space="preserve"> </w:t>
      </w:r>
      <w:proofErr w:type="spellStart"/>
      <w:proofErr w:type="gramStart"/>
      <w:r w:rsidRPr="003C12E7">
        <w:rPr>
          <w:lang w:val="en-US" w:eastAsia="zh-CN"/>
        </w:rPr>
        <w:t>nW</w:t>
      </w:r>
      <w:proofErr w:type="gramEnd"/>
      <w:r w:rsidRPr="003C12E7">
        <w:rPr>
          <w:lang w:val="en-US" w:eastAsia="zh-CN"/>
        </w:rPr>
        <w:t>.</w:t>
      </w:r>
      <w:proofErr w:type="spellEnd"/>
    </w:p>
    <w:p w:rsidR="00C4219E" w:rsidRDefault="000F196B" w:rsidP="00C4219E">
      <w:pPr>
        <w:pStyle w:val="Reasons"/>
        <w:rPr>
          <w:lang w:eastAsia="zh-CN"/>
        </w:rPr>
      </w:pPr>
      <w:r>
        <w:rPr>
          <w:rFonts w:hint="eastAsia"/>
          <w:lang w:eastAsia="zh-CN"/>
        </w:rPr>
        <w:t>3)</w:t>
      </w:r>
      <w:r w:rsidR="00C4219E">
        <w:rPr>
          <w:lang w:eastAsia="zh-CN"/>
        </w:rPr>
        <w:tab/>
      </w:r>
      <w:r w:rsidR="00C4219E">
        <w:rPr>
          <w:rFonts w:hint="eastAsia"/>
          <w:lang w:eastAsia="zh-CN"/>
        </w:rPr>
        <w:t xml:space="preserve">Voice channel: be </w:t>
      </w:r>
      <w:r w:rsidR="00C4219E">
        <w:rPr>
          <w:rFonts w:hint="eastAsia"/>
          <w:lang w:val="en-US" w:eastAsia="zh-CN"/>
        </w:rPr>
        <w:t xml:space="preserve">consistent with </w:t>
      </w:r>
      <w:r w:rsidR="00C4219E">
        <w:rPr>
          <w:lang w:val="en-US" w:eastAsia="zh-CN"/>
        </w:rPr>
        <w:t xml:space="preserve">Recommendation </w:t>
      </w:r>
      <w:hyperlink r:id="rId32" w:history="1">
        <w:r w:rsidR="00C4219E" w:rsidRPr="007F3AC3">
          <w:rPr>
            <w:rStyle w:val="Hyperlink"/>
            <w:rFonts w:hint="eastAsia"/>
            <w:lang w:eastAsia="zh-CN"/>
          </w:rPr>
          <w:t>ITU-R M.489-2</w:t>
        </w:r>
      </w:hyperlink>
      <w:r w:rsidR="00C4219E">
        <w:rPr>
          <w:lang w:eastAsia="zh-CN"/>
        </w:rPr>
        <w:t>:</w:t>
      </w:r>
    </w:p>
    <w:p w:rsidR="00C4219E" w:rsidRDefault="00C4219E" w:rsidP="00C4219E">
      <w:pPr>
        <w:pStyle w:val="Reasons"/>
        <w:numPr>
          <w:ilvl w:val="0"/>
          <w:numId w:val="4"/>
        </w:numPr>
        <w:ind w:left="1134" w:hanging="1134"/>
        <w:rPr>
          <w:lang w:val="en-US" w:eastAsia="zh-CN"/>
        </w:rPr>
      </w:pPr>
      <w:r w:rsidRPr="00D64995">
        <w:rPr>
          <w:lang w:val="en-US" w:eastAsia="zh-CN"/>
        </w:rPr>
        <w:t>The class of emission</w:t>
      </w:r>
      <w:r>
        <w:rPr>
          <w:rFonts w:hint="eastAsia"/>
          <w:lang w:val="en-US" w:eastAsia="zh-CN"/>
        </w:rPr>
        <w:t>:</w:t>
      </w:r>
      <w:r w:rsidR="00C0542B">
        <w:rPr>
          <w:lang w:val="en-US" w:eastAsia="zh-CN"/>
        </w:rPr>
        <w:t xml:space="preserve"> </w:t>
      </w:r>
      <w:r w:rsidRPr="000B0858">
        <w:rPr>
          <w:lang w:val="en-US" w:eastAsia="zh-CN"/>
        </w:rPr>
        <w:t>F3E/G3E</w:t>
      </w:r>
      <w:r>
        <w:rPr>
          <w:rFonts w:hint="eastAsia"/>
          <w:lang w:val="en-US" w:eastAsia="zh-CN"/>
        </w:rPr>
        <w:t xml:space="preserve">, with </w:t>
      </w:r>
      <w:r w:rsidRPr="000B0858">
        <w:rPr>
          <w:lang w:val="en-US" w:eastAsia="zh-CN"/>
        </w:rPr>
        <w:t xml:space="preserve">16 kHz </w:t>
      </w:r>
      <w:r>
        <w:rPr>
          <w:rFonts w:hint="eastAsia"/>
          <w:lang w:val="en-US" w:eastAsia="zh-CN"/>
        </w:rPr>
        <w:t xml:space="preserve">of </w:t>
      </w:r>
      <w:r>
        <w:rPr>
          <w:lang w:val="en-US" w:eastAsia="zh-CN"/>
        </w:rPr>
        <w:t>necessary bandwidth.</w:t>
      </w:r>
    </w:p>
    <w:p w:rsidR="00C4219E" w:rsidRDefault="00C4219E" w:rsidP="00C4219E">
      <w:pPr>
        <w:pStyle w:val="Reasons"/>
        <w:numPr>
          <w:ilvl w:val="0"/>
          <w:numId w:val="4"/>
        </w:numPr>
        <w:ind w:left="1134" w:hanging="1134"/>
        <w:rPr>
          <w:lang w:val="en-US" w:eastAsia="zh-CN"/>
        </w:rPr>
      </w:pPr>
      <w:r>
        <w:rPr>
          <w:rFonts w:hint="eastAsia"/>
          <w:lang w:val="en-US" w:eastAsia="zh-CN"/>
        </w:rPr>
        <w:lastRenderedPageBreak/>
        <w:t>M</w:t>
      </w:r>
      <w:r w:rsidRPr="00D64995">
        <w:rPr>
          <w:lang w:val="en-US" w:eastAsia="zh-CN"/>
        </w:rPr>
        <w:t>odulation</w:t>
      </w:r>
      <w:r>
        <w:rPr>
          <w:rFonts w:hint="eastAsia"/>
          <w:lang w:val="en-US" w:eastAsia="zh-CN"/>
        </w:rPr>
        <w:t xml:space="preserve">: </w:t>
      </w:r>
      <w:r w:rsidRPr="0004524D">
        <w:rPr>
          <w:lang w:val="en-US" w:eastAsia="zh-CN"/>
        </w:rPr>
        <w:t xml:space="preserve">phase modulation (frequency modulation with a pre-emphasis characteristic </w:t>
      </w:r>
      <w:proofErr w:type="gramStart"/>
      <w:r w:rsidRPr="0004524D">
        <w:rPr>
          <w:lang w:val="en-US" w:eastAsia="zh-CN"/>
        </w:rPr>
        <w:t>of 6 dB/octave</w:t>
      </w:r>
      <w:proofErr w:type="gramEnd"/>
      <w:r w:rsidRPr="0004524D">
        <w:rPr>
          <w:rFonts w:hint="eastAsia"/>
          <w:lang w:val="en-US" w:eastAsia="zh-CN"/>
        </w:rPr>
        <w:t>)</w:t>
      </w:r>
      <w:r>
        <w:rPr>
          <w:lang w:val="en-US" w:eastAsia="zh-CN"/>
        </w:rPr>
        <w:t>.</w:t>
      </w:r>
    </w:p>
    <w:p w:rsidR="00C4219E" w:rsidRDefault="00C4219E" w:rsidP="00C4219E">
      <w:pPr>
        <w:pStyle w:val="Reasons"/>
        <w:numPr>
          <w:ilvl w:val="0"/>
          <w:numId w:val="4"/>
        </w:numPr>
        <w:ind w:left="1134" w:hanging="1134"/>
        <w:rPr>
          <w:lang w:val="en-US" w:eastAsia="zh-CN"/>
        </w:rPr>
      </w:pPr>
      <w:r w:rsidRPr="00FE6601">
        <w:rPr>
          <w:lang w:val="en-US" w:eastAsia="zh-CN"/>
        </w:rPr>
        <w:t>The carrier power</w:t>
      </w:r>
      <w:r>
        <w:rPr>
          <w:rFonts w:hint="eastAsia"/>
          <w:lang w:val="en-US" w:eastAsia="zh-CN"/>
        </w:rPr>
        <w:t>:</w:t>
      </w:r>
      <w:r w:rsidR="00C0542B">
        <w:rPr>
          <w:lang w:val="en-US" w:eastAsia="zh-CN"/>
        </w:rPr>
        <w:t xml:space="preserve"> </w:t>
      </w:r>
      <w:r>
        <w:rPr>
          <w:rFonts w:hint="eastAsia"/>
          <w:lang w:val="en-US" w:eastAsia="zh-CN"/>
        </w:rPr>
        <w:t>50W</w:t>
      </w:r>
      <w:r w:rsidR="007F3AC3">
        <w:rPr>
          <w:lang w:val="en-US" w:eastAsia="zh-CN"/>
        </w:rPr>
        <w:t xml:space="preserve"> </w:t>
      </w:r>
      <w:r>
        <w:rPr>
          <w:rFonts w:hint="eastAsia"/>
          <w:lang w:val="en-US" w:eastAsia="zh-CN"/>
        </w:rPr>
        <w:t>(</w:t>
      </w:r>
      <w:r w:rsidRPr="00FE6601">
        <w:rPr>
          <w:lang w:val="en-US" w:eastAsia="zh-CN"/>
        </w:rPr>
        <w:t>coast station transmitters</w:t>
      </w:r>
      <w:r>
        <w:rPr>
          <w:rFonts w:hint="eastAsia"/>
          <w:lang w:val="en-US" w:eastAsia="zh-CN"/>
        </w:rPr>
        <w:t>), 25W (</w:t>
      </w:r>
      <w:r w:rsidRPr="00D64995">
        <w:rPr>
          <w:lang w:val="en-US" w:eastAsia="zh-CN"/>
        </w:rPr>
        <w:t>ship station transmitters</w:t>
      </w:r>
      <w:r>
        <w:rPr>
          <w:rFonts w:hint="eastAsia"/>
          <w:lang w:val="en-US" w:eastAsia="zh-CN"/>
        </w:rPr>
        <w:t>)</w:t>
      </w:r>
      <w:r>
        <w:rPr>
          <w:lang w:val="en-US" w:eastAsia="zh-CN"/>
        </w:rPr>
        <w:t>.</w:t>
      </w:r>
    </w:p>
    <w:p w:rsidR="00C4219E" w:rsidRPr="003C12E7" w:rsidRDefault="00C4219E" w:rsidP="00C4219E">
      <w:pPr>
        <w:pStyle w:val="Reasons"/>
        <w:numPr>
          <w:ilvl w:val="0"/>
          <w:numId w:val="4"/>
        </w:numPr>
        <w:ind w:left="1134" w:hanging="1134"/>
        <w:rPr>
          <w:lang w:val="en-US" w:eastAsia="zh-CN"/>
        </w:rPr>
      </w:pPr>
      <w:r w:rsidRPr="003C12E7">
        <w:rPr>
          <w:lang w:val="en-US" w:eastAsia="zh-CN"/>
        </w:rPr>
        <w:t>The adjacent channel selectivity</w:t>
      </w:r>
      <w:r>
        <w:rPr>
          <w:rFonts w:hint="eastAsia"/>
          <w:lang w:val="en-US" w:eastAsia="zh-CN"/>
        </w:rPr>
        <w:t xml:space="preserve">: </w:t>
      </w:r>
      <w:r w:rsidRPr="003C12E7">
        <w:rPr>
          <w:lang w:val="en-US" w:eastAsia="zh-CN"/>
        </w:rPr>
        <w:t>at le</w:t>
      </w:r>
      <w:r>
        <w:rPr>
          <w:lang w:val="en-US" w:eastAsia="zh-CN"/>
        </w:rPr>
        <w:t xml:space="preserve">ast 70 </w:t>
      </w:r>
      <w:proofErr w:type="spellStart"/>
      <w:r>
        <w:rPr>
          <w:lang w:val="en-US" w:eastAsia="zh-CN"/>
        </w:rPr>
        <w:t>dB.</w:t>
      </w:r>
      <w:proofErr w:type="spellEnd"/>
    </w:p>
    <w:p w:rsidR="00C4219E" w:rsidRPr="003C12E7" w:rsidRDefault="00C4219E" w:rsidP="00C4219E">
      <w:pPr>
        <w:pStyle w:val="Reasons"/>
        <w:numPr>
          <w:ilvl w:val="0"/>
          <w:numId w:val="4"/>
        </w:numPr>
        <w:ind w:left="1134" w:hanging="1134"/>
        <w:rPr>
          <w:lang w:val="en-US" w:eastAsia="zh-CN"/>
        </w:rPr>
      </w:pPr>
      <w:r w:rsidRPr="003C12E7">
        <w:rPr>
          <w:lang w:val="en-US" w:eastAsia="zh-CN"/>
        </w:rPr>
        <w:t>The spurious response rejection ratio</w:t>
      </w:r>
      <w:r>
        <w:rPr>
          <w:rFonts w:hint="eastAsia"/>
          <w:lang w:val="en-US" w:eastAsia="zh-CN"/>
        </w:rPr>
        <w:t xml:space="preserve">: </w:t>
      </w:r>
      <w:r>
        <w:rPr>
          <w:lang w:val="en-US" w:eastAsia="zh-CN"/>
        </w:rPr>
        <w:t xml:space="preserve">at least 70 </w:t>
      </w:r>
      <w:proofErr w:type="spellStart"/>
      <w:r>
        <w:rPr>
          <w:lang w:val="en-US" w:eastAsia="zh-CN"/>
        </w:rPr>
        <w:t>dB.</w:t>
      </w:r>
      <w:proofErr w:type="spellEnd"/>
    </w:p>
    <w:p w:rsidR="00C4219E" w:rsidRDefault="00C4219E" w:rsidP="00C4219E">
      <w:pPr>
        <w:pStyle w:val="Reasons"/>
        <w:numPr>
          <w:ilvl w:val="0"/>
          <w:numId w:val="4"/>
        </w:numPr>
        <w:ind w:left="1134" w:hanging="1134"/>
        <w:rPr>
          <w:lang w:val="en-US" w:eastAsia="zh-CN"/>
        </w:rPr>
      </w:pPr>
      <w:r w:rsidRPr="003C12E7">
        <w:rPr>
          <w:lang w:val="en-US" w:eastAsia="zh-CN"/>
        </w:rPr>
        <w:t>The radio-frequency intermodulation rejection ratio</w:t>
      </w:r>
      <w:r>
        <w:rPr>
          <w:rFonts w:hint="eastAsia"/>
          <w:lang w:val="en-US" w:eastAsia="zh-CN"/>
        </w:rPr>
        <w:t xml:space="preserve">: </w:t>
      </w:r>
      <w:r w:rsidRPr="003C12E7">
        <w:rPr>
          <w:lang w:val="en-US" w:eastAsia="zh-CN"/>
        </w:rPr>
        <w:t xml:space="preserve">at least </w:t>
      </w:r>
      <w:r>
        <w:rPr>
          <w:rFonts w:hint="eastAsia"/>
          <w:lang w:val="en-US" w:eastAsia="zh-CN"/>
        </w:rPr>
        <w:t>65</w:t>
      </w:r>
      <w:r w:rsidRPr="003C12E7">
        <w:rPr>
          <w:lang w:val="en-US" w:eastAsia="zh-CN"/>
        </w:rPr>
        <w:t xml:space="preserve"> </w:t>
      </w:r>
      <w:proofErr w:type="spellStart"/>
      <w:r w:rsidRPr="003C12E7">
        <w:rPr>
          <w:lang w:val="en-US" w:eastAsia="zh-CN"/>
        </w:rPr>
        <w:t>dB</w:t>
      </w:r>
      <w:r>
        <w:rPr>
          <w:lang w:val="en-US" w:eastAsia="zh-CN"/>
        </w:rPr>
        <w:t>.</w:t>
      </w:r>
      <w:proofErr w:type="spellEnd"/>
    </w:p>
    <w:p w:rsidR="00C4219E" w:rsidRDefault="00C4219E" w:rsidP="00C4219E">
      <w:pPr>
        <w:pStyle w:val="Reasons"/>
        <w:numPr>
          <w:ilvl w:val="0"/>
          <w:numId w:val="4"/>
        </w:numPr>
        <w:ind w:left="1134" w:hanging="1134"/>
        <w:rPr>
          <w:lang w:val="en-US" w:eastAsia="zh-CN"/>
        </w:rPr>
      </w:pPr>
      <w:r w:rsidRPr="003C12E7">
        <w:rPr>
          <w:lang w:val="en-US" w:eastAsia="zh-CN"/>
        </w:rPr>
        <w:t>The power of any conducted spurious emission at the antenna terminals</w:t>
      </w:r>
      <w:r>
        <w:rPr>
          <w:lang w:val="en-US" w:eastAsia="zh-CN"/>
        </w:rPr>
        <w:t xml:space="preserve"> is</w:t>
      </w:r>
      <w:r w:rsidR="005E5B6B">
        <w:rPr>
          <w:lang w:val="en-US" w:eastAsia="zh-CN"/>
        </w:rPr>
        <w:t xml:space="preserve"> </w:t>
      </w:r>
      <w:r>
        <w:rPr>
          <w:lang w:val="en-US" w:eastAsia="zh-CN"/>
        </w:rPr>
        <w:t>not to exceed 2.0</w:t>
      </w:r>
      <w:r w:rsidR="00C0542B">
        <w:rPr>
          <w:lang w:val="en-US" w:eastAsia="zh-CN"/>
        </w:rPr>
        <w:t> </w:t>
      </w:r>
      <w:proofErr w:type="spellStart"/>
      <w:proofErr w:type="gramStart"/>
      <w:r w:rsidRPr="003C12E7">
        <w:rPr>
          <w:lang w:val="en-US" w:eastAsia="zh-CN"/>
        </w:rPr>
        <w:t>nW</w:t>
      </w:r>
      <w:proofErr w:type="gramEnd"/>
      <w:r w:rsidRPr="003C12E7">
        <w:rPr>
          <w:lang w:val="en-US" w:eastAsia="zh-CN"/>
        </w:rPr>
        <w:t>.</w:t>
      </w:r>
      <w:proofErr w:type="spellEnd"/>
    </w:p>
    <w:p w:rsidR="00C4219E" w:rsidRDefault="00C4219E" w:rsidP="00C4219E">
      <w:pPr>
        <w:pStyle w:val="Reasons"/>
        <w:rPr>
          <w:lang w:val="en-US" w:eastAsia="zh-CN"/>
        </w:rPr>
      </w:pPr>
      <w:r>
        <w:rPr>
          <w:rFonts w:hint="eastAsia"/>
          <w:lang w:val="en-US" w:eastAsia="zh-CN"/>
        </w:rPr>
        <w:t xml:space="preserve">4) </w:t>
      </w:r>
      <w:r>
        <w:rPr>
          <w:lang w:val="en-US" w:eastAsia="zh-CN"/>
        </w:rPr>
        <w:tab/>
      </w:r>
      <w:r>
        <w:rPr>
          <w:rFonts w:hint="eastAsia"/>
          <w:lang w:val="en-US" w:eastAsia="zh-CN"/>
        </w:rPr>
        <w:t>Antenna used by the coastal station</w:t>
      </w:r>
      <w:r>
        <w:rPr>
          <w:lang w:val="en-US" w:eastAsia="zh-CN"/>
        </w:rPr>
        <w:t>:</w:t>
      </w:r>
    </w:p>
    <w:p w:rsidR="00C4219E" w:rsidRDefault="00C4219E" w:rsidP="00C4219E">
      <w:pPr>
        <w:pStyle w:val="Reasons"/>
        <w:numPr>
          <w:ilvl w:val="0"/>
          <w:numId w:val="4"/>
        </w:numPr>
        <w:ind w:left="1134" w:hanging="1134"/>
        <w:rPr>
          <w:lang w:val="en-US" w:eastAsia="zh-CN"/>
        </w:rPr>
      </w:pPr>
      <w:r>
        <w:rPr>
          <w:rFonts w:hint="eastAsia"/>
          <w:lang w:val="en-US" w:eastAsia="zh-CN"/>
        </w:rPr>
        <w:t>Type: 4-loop array</w:t>
      </w:r>
      <w:r>
        <w:rPr>
          <w:lang w:val="en-US" w:eastAsia="zh-CN"/>
        </w:rPr>
        <w:t>.</w:t>
      </w:r>
    </w:p>
    <w:p w:rsidR="00C4219E" w:rsidRDefault="00C4219E" w:rsidP="00C4219E">
      <w:pPr>
        <w:pStyle w:val="Reasons"/>
        <w:numPr>
          <w:ilvl w:val="0"/>
          <w:numId w:val="4"/>
        </w:numPr>
        <w:ind w:left="1134" w:hanging="1134"/>
        <w:rPr>
          <w:lang w:val="en-US" w:eastAsia="zh-CN"/>
        </w:rPr>
      </w:pPr>
      <w:r>
        <w:rPr>
          <w:rFonts w:hint="eastAsia"/>
          <w:lang w:val="en-US" w:eastAsia="zh-CN"/>
        </w:rPr>
        <w:t>Frequency bands: 134</w:t>
      </w:r>
      <w:r w:rsidR="00C0542B">
        <w:rPr>
          <w:lang w:val="en-US" w:eastAsia="zh-CN"/>
        </w:rPr>
        <w:t xml:space="preserve"> </w:t>
      </w:r>
      <w:r>
        <w:rPr>
          <w:rFonts w:hint="eastAsia"/>
          <w:lang w:val="en-US" w:eastAsia="zh-CN"/>
        </w:rPr>
        <w:t>MHz~173</w:t>
      </w:r>
      <w:r w:rsidR="00C0542B">
        <w:rPr>
          <w:lang w:val="en-US" w:eastAsia="zh-CN"/>
        </w:rPr>
        <w:t xml:space="preserve"> </w:t>
      </w:r>
      <w:proofErr w:type="spellStart"/>
      <w:r>
        <w:rPr>
          <w:rFonts w:hint="eastAsia"/>
          <w:lang w:val="en-US" w:eastAsia="zh-CN"/>
        </w:rPr>
        <w:t>MHz</w:t>
      </w:r>
      <w:r>
        <w:rPr>
          <w:lang w:val="en-US" w:eastAsia="zh-CN"/>
        </w:rPr>
        <w:t>.</w:t>
      </w:r>
      <w:proofErr w:type="spellEnd"/>
    </w:p>
    <w:p w:rsidR="00C4219E" w:rsidRDefault="00C4219E" w:rsidP="00C4219E">
      <w:pPr>
        <w:pStyle w:val="Reasons"/>
        <w:numPr>
          <w:ilvl w:val="0"/>
          <w:numId w:val="4"/>
        </w:numPr>
        <w:ind w:left="1134" w:hanging="1134"/>
        <w:rPr>
          <w:lang w:val="en-US" w:eastAsia="zh-CN"/>
        </w:rPr>
      </w:pPr>
      <w:r>
        <w:rPr>
          <w:rFonts w:hint="eastAsia"/>
          <w:lang w:val="en-US" w:eastAsia="zh-CN"/>
        </w:rPr>
        <w:t>Bandwidth: 8</w:t>
      </w:r>
      <w:r w:rsidR="00C0542B">
        <w:rPr>
          <w:lang w:val="en-US" w:eastAsia="zh-CN"/>
        </w:rPr>
        <w:t xml:space="preserve"> </w:t>
      </w:r>
      <w:proofErr w:type="spellStart"/>
      <w:r>
        <w:rPr>
          <w:rFonts w:hint="eastAsia"/>
          <w:lang w:val="en-US" w:eastAsia="zh-CN"/>
        </w:rPr>
        <w:t>MHz</w:t>
      </w:r>
      <w:r>
        <w:rPr>
          <w:lang w:val="en-US" w:eastAsia="zh-CN"/>
        </w:rPr>
        <w:t>.</w:t>
      </w:r>
      <w:proofErr w:type="spellEnd"/>
    </w:p>
    <w:p w:rsidR="00C4219E" w:rsidRPr="000D7A22" w:rsidRDefault="00C4219E" w:rsidP="00C4219E">
      <w:pPr>
        <w:pStyle w:val="Reasons"/>
        <w:numPr>
          <w:ilvl w:val="0"/>
          <w:numId w:val="4"/>
        </w:numPr>
        <w:ind w:left="1134" w:hanging="1134"/>
        <w:rPr>
          <w:lang w:val="en-US" w:eastAsia="zh-CN"/>
        </w:rPr>
      </w:pPr>
      <w:r w:rsidRPr="000D7A22">
        <w:rPr>
          <w:lang w:val="en-US" w:eastAsia="zh-CN"/>
        </w:rPr>
        <w:t>L</w:t>
      </w:r>
      <w:r w:rsidRPr="000D7A22">
        <w:rPr>
          <w:rFonts w:hint="eastAsia"/>
          <w:lang w:val="en-US" w:eastAsia="zh-CN"/>
        </w:rPr>
        <w:t xml:space="preserve">ength: </w:t>
      </w:r>
      <w:r>
        <w:rPr>
          <w:rFonts w:hint="eastAsia"/>
          <w:lang w:val="en-US" w:eastAsia="zh-CN"/>
        </w:rPr>
        <w:t>6.7</w:t>
      </w:r>
      <w:r w:rsidRPr="000D7A22">
        <w:rPr>
          <w:rFonts w:hint="eastAsia"/>
          <w:lang w:val="en-US" w:eastAsia="zh-CN"/>
        </w:rPr>
        <w:t xml:space="preserve"> </w:t>
      </w:r>
      <w:r w:rsidR="005E5B6B" w:rsidRPr="000D7A22">
        <w:rPr>
          <w:lang w:val="en-US" w:eastAsia="zh-CN"/>
        </w:rPr>
        <w:t>mete</w:t>
      </w:r>
      <w:r w:rsidR="005E5B6B">
        <w:rPr>
          <w:lang w:val="en-US" w:eastAsia="zh-CN"/>
        </w:rPr>
        <w:t>rs</w:t>
      </w:r>
      <w:r>
        <w:rPr>
          <w:lang w:val="en-US" w:eastAsia="zh-CN"/>
        </w:rPr>
        <w:t>.</w:t>
      </w:r>
    </w:p>
    <w:p w:rsidR="00C4219E" w:rsidRDefault="00C4219E" w:rsidP="00C4219E">
      <w:pPr>
        <w:pStyle w:val="Reasons"/>
        <w:numPr>
          <w:ilvl w:val="0"/>
          <w:numId w:val="4"/>
        </w:numPr>
        <w:ind w:left="1134" w:hanging="1134"/>
        <w:rPr>
          <w:lang w:val="en-US" w:eastAsia="zh-CN"/>
        </w:rPr>
      </w:pPr>
      <w:r>
        <w:rPr>
          <w:rFonts w:hint="eastAsia"/>
          <w:lang w:val="en-US" w:eastAsia="zh-CN"/>
        </w:rPr>
        <w:t>Gain: omnidirectional 9</w:t>
      </w:r>
      <w:r w:rsidR="00C0542B">
        <w:rPr>
          <w:lang w:val="en-US" w:eastAsia="zh-CN"/>
        </w:rPr>
        <w:t xml:space="preserve"> </w:t>
      </w:r>
      <w:proofErr w:type="spellStart"/>
      <w:r>
        <w:rPr>
          <w:rFonts w:hint="eastAsia"/>
          <w:lang w:val="en-US" w:eastAsia="zh-CN"/>
        </w:rPr>
        <w:t>dBi</w:t>
      </w:r>
      <w:proofErr w:type="spellEnd"/>
      <w:r>
        <w:rPr>
          <w:lang w:val="en-US" w:eastAsia="zh-CN"/>
        </w:rPr>
        <w:t>.</w:t>
      </w:r>
    </w:p>
    <w:p w:rsidR="00C4219E" w:rsidRDefault="00C4219E" w:rsidP="00C4219E">
      <w:pPr>
        <w:pStyle w:val="Reasons"/>
        <w:numPr>
          <w:ilvl w:val="0"/>
          <w:numId w:val="4"/>
        </w:numPr>
        <w:ind w:left="1134" w:hanging="1134"/>
        <w:rPr>
          <w:lang w:val="en-US" w:eastAsia="zh-CN"/>
        </w:rPr>
      </w:pPr>
      <w:r>
        <w:rPr>
          <w:rFonts w:hint="eastAsia"/>
          <w:lang w:val="en-US" w:eastAsia="zh-CN"/>
        </w:rPr>
        <w:t>Standing wave ratio: &lt;=1.5</w:t>
      </w:r>
      <w:r>
        <w:rPr>
          <w:lang w:val="en-US" w:eastAsia="zh-CN"/>
        </w:rPr>
        <w:t>.</w:t>
      </w:r>
    </w:p>
    <w:p w:rsidR="00C4219E" w:rsidRDefault="00C4219E" w:rsidP="00C4219E">
      <w:pPr>
        <w:pStyle w:val="Reasons"/>
        <w:numPr>
          <w:ilvl w:val="0"/>
          <w:numId w:val="4"/>
        </w:numPr>
        <w:ind w:left="1134" w:hanging="1134"/>
        <w:rPr>
          <w:lang w:val="en-US" w:eastAsia="zh-CN"/>
        </w:rPr>
      </w:pPr>
      <w:r>
        <w:rPr>
          <w:rFonts w:hint="eastAsia"/>
          <w:lang w:val="en-US" w:eastAsia="zh-CN"/>
        </w:rPr>
        <w:t>Type of polarization: vertical.</w:t>
      </w:r>
    </w:p>
    <w:p w:rsidR="00C4219E" w:rsidRDefault="00C4219E" w:rsidP="00C4219E">
      <w:pPr>
        <w:rPr>
          <w:lang w:val="en-US" w:eastAsia="zh-CN"/>
        </w:rPr>
      </w:pPr>
      <w:r>
        <w:rPr>
          <w:lang w:eastAsia="zh-CN"/>
        </w:rPr>
        <w:t>5)</w:t>
      </w:r>
      <w:r>
        <w:rPr>
          <w:lang w:eastAsia="zh-CN"/>
        </w:rPr>
        <w:tab/>
        <w:t>W</w:t>
      </w:r>
      <w:r>
        <w:rPr>
          <w:rFonts w:hint="eastAsia"/>
          <w:lang w:eastAsia="zh-CN"/>
        </w:rPr>
        <w:t>hip</w:t>
      </w:r>
      <w:r>
        <w:rPr>
          <w:rFonts w:hint="eastAsia"/>
          <w:lang w:val="en-US" w:eastAsia="zh-CN"/>
        </w:rPr>
        <w:t xml:space="preserve"> antenna used by the ship station</w:t>
      </w:r>
      <w:r>
        <w:rPr>
          <w:lang w:val="en-US" w:eastAsia="zh-CN"/>
        </w:rPr>
        <w:t>:</w:t>
      </w:r>
    </w:p>
    <w:p w:rsidR="00C4219E" w:rsidRPr="00C33174" w:rsidRDefault="00C4219E" w:rsidP="00C4219E">
      <w:pPr>
        <w:pStyle w:val="Reasons"/>
        <w:numPr>
          <w:ilvl w:val="0"/>
          <w:numId w:val="4"/>
        </w:numPr>
        <w:ind w:left="1134" w:hanging="1134"/>
        <w:rPr>
          <w:lang w:val="en-US" w:eastAsia="zh-CN"/>
        </w:rPr>
      </w:pPr>
      <w:r w:rsidRPr="00C33174">
        <w:rPr>
          <w:lang w:val="en-US" w:eastAsia="zh-CN"/>
        </w:rPr>
        <w:t>L</w:t>
      </w:r>
      <w:r w:rsidRPr="00C33174">
        <w:rPr>
          <w:rFonts w:hint="eastAsia"/>
          <w:lang w:val="en-US" w:eastAsia="zh-CN"/>
        </w:rPr>
        <w:t xml:space="preserve">ength: 1.2 </w:t>
      </w:r>
      <w:r w:rsidR="005E5B6B" w:rsidRPr="00C33174">
        <w:rPr>
          <w:lang w:val="en-US" w:eastAsia="zh-CN"/>
        </w:rPr>
        <w:t>mete</w:t>
      </w:r>
      <w:r w:rsidR="005E5B6B">
        <w:rPr>
          <w:lang w:val="en-US" w:eastAsia="zh-CN"/>
        </w:rPr>
        <w:t>r</w:t>
      </w:r>
      <w:r>
        <w:rPr>
          <w:lang w:val="en-US" w:eastAsia="zh-CN"/>
        </w:rPr>
        <w:t>.</w:t>
      </w:r>
    </w:p>
    <w:p w:rsidR="00C4219E" w:rsidRPr="00C33174" w:rsidRDefault="00C4219E" w:rsidP="00C4219E">
      <w:pPr>
        <w:pStyle w:val="Reasons"/>
        <w:numPr>
          <w:ilvl w:val="0"/>
          <w:numId w:val="4"/>
        </w:numPr>
        <w:ind w:left="1134" w:hanging="1134"/>
        <w:rPr>
          <w:lang w:val="en-US" w:eastAsia="zh-CN"/>
        </w:rPr>
      </w:pPr>
      <w:r w:rsidRPr="00C33174">
        <w:rPr>
          <w:rFonts w:hint="eastAsia"/>
          <w:lang w:val="en-US" w:eastAsia="zh-CN"/>
        </w:rPr>
        <w:t xml:space="preserve">Gain: </w:t>
      </w:r>
      <w:r>
        <w:rPr>
          <w:rFonts w:hint="eastAsia"/>
          <w:lang w:val="en-US" w:eastAsia="zh-CN"/>
        </w:rPr>
        <w:t>omnidirectional</w:t>
      </w:r>
      <w:r w:rsidRPr="00C33174">
        <w:rPr>
          <w:rFonts w:hint="eastAsia"/>
          <w:lang w:val="en-US" w:eastAsia="zh-CN"/>
        </w:rPr>
        <w:t xml:space="preserve"> 3</w:t>
      </w:r>
      <w:r w:rsidR="00C0542B">
        <w:rPr>
          <w:lang w:val="en-US" w:eastAsia="zh-CN"/>
        </w:rPr>
        <w:t xml:space="preserve"> </w:t>
      </w:r>
      <w:proofErr w:type="spellStart"/>
      <w:r w:rsidRPr="00C33174">
        <w:rPr>
          <w:rFonts w:hint="eastAsia"/>
          <w:lang w:val="en-US" w:eastAsia="zh-CN"/>
        </w:rPr>
        <w:t>dB</w:t>
      </w:r>
      <w:r>
        <w:rPr>
          <w:rFonts w:hint="eastAsia"/>
          <w:lang w:val="en-US" w:eastAsia="zh-CN"/>
        </w:rPr>
        <w:t>i</w:t>
      </w:r>
      <w:proofErr w:type="spellEnd"/>
      <w:r>
        <w:rPr>
          <w:lang w:val="en-US" w:eastAsia="zh-CN"/>
        </w:rPr>
        <w:t>.</w:t>
      </w:r>
    </w:p>
    <w:p w:rsidR="00C4219E" w:rsidRPr="00C33174" w:rsidRDefault="00C4219E" w:rsidP="00C4219E">
      <w:pPr>
        <w:pStyle w:val="Reasons"/>
        <w:numPr>
          <w:ilvl w:val="0"/>
          <w:numId w:val="4"/>
        </w:numPr>
        <w:ind w:left="1134" w:hanging="1134"/>
        <w:rPr>
          <w:lang w:val="en-US" w:eastAsia="zh-CN"/>
        </w:rPr>
      </w:pPr>
      <w:r w:rsidRPr="00C33174">
        <w:rPr>
          <w:rFonts w:hint="eastAsia"/>
          <w:lang w:val="en-US" w:eastAsia="zh-CN"/>
        </w:rPr>
        <w:t>S</w:t>
      </w:r>
      <w:r w:rsidRPr="00C33174">
        <w:rPr>
          <w:lang w:val="en-US" w:eastAsia="zh-CN"/>
        </w:rPr>
        <w:t>tanding-wave ratio (SWR)</w:t>
      </w:r>
      <w:r w:rsidRPr="00C33174">
        <w:rPr>
          <w:rFonts w:hint="eastAsia"/>
          <w:lang w:val="en-US" w:eastAsia="zh-CN"/>
        </w:rPr>
        <w:t>: &lt;</w:t>
      </w:r>
      <w:r>
        <w:rPr>
          <w:rFonts w:hint="eastAsia"/>
          <w:lang w:val="en-US" w:eastAsia="zh-CN"/>
        </w:rPr>
        <w:t>=</w:t>
      </w:r>
      <w:r w:rsidRPr="00C33174">
        <w:rPr>
          <w:rFonts w:hint="eastAsia"/>
          <w:lang w:val="en-US" w:eastAsia="zh-CN"/>
        </w:rPr>
        <w:t xml:space="preserve"> 1.5</w:t>
      </w:r>
      <w:r>
        <w:rPr>
          <w:lang w:val="en-US" w:eastAsia="zh-CN"/>
        </w:rPr>
        <w:t>.</w:t>
      </w:r>
    </w:p>
    <w:p w:rsidR="00C4219E" w:rsidRPr="000D0FAD" w:rsidRDefault="00C4219E" w:rsidP="00C0542B">
      <w:pPr>
        <w:pStyle w:val="Heading1"/>
        <w:rPr>
          <w:lang w:val="en-US" w:eastAsia="zh-CN"/>
        </w:rPr>
      </w:pPr>
      <w:r w:rsidRPr="000D0FAD">
        <w:rPr>
          <w:rFonts w:hint="eastAsia"/>
          <w:lang w:val="en-US" w:eastAsia="zh-CN"/>
        </w:rPr>
        <w:t>3</w:t>
      </w:r>
      <w:r>
        <w:rPr>
          <w:lang w:val="en-US" w:eastAsia="zh-CN"/>
        </w:rPr>
        <w:tab/>
      </w:r>
      <w:r w:rsidRPr="000D0FAD">
        <w:rPr>
          <w:rFonts w:hint="eastAsia"/>
          <w:lang w:val="en-US" w:eastAsia="zh-CN"/>
        </w:rPr>
        <w:t>Theoretical analysis</w:t>
      </w:r>
    </w:p>
    <w:p w:rsidR="00C4219E" w:rsidRDefault="00C4219E" w:rsidP="00C4219E">
      <w:pPr>
        <w:pStyle w:val="Reasons"/>
        <w:rPr>
          <w:lang w:val="en-US" w:eastAsia="zh-CN"/>
        </w:rPr>
      </w:pPr>
      <w:r w:rsidRPr="007B5012">
        <w:rPr>
          <w:rFonts w:hint="eastAsia"/>
          <w:lang w:val="en-US" w:eastAsia="zh-CN"/>
        </w:rPr>
        <w:t>Inter</w:t>
      </w:r>
      <w:r>
        <w:rPr>
          <w:rFonts w:hint="eastAsia"/>
          <w:lang w:val="en-US" w:eastAsia="zh-CN"/>
        </w:rPr>
        <w:t>-</w:t>
      </w:r>
      <w:r w:rsidRPr="007B5012">
        <w:rPr>
          <w:rFonts w:hint="eastAsia"/>
          <w:lang w:val="en-US" w:eastAsia="zh-CN"/>
        </w:rPr>
        <w:t xml:space="preserve">symbol </w:t>
      </w:r>
      <w:r w:rsidR="007F3AC3">
        <w:rPr>
          <w:lang w:val="en-US" w:eastAsia="zh-CN"/>
        </w:rPr>
        <w:t>i</w:t>
      </w:r>
      <w:r w:rsidRPr="007B5012">
        <w:rPr>
          <w:rFonts w:hint="eastAsia"/>
          <w:lang w:val="en-US" w:eastAsia="zh-CN"/>
        </w:rPr>
        <w:t>nterference</w:t>
      </w:r>
      <w:r>
        <w:rPr>
          <w:rFonts w:hint="eastAsia"/>
          <w:lang w:val="en-US" w:eastAsia="zh-CN"/>
        </w:rPr>
        <w:t xml:space="preserve"> (</w:t>
      </w:r>
      <w:r w:rsidRPr="007B5012">
        <w:rPr>
          <w:rFonts w:hint="eastAsia"/>
          <w:lang w:val="en-US" w:eastAsia="zh-CN"/>
        </w:rPr>
        <w:t>ISI</w:t>
      </w:r>
      <w:r>
        <w:rPr>
          <w:rFonts w:hint="eastAsia"/>
          <w:lang w:val="en-US" w:eastAsia="zh-CN"/>
        </w:rPr>
        <w:t xml:space="preserve">) is the key factor which brings bit error in digital communication system. </w:t>
      </w:r>
      <w:r>
        <w:rPr>
          <w:lang w:val="en-US" w:eastAsia="zh-CN"/>
        </w:rPr>
        <w:t>I</w:t>
      </w:r>
      <w:r>
        <w:rPr>
          <w:rFonts w:hint="eastAsia"/>
          <w:lang w:val="en-US" w:eastAsia="zh-CN"/>
        </w:rPr>
        <w:t>t is needed</w:t>
      </w:r>
      <w:r w:rsidR="005E5B6B">
        <w:rPr>
          <w:lang w:val="en-US" w:eastAsia="zh-CN"/>
        </w:rPr>
        <w:t xml:space="preserve"> </w:t>
      </w:r>
      <w:r>
        <w:rPr>
          <w:rFonts w:hint="eastAsia"/>
          <w:lang w:val="en-US" w:eastAsia="zh-CN"/>
        </w:rPr>
        <w:t xml:space="preserve">to design the spectrum mask to implement proper adjacent channel rejection ratio value by eliminating ISI. </w:t>
      </w:r>
      <w:r>
        <w:rPr>
          <w:lang w:val="en-US" w:eastAsia="zh-CN"/>
        </w:rPr>
        <w:t>T</w:t>
      </w:r>
      <w:r>
        <w:rPr>
          <w:rFonts w:hint="eastAsia"/>
          <w:lang w:val="en-US" w:eastAsia="zh-CN"/>
        </w:rPr>
        <w:t>he characteristics of digital communication are related to some key parameters:</w:t>
      </w:r>
    </w:p>
    <w:p w:rsidR="00C4219E" w:rsidRDefault="00C4219E" w:rsidP="00C4219E">
      <w:pPr>
        <w:pStyle w:val="Reasons"/>
        <w:numPr>
          <w:ilvl w:val="0"/>
          <w:numId w:val="4"/>
        </w:numPr>
        <w:ind w:left="1134" w:hanging="1134"/>
        <w:rPr>
          <w:lang w:val="en-US" w:eastAsia="zh-CN"/>
        </w:rPr>
      </w:pPr>
      <w:proofErr w:type="spellStart"/>
      <w:r w:rsidRPr="002839E2">
        <w:rPr>
          <w:lang w:val="en-US" w:eastAsia="zh-CN"/>
        </w:rPr>
        <w:t>R</w:t>
      </w:r>
      <w:r w:rsidRPr="002839E2">
        <w:rPr>
          <w:vertAlign w:val="subscript"/>
          <w:lang w:val="en-US" w:eastAsia="zh-CN"/>
        </w:rPr>
        <w:t>b</w:t>
      </w:r>
      <w:proofErr w:type="spellEnd"/>
      <w:r>
        <w:rPr>
          <w:rFonts w:hint="eastAsia"/>
          <w:lang w:val="en-US" w:eastAsia="zh-CN"/>
        </w:rPr>
        <w:t xml:space="preserve"> (</w:t>
      </w:r>
      <w:r w:rsidRPr="002839E2">
        <w:rPr>
          <w:rFonts w:hint="eastAsia"/>
          <w:lang w:val="en-US" w:eastAsia="zh-CN"/>
        </w:rPr>
        <w:t>bit/s</w:t>
      </w:r>
      <w:r>
        <w:rPr>
          <w:rFonts w:hint="eastAsia"/>
          <w:lang w:val="en-US" w:eastAsia="zh-CN"/>
        </w:rPr>
        <w:t xml:space="preserve"> or </w:t>
      </w:r>
      <w:r w:rsidRPr="002839E2">
        <w:rPr>
          <w:rFonts w:hint="eastAsia"/>
          <w:lang w:val="en-US" w:eastAsia="zh-CN"/>
        </w:rPr>
        <w:t xml:space="preserve">bps): </w:t>
      </w:r>
      <w:r>
        <w:rPr>
          <w:rFonts w:hint="eastAsia"/>
          <w:lang w:val="en-US" w:eastAsia="zh-CN"/>
        </w:rPr>
        <w:t>bit</w:t>
      </w:r>
      <w:r w:rsidR="005E5B6B">
        <w:rPr>
          <w:lang w:val="en-US" w:eastAsia="zh-CN"/>
        </w:rPr>
        <w:t xml:space="preserve"> </w:t>
      </w:r>
      <w:r>
        <w:rPr>
          <w:rFonts w:hint="eastAsia"/>
          <w:lang w:val="en-US" w:eastAsia="zh-CN"/>
        </w:rPr>
        <w:t>transmitting rate in a certain channel</w:t>
      </w:r>
      <w:r>
        <w:rPr>
          <w:lang w:val="en-US" w:eastAsia="zh-CN"/>
        </w:rPr>
        <w:t>.</w:t>
      </w:r>
    </w:p>
    <w:p w:rsidR="00C4219E" w:rsidRDefault="00C4219E" w:rsidP="00C4219E">
      <w:pPr>
        <w:pStyle w:val="Reasons"/>
        <w:numPr>
          <w:ilvl w:val="0"/>
          <w:numId w:val="4"/>
        </w:numPr>
        <w:ind w:left="1134" w:hanging="1134"/>
        <w:rPr>
          <w:lang w:val="en-US" w:eastAsia="zh-CN"/>
        </w:rPr>
      </w:pPr>
      <w:r w:rsidRPr="002839E2">
        <w:rPr>
          <w:lang w:val="en-US" w:eastAsia="zh-CN"/>
        </w:rPr>
        <w:t>R</w:t>
      </w:r>
      <w:r w:rsidRPr="002839E2">
        <w:rPr>
          <w:vertAlign w:val="subscript"/>
          <w:lang w:val="en-US" w:eastAsia="zh-CN"/>
        </w:rPr>
        <w:t>B</w:t>
      </w:r>
      <w:r>
        <w:rPr>
          <w:rFonts w:hint="eastAsia"/>
          <w:lang w:val="en-US" w:eastAsia="zh-CN"/>
        </w:rPr>
        <w:t xml:space="preserve"> (</w:t>
      </w:r>
      <w:r w:rsidRPr="002839E2">
        <w:rPr>
          <w:lang w:val="en-US" w:eastAsia="zh-CN"/>
        </w:rPr>
        <w:t>baud</w:t>
      </w:r>
      <w:r>
        <w:rPr>
          <w:rFonts w:hint="eastAsia"/>
          <w:lang w:val="en-US" w:eastAsia="zh-CN"/>
        </w:rPr>
        <w:t xml:space="preserve">): symbol transmitting rate in </w:t>
      </w:r>
      <w:r w:rsidRPr="002839E2">
        <w:rPr>
          <w:lang w:val="en-US" w:eastAsia="zh-CN"/>
        </w:rPr>
        <w:t>M-</w:t>
      </w:r>
      <w:proofErr w:type="spellStart"/>
      <w:r w:rsidRPr="002839E2">
        <w:rPr>
          <w:lang w:val="en-US" w:eastAsia="zh-CN"/>
        </w:rPr>
        <w:t>ary</w:t>
      </w:r>
      <w:proofErr w:type="spellEnd"/>
      <w:r>
        <w:rPr>
          <w:rFonts w:hint="eastAsia"/>
          <w:lang w:val="en-US" w:eastAsia="zh-CN"/>
        </w:rPr>
        <w:t xml:space="preserve"> system, or the transmitting number of symbol per second</w:t>
      </w:r>
      <w:r>
        <w:rPr>
          <w:lang w:val="en-US" w:eastAsia="zh-CN"/>
        </w:rPr>
        <w:t>.</w:t>
      </w:r>
    </w:p>
    <w:p w:rsidR="00C4219E" w:rsidRDefault="00C4219E" w:rsidP="00C4219E">
      <w:pPr>
        <w:pStyle w:val="Reasons"/>
        <w:numPr>
          <w:ilvl w:val="0"/>
          <w:numId w:val="4"/>
        </w:numPr>
        <w:ind w:left="1134" w:hanging="1134"/>
        <w:rPr>
          <w:lang w:val="en-US" w:eastAsia="zh-CN"/>
        </w:rPr>
      </w:pPr>
      <w:r>
        <w:rPr>
          <w:rFonts w:hint="eastAsia"/>
          <w:lang w:val="en-US" w:eastAsia="zh-CN"/>
        </w:rPr>
        <w:t xml:space="preserve">T (s): the symbol transmitting period, </w:t>
      </w:r>
      <w:r w:rsidRPr="00ED0CB6">
        <w:rPr>
          <w:rFonts w:hint="eastAsia"/>
          <w:lang w:val="en-US" w:eastAsia="zh-CN"/>
        </w:rPr>
        <w:t>T</w:t>
      </w:r>
      <w:r w:rsidRPr="00ED0CB6">
        <w:rPr>
          <w:lang w:val="en-US" w:eastAsia="zh-CN"/>
        </w:rPr>
        <w:t>=</w:t>
      </w:r>
      <w:r w:rsidRPr="00ED0CB6">
        <w:rPr>
          <w:position w:val="-24"/>
          <w:lang w:val="en-US" w:eastAsia="zh-CN"/>
        </w:rPr>
        <w:object w:dxaOrig="300"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5pt;height:32.1pt" o:ole="">
            <v:imagedata r:id="rId33" o:title=""/>
          </v:shape>
          <o:OLEObject Type="Embed" ProgID="Equation.3" ShapeID="_x0000_i1025" DrawAspect="Content" ObjectID="_1491295844" r:id="rId34"/>
        </w:object>
      </w:r>
    </w:p>
    <w:p w:rsidR="00C4219E" w:rsidRDefault="00C4219E" w:rsidP="00C4219E">
      <w:pPr>
        <w:pStyle w:val="Reasons"/>
        <w:rPr>
          <w:lang w:val="en-US" w:eastAsia="zh-CN"/>
        </w:rPr>
      </w:pPr>
      <w:r>
        <w:rPr>
          <w:lang w:val="en-US" w:eastAsia="zh-CN"/>
        </w:rPr>
        <w:t>I</w:t>
      </w:r>
      <w:r>
        <w:rPr>
          <w:rFonts w:hint="eastAsia"/>
          <w:lang w:val="en-US" w:eastAsia="zh-CN"/>
        </w:rPr>
        <w:t xml:space="preserve">f every symbol of information source is </w:t>
      </w:r>
      <w:proofErr w:type="spellStart"/>
      <w:r>
        <w:rPr>
          <w:lang w:val="en-US" w:eastAsia="zh-CN"/>
        </w:rPr>
        <w:t>equiprobabl</w:t>
      </w:r>
      <w:r>
        <w:rPr>
          <w:rFonts w:hint="eastAsia"/>
          <w:lang w:val="en-US" w:eastAsia="zh-CN"/>
        </w:rPr>
        <w:t>y</w:t>
      </w:r>
      <w:proofErr w:type="spellEnd"/>
      <w:r>
        <w:rPr>
          <w:rFonts w:hint="eastAsia"/>
          <w:lang w:val="en-US" w:eastAsia="zh-CN"/>
        </w:rPr>
        <w:t xml:space="preserve"> independent, the relationship of </w:t>
      </w:r>
      <w:proofErr w:type="spellStart"/>
      <w:r w:rsidRPr="002839E2">
        <w:rPr>
          <w:lang w:val="en-US" w:eastAsia="zh-CN"/>
        </w:rPr>
        <w:t>R</w:t>
      </w:r>
      <w:r w:rsidRPr="002839E2">
        <w:rPr>
          <w:vertAlign w:val="subscript"/>
          <w:lang w:val="en-US" w:eastAsia="zh-CN"/>
        </w:rPr>
        <w:t>b</w:t>
      </w:r>
      <w:proofErr w:type="spellEnd"/>
      <w:r w:rsidR="005E5B6B">
        <w:rPr>
          <w:vertAlign w:val="subscript"/>
          <w:lang w:val="en-US" w:eastAsia="zh-CN"/>
        </w:rPr>
        <w:t xml:space="preserve"> </w:t>
      </w:r>
      <w:r w:rsidRPr="00D70CCA">
        <w:rPr>
          <w:rFonts w:hint="eastAsia"/>
          <w:lang w:val="en-US" w:eastAsia="zh-CN"/>
        </w:rPr>
        <w:t>and</w:t>
      </w:r>
      <w:r w:rsidR="005E5B6B">
        <w:rPr>
          <w:lang w:val="en-US" w:eastAsia="zh-CN"/>
        </w:rPr>
        <w:t xml:space="preserve"> </w:t>
      </w:r>
      <w:r w:rsidRPr="002839E2">
        <w:rPr>
          <w:lang w:val="en-US" w:eastAsia="zh-CN"/>
        </w:rPr>
        <w:t>R</w:t>
      </w:r>
      <w:r w:rsidRPr="002839E2">
        <w:rPr>
          <w:vertAlign w:val="subscript"/>
          <w:lang w:val="en-US" w:eastAsia="zh-CN"/>
        </w:rPr>
        <w:t>B</w:t>
      </w:r>
      <w:r>
        <w:rPr>
          <w:rFonts w:hint="eastAsia"/>
          <w:lang w:val="en-US" w:eastAsia="zh-CN"/>
        </w:rPr>
        <w:t xml:space="preserve"> would be:</w:t>
      </w:r>
    </w:p>
    <w:p w:rsidR="00C4219E" w:rsidRPr="00D70CCA" w:rsidRDefault="00C4219E" w:rsidP="00C4219E">
      <w:pPr>
        <w:jc w:val="center"/>
        <w:rPr>
          <w:rFonts w:eastAsia="FangSong_GB2312"/>
          <w:szCs w:val="24"/>
        </w:rPr>
      </w:pPr>
      <w:proofErr w:type="spellStart"/>
      <w:r w:rsidRPr="00D70CCA">
        <w:rPr>
          <w:rFonts w:eastAsia="FangSong_GB2312"/>
          <w:i/>
          <w:szCs w:val="24"/>
        </w:rPr>
        <w:t>R</w:t>
      </w:r>
      <w:r w:rsidRPr="00D70CCA">
        <w:rPr>
          <w:rFonts w:eastAsia="FangSong_GB2312"/>
          <w:szCs w:val="24"/>
          <w:vertAlign w:val="subscript"/>
        </w:rPr>
        <w:t>b</w:t>
      </w:r>
      <w:proofErr w:type="spellEnd"/>
      <w:r w:rsidRPr="00D70CCA">
        <w:rPr>
          <w:rFonts w:eastAsia="FangSong_GB2312"/>
          <w:szCs w:val="24"/>
        </w:rPr>
        <w:t xml:space="preserve">= </w:t>
      </w:r>
      <w:r w:rsidRPr="00D70CCA">
        <w:rPr>
          <w:rFonts w:eastAsia="FangSong_GB2312"/>
          <w:i/>
          <w:szCs w:val="24"/>
        </w:rPr>
        <w:t>R</w:t>
      </w:r>
      <w:r w:rsidRPr="00D70CCA">
        <w:rPr>
          <w:rFonts w:eastAsia="FangSong_GB2312"/>
          <w:szCs w:val="24"/>
          <w:vertAlign w:val="subscript"/>
        </w:rPr>
        <w:t>B</w:t>
      </w:r>
      <w:r w:rsidRPr="00D70CCA">
        <w:rPr>
          <w:rFonts w:eastAsia="FangSong_GB2312"/>
          <w:szCs w:val="24"/>
        </w:rPr>
        <w:t>log</w:t>
      </w:r>
      <w:r w:rsidRPr="00D70CCA">
        <w:rPr>
          <w:rFonts w:eastAsia="FangSong_GB2312"/>
          <w:szCs w:val="24"/>
          <w:vertAlign w:val="subscript"/>
        </w:rPr>
        <w:t>2</w:t>
      </w:r>
      <w:r w:rsidRPr="00D70CCA">
        <w:rPr>
          <w:rFonts w:eastAsia="FangSong_GB2312"/>
          <w:szCs w:val="24"/>
        </w:rPr>
        <w:t>M</w:t>
      </w:r>
    </w:p>
    <w:p w:rsidR="00C4219E" w:rsidRPr="005B75FF" w:rsidRDefault="00C4219E" w:rsidP="00C4219E">
      <w:pPr>
        <w:pStyle w:val="Reasons"/>
        <w:rPr>
          <w:lang w:val="en-US" w:eastAsia="zh-CN"/>
        </w:rPr>
      </w:pPr>
      <w:r>
        <w:rPr>
          <w:lang w:val="en-US" w:eastAsia="zh-CN"/>
        </w:rPr>
        <w:t>W</w:t>
      </w:r>
      <w:r>
        <w:rPr>
          <w:rFonts w:hint="eastAsia"/>
          <w:lang w:val="en-US" w:eastAsia="zh-CN"/>
        </w:rPr>
        <w:t>hen multi sub-carrier transmission is adopted, the frequency band of a single sub-carrier would be B/N, in which B is the whole band of the channel, and N is the number of sub-carrier</w:t>
      </w:r>
      <w:r>
        <w:rPr>
          <w:lang w:val="en-US" w:eastAsia="zh-CN"/>
        </w:rPr>
        <w:t>s</w:t>
      </w:r>
      <w:r>
        <w:rPr>
          <w:rFonts w:hint="eastAsia"/>
          <w:lang w:val="en-US" w:eastAsia="zh-CN"/>
        </w:rPr>
        <w:t>.</w:t>
      </w:r>
      <w:r w:rsidR="005E5B6B">
        <w:rPr>
          <w:lang w:val="en-US" w:eastAsia="zh-CN"/>
        </w:rPr>
        <w:t xml:space="preserve"> </w:t>
      </w:r>
      <w:r>
        <w:rPr>
          <w:lang w:val="en-US" w:eastAsia="zh-CN"/>
        </w:rPr>
        <w:t>W</w:t>
      </w:r>
      <w:r>
        <w:rPr>
          <w:rFonts w:hint="eastAsia"/>
          <w:lang w:val="en-US" w:eastAsia="zh-CN"/>
        </w:rPr>
        <w:t xml:space="preserve">hen the whole bit transmitting rate is </w:t>
      </w:r>
      <w:proofErr w:type="spellStart"/>
      <w:r w:rsidRPr="005B75FF">
        <w:rPr>
          <w:rFonts w:hint="eastAsia"/>
          <w:lang w:val="en-US" w:eastAsia="zh-CN"/>
        </w:rPr>
        <w:t>R</w:t>
      </w:r>
      <w:r w:rsidRPr="005B75FF">
        <w:rPr>
          <w:rFonts w:hint="eastAsia"/>
          <w:sz w:val="22"/>
          <w:vertAlign w:val="subscript"/>
          <w:lang w:val="en-US" w:eastAsia="zh-CN"/>
        </w:rPr>
        <w:t>b</w:t>
      </w:r>
      <w:proofErr w:type="spellEnd"/>
      <w:r w:rsidRPr="005B75FF">
        <w:rPr>
          <w:rFonts w:hint="eastAsia"/>
          <w:lang w:val="en-US" w:eastAsia="zh-CN"/>
        </w:rPr>
        <w:t xml:space="preserve"> kbps</w:t>
      </w:r>
      <w:r>
        <w:rPr>
          <w:rFonts w:hint="eastAsia"/>
          <w:lang w:val="en-US" w:eastAsia="zh-CN"/>
        </w:rPr>
        <w:t xml:space="preserve">, the bit rate of </w:t>
      </w:r>
      <w:r>
        <w:rPr>
          <w:lang w:val="en-US" w:eastAsia="zh-CN"/>
        </w:rPr>
        <w:t xml:space="preserve">a </w:t>
      </w:r>
      <w:r>
        <w:rPr>
          <w:rFonts w:hint="eastAsia"/>
          <w:lang w:val="en-US" w:eastAsia="zh-CN"/>
        </w:rPr>
        <w:t xml:space="preserve">single sub-carrier would be </w:t>
      </w:r>
      <w:proofErr w:type="spellStart"/>
      <w:r w:rsidRPr="005B75FF">
        <w:rPr>
          <w:lang w:val="en-US" w:eastAsia="zh-CN"/>
        </w:rPr>
        <w:t>R</w:t>
      </w:r>
      <w:r w:rsidRPr="005B75FF">
        <w:rPr>
          <w:vertAlign w:val="subscript"/>
          <w:lang w:val="en-US" w:eastAsia="zh-CN"/>
        </w:rPr>
        <w:t>b</w:t>
      </w:r>
      <w:proofErr w:type="spellEnd"/>
      <w:r w:rsidRPr="005B75FF">
        <w:rPr>
          <w:lang w:val="en-US" w:eastAsia="zh-CN"/>
        </w:rPr>
        <w:t>/N</w:t>
      </w:r>
      <w:r>
        <w:rPr>
          <w:rFonts w:hint="eastAsia"/>
          <w:lang w:val="en-US" w:eastAsia="zh-CN"/>
        </w:rPr>
        <w:t>.</w:t>
      </w:r>
    </w:p>
    <w:p w:rsidR="00C4219E" w:rsidRDefault="00C4219E" w:rsidP="00C4219E">
      <w:pPr>
        <w:pStyle w:val="Reasons"/>
        <w:rPr>
          <w:lang w:val="en-US" w:eastAsia="zh-CN"/>
        </w:rPr>
      </w:pPr>
      <w:r>
        <w:rPr>
          <w:lang w:val="en-US" w:eastAsia="zh-CN"/>
        </w:rPr>
        <w:t>T</w:t>
      </w:r>
      <w:r w:rsidRPr="00DA6787">
        <w:rPr>
          <w:lang w:val="en-US" w:eastAsia="zh-CN"/>
        </w:rPr>
        <w:t>he inverse Fourier transform of a square root raised</w:t>
      </w:r>
      <w:r>
        <w:rPr>
          <w:lang w:val="en-US" w:eastAsia="zh-CN"/>
        </w:rPr>
        <w:t>-</w:t>
      </w:r>
      <w:r w:rsidRPr="00DA6787">
        <w:rPr>
          <w:lang w:val="en-US" w:eastAsia="zh-CN"/>
        </w:rPr>
        <w:t>cosine</w:t>
      </w:r>
      <w:r w:rsidR="005E5B6B">
        <w:rPr>
          <w:lang w:val="en-US" w:eastAsia="zh-CN"/>
        </w:rPr>
        <w:t xml:space="preserve"> </w:t>
      </w:r>
      <w:r w:rsidRPr="00DA6787">
        <w:rPr>
          <w:lang w:val="en-US" w:eastAsia="zh-CN"/>
        </w:rPr>
        <w:t xml:space="preserve">spectrum </w:t>
      </w:r>
      <w:r>
        <w:rPr>
          <w:rFonts w:hint="eastAsia"/>
          <w:lang w:val="en-US" w:eastAsia="zh-CN"/>
        </w:rPr>
        <w:t>is</w:t>
      </w:r>
      <w:r>
        <w:rPr>
          <w:lang w:val="en-US" w:eastAsia="zh-CN"/>
        </w:rPr>
        <w:t xml:space="preserve"> defined as follow</w:t>
      </w:r>
      <w:r>
        <w:rPr>
          <w:rFonts w:hint="eastAsia"/>
          <w:lang w:val="en-US" w:eastAsia="zh-CN"/>
        </w:rPr>
        <w:t>ing:</w:t>
      </w:r>
    </w:p>
    <w:p w:rsidR="00C4219E" w:rsidRPr="00DA6787" w:rsidRDefault="00C4219E" w:rsidP="00C4219E">
      <w:pPr>
        <w:pStyle w:val="Reasons"/>
        <w:ind w:firstLineChars="300" w:firstLine="720"/>
        <w:rPr>
          <w:lang w:val="en-US" w:eastAsia="zh-CN"/>
        </w:rPr>
      </w:pPr>
      <w:r w:rsidRPr="00381677">
        <w:rPr>
          <w:position w:val="-78"/>
        </w:rPr>
        <w:object w:dxaOrig="6720" w:dyaOrig="1700">
          <v:shape id="_x0000_i1026" type="#_x0000_t75" style="width:337.35pt;height:84.5pt" o:ole="">
            <v:imagedata r:id="rId35" o:title=""/>
          </v:shape>
          <o:OLEObject Type="Embed" ProgID="Equation.DSMT4" ShapeID="_x0000_i1026" DrawAspect="Content" ObjectID="_1491295845" r:id="rId36"/>
        </w:object>
      </w:r>
    </w:p>
    <w:p w:rsidR="00C0542B" w:rsidRDefault="00C0542B" w:rsidP="00C0542B">
      <w:pPr>
        <w:rPr>
          <w:lang w:val="en-US" w:eastAsia="zh-CN"/>
        </w:rPr>
      </w:pPr>
    </w:p>
    <w:p w:rsidR="00C4219E" w:rsidRDefault="00C4219E" w:rsidP="00C0542B">
      <w:pPr>
        <w:rPr>
          <w:lang w:val="en-US" w:eastAsia="zh-CN"/>
        </w:rPr>
      </w:pPr>
      <w:r w:rsidRPr="00155A7D">
        <w:rPr>
          <w:lang w:val="en-US" w:eastAsia="zh-CN"/>
        </w:rPr>
        <w:t>Where α is the roll-off factor, which determines the width of the transmission band at a given symbol rate.</w:t>
      </w:r>
      <w:r w:rsidR="005E5B6B">
        <w:rPr>
          <w:lang w:val="en-US" w:eastAsia="zh-CN"/>
        </w:rPr>
        <w:t xml:space="preserve"> </w:t>
      </w:r>
      <w:r>
        <w:rPr>
          <w:lang w:val="en-US" w:eastAsia="zh-CN"/>
        </w:rPr>
        <w:t>T</w:t>
      </w:r>
      <w:r>
        <w:rPr>
          <w:rFonts w:hint="eastAsia"/>
          <w:lang w:val="en-US" w:eastAsia="zh-CN"/>
        </w:rPr>
        <w:t xml:space="preserve">he frequency and time domain characteristics of </w:t>
      </w:r>
      <w:r w:rsidRPr="00155A7D">
        <w:rPr>
          <w:lang w:val="en-US" w:eastAsia="zh-CN"/>
        </w:rPr>
        <w:t>α</w:t>
      </w:r>
      <w:r>
        <w:rPr>
          <w:rFonts w:hint="eastAsia"/>
          <w:lang w:val="en-US" w:eastAsia="zh-CN"/>
        </w:rPr>
        <w:t xml:space="preserve"> is typically shown as in Figure 1.</w:t>
      </w:r>
    </w:p>
    <w:p w:rsidR="00C4219E" w:rsidRDefault="00C4219E" w:rsidP="00C4219E">
      <w:pPr>
        <w:pStyle w:val="FigureNo"/>
        <w:rPr>
          <w:lang w:val="en-US" w:eastAsia="zh-CN"/>
        </w:rPr>
      </w:pPr>
      <w:r>
        <w:rPr>
          <w:lang w:val="en-US" w:eastAsia="zh-CN"/>
        </w:rPr>
        <w:t>figure 1</w:t>
      </w:r>
    </w:p>
    <w:p w:rsidR="00C4219E" w:rsidRDefault="00234D94" w:rsidP="00C4219E">
      <w:pPr>
        <w:rPr>
          <w:lang w:val="en-US" w:eastAsia="zh-CN"/>
        </w:rPr>
      </w:pPr>
      <w:r>
        <w:rPr>
          <w:noProof/>
          <w:lang w:val="en-US"/>
        </w:rPr>
        <w:drawing>
          <wp:anchor distT="0" distB="0" distL="114300" distR="114300" simplePos="0" relativeHeight="251659264" behindDoc="0" locked="0" layoutInCell="1" allowOverlap="1" wp14:anchorId="52C3E496" wp14:editId="40253CB6">
            <wp:simplePos x="0" y="0"/>
            <wp:positionH relativeFrom="column">
              <wp:posOffset>686435</wp:posOffset>
            </wp:positionH>
            <wp:positionV relativeFrom="paragraph">
              <wp:posOffset>139258</wp:posOffset>
            </wp:positionV>
            <wp:extent cx="4766310" cy="3572510"/>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srcRect/>
                    <a:stretch>
                      <a:fillRect/>
                    </a:stretch>
                  </pic:blipFill>
                  <pic:spPr bwMode="auto">
                    <a:xfrm>
                      <a:off x="0" y="0"/>
                      <a:ext cx="4766310" cy="3572510"/>
                    </a:xfrm>
                    <a:prstGeom prst="rect">
                      <a:avLst/>
                    </a:prstGeom>
                    <a:noFill/>
                    <a:ln w="9525">
                      <a:noFill/>
                      <a:miter lim="800000"/>
                      <a:headEnd/>
                      <a:tailEnd/>
                    </a:ln>
                  </pic:spPr>
                </pic:pic>
              </a:graphicData>
            </a:graphic>
          </wp:anchor>
        </w:drawing>
      </w:r>
    </w:p>
    <w:p w:rsidR="00C4219E" w:rsidRPr="00861A46" w:rsidRDefault="00C4219E" w:rsidP="00C4219E">
      <w:pPr>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rPr>
          <w:lang w:val="en-US" w:eastAsia="zh-CN"/>
        </w:rPr>
      </w:pPr>
      <w:r>
        <w:rPr>
          <w:lang w:val="en-US" w:eastAsia="zh-CN"/>
        </w:rPr>
        <w:t>S</w:t>
      </w:r>
      <w:r>
        <w:rPr>
          <w:rFonts w:hint="eastAsia"/>
          <w:lang w:val="en-US" w:eastAsia="zh-CN"/>
        </w:rPr>
        <w:t>ubject to no ISI, there would be a relationship expressed as following:</w:t>
      </w:r>
    </w:p>
    <w:p w:rsidR="00C4219E" w:rsidRDefault="00C4219E" w:rsidP="00C4219E">
      <w:pPr>
        <w:pStyle w:val="Equation"/>
        <w:rPr>
          <w:lang w:eastAsia="zh-CN"/>
        </w:rPr>
      </w:pPr>
      <w:r>
        <w:rPr>
          <w:rFonts w:hint="eastAsia"/>
          <w:lang w:val="en-US" w:eastAsia="zh-CN"/>
        </w:rPr>
        <w:tab/>
      </w:r>
      <w:r>
        <w:rPr>
          <w:lang w:val="en-US" w:eastAsia="zh-CN"/>
        </w:rPr>
        <w:tab/>
      </w:r>
      <w:r w:rsidRPr="00F71BCF">
        <w:object w:dxaOrig="1500" w:dyaOrig="400">
          <v:shape id="_x0000_i1027" type="#_x0000_t75" style="width:74.45pt;height:20.65pt" o:ole="">
            <v:imagedata r:id="rId38" o:title=""/>
          </v:shape>
          <o:OLEObject Type="Embed" ProgID="Equation.DSMT4" ShapeID="_x0000_i1027" DrawAspect="Content" ObjectID="_1491295846" r:id="rId39"/>
        </w:object>
      </w:r>
      <w:r>
        <w:rPr>
          <w:rFonts w:hint="eastAsia"/>
          <w:lang w:eastAsia="zh-CN"/>
        </w:rPr>
        <w:t xml:space="preserve">, </w:t>
      </w:r>
    </w:p>
    <w:p w:rsidR="00C4219E" w:rsidRDefault="00C4219E" w:rsidP="00C4219E">
      <w:pPr>
        <w:rPr>
          <w:lang w:val="en-US" w:eastAsia="zh-CN"/>
        </w:rPr>
      </w:pPr>
      <w:proofErr w:type="gramStart"/>
      <w:r>
        <w:rPr>
          <w:rFonts w:hint="eastAsia"/>
          <w:lang w:eastAsia="zh-CN"/>
        </w:rPr>
        <w:t>in</w:t>
      </w:r>
      <w:proofErr w:type="gramEnd"/>
      <w:r>
        <w:rPr>
          <w:rFonts w:hint="eastAsia"/>
          <w:lang w:eastAsia="zh-CN"/>
        </w:rPr>
        <w:t xml:space="preserve"> which B is the </w:t>
      </w:r>
      <w:r>
        <w:rPr>
          <w:rFonts w:hint="eastAsia"/>
          <w:lang w:val="en-US" w:eastAsia="zh-CN"/>
        </w:rPr>
        <w:t xml:space="preserve">system required frequency band B. </w:t>
      </w:r>
    </w:p>
    <w:p w:rsidR="007644D8" w:rsidRPr="00C83278" w:rsidRDefault="007644D8" w:rsidP="00C0542B">
      <w:pPr>
        <w:pStyle w:val="Heading1"/>
        <w:rPr>
          <w:lang w:val="en-US" w:eastAsia="zh-CN"/>
        </w:rPr>
      </w:pPr>
      <w:r w:rsidRPr="00C83278">
        <w:rPr>
          <w:rFonts w:hint="eastAsia"/>
          <w:lang w:val="en-US" w:eastAsia="zh-CN"/>
        </w:rPr>
        <w:t>4</w:t>
      </w:r>
      <w:r>
        <w:rPr>
          <w:lang w:val="en-US" w:eastAsia="zh-CN"/>
        </w:rPr>
        <w:tab/>
      </w:r>
      <w:r>
        <w:rPr>
          <w:rFonts w:hint="eastAsia"/>
          <w:lang w:val="en-US" w:eastAsia="zh-CN"/>
        </w:rPr>
        <w:t>S</w:t>
      </w:r>
      <w:r w:rsidRPr="00C83278">
        <w:rPr>
          <w:rFonts w:hint="eastAsia"/>
          <w:lang w:val="en-US" w:eastAsia="zh-CN"/>
        </w:rPr>
        <w:t>imulati</w:t>
      </w:r>
      <w:r>
        <w:rPr>
          <w:lang w:val="en-US" w:eastAsia="zh-CN"/>
        </w:rPr>
        <w:t>on</w:t>
      </w:r>
      <w:r w:rsidRPr="00C83278">
        <w:rPr>
          <w:rFonts w:hint="eastAsia"/>
          <w:lang w:val="en-US" w:eastAsia="zh-CN"/>
        </w:rPr>
        <w:t xml:space="preserve"> result</w:t>
      </w:r>
    </w:p>
    <w:p w:rsidR="007644D8" w:rsidRDefault="007644D8" w:rsidP="007644D8">
      <w:pPr>
        <w:pStyle w:val="Heading3"/>
        <w:rPr>
          <w:lang w:val="en-US" w:eastAsia="zh-CN"/>
        </w:rPr>
      </w:pPr>
      <w:r>
        <w:rPr>
          <w:rFonts w:hint="eastAsia"/>
          <w:lang w:val="en-US" w:eastAsia="zh-CN"/>
        </w:rPr>
        <w:t xml:space="preserve">4.1 </w:t>
      </w:r>
      <w:r>
        <w:rPr>
          <w:lang w:val="en-US" w:eastAsia="zh-CN"/>
        </w:rPr>
        <w:tab/>
      </w:r>
      <w:r>
        <w:rPr>
          <w:rFonts w:hint="eastAsia"/>
          <w:lang w:val="en-US" w:eastAsia="zh-CN"/>
        </w:rPr>
        <w:t xml:space="preserve">Spectrum characteristics of single sub-carrier of VHF </w:t>
      </w:r>
      <w:r w:rsidR="007F3AC3">
        <w:rPr>
          <w:lang w:val="en-US" w:eastAsia="zh-CN"/>
        </w:rPr>
        <w:t>d</w:t>
      </w:r>
      <w:r w:rsidR="007F3AC3">
        <w:rPr>
          <w:rFonts w:hint="eastAsia"/>
          <w:lang w:val="en-US" w:eastAsia="zh-CN"/>
        </w:rPr>
        <w:t>ata e</w:t>
      </w:r>
      <w:r>
        <w:rPr>
          <w:rFonts w:hint="eastAsia"/>
          <w:lang w:val="en-US" w:eastAsia="zh-CN"/>
        </w:rPr>
        <w:t>xchange</w:t>
      </w:r>
    </w:p>
    <w:p w:rsidR="007644D8" w:rsidRPr="00155A7D" w:rsidRDefault="007644D8" w:rsidP="007644D8">
      <w:pPr>
        <w:rPr>
          <w:lang w:val="en-US" w:eastAsia="zh-CN"/>
        </w:rPr>
      </w:pPr>
      <w:r>
        <w:rPr>
          <w:lang w:val="en-US" w:eastAsia="zh-CN"/>
        </w:rPr>
        <w:t>T</w:t>
      </w:r>
      <w:r>
        <w:rPr>
          <w:rFonts w:hint="eastAsia"/>
          <w:lang w:val="en-US" w:eastAsia="zh-CN"/>
        </w:rPr>
        <w:t xml:space="preserve">he spectrum characteristics of </w:t>
      </w:r>
      <w:r>
        <w:rPr>
          <w:lang w:val="en-US" w:eastAsia="zh-CN"/>
        </w:rPr>
        <w:t xml:space="preserve">a </w:t>
      </w:r>
      <w:r>
        <w:rPr>
          <w:rFonts w:hint="eastAsia"/>
          <w:lang w:val="en-US" w:eastAsia="zh-CN"/>
        </w:rPr>
        <w:t xml:space="preserve">single sub-carrier of VHF </w:t>
      </w:r>
      <w:r w:rsidR="007F3AC3">
        <w:rPr>
          <w:lang w:val="en-US" w:eastAsia="zh-CN"/>
        </w:rPr>
        <w:t>d</w:t>
      </w:r>
      <w:r w:rsidR="007F3AC3">
        <w:rPr>
          <w:rFonts w:hint="eastAsia"/>
          <w:lang w:val="en-US" w:eastAsia="zh-CN"/>
        </w:rPr>
        <w:t>ata e</w:t>
      </w:r>
      <w:r>
        <w:rPr>
          <w:rFonts w:hint="eastAsia"/>
          <w:lang w:val="en-US" w:eastAsia="zh-CN"/>
        </w:rPr>
        <w:t>xchange in different configuration</w:t>
      </w:r>
      <w:r>
        <w:rPr>
          <w:lang w:val="en-US" w:eastAsia="zh-CN"/>
        </w:rPr>
        <w:t>s</w:t>
      </w:r>
      <w:r>
        <w:rPr>
          <w:rFonts w:hint="eastAsia"/>
          <w:lang w:val="en-US" w:eastAsia="zh-CN"/>
        </w:rPr>
        <w:t xml:space="preserve"> of data transmitting rate</w:t>
      </w:r>
      <w:r>
        <w:rPr>
          <w:lang w:val="en-US" w:eastAsia="zh-CN"/>
        </w:rPr>
        <w:t>s</w:t>
      </w:r>
      <w:r>
        <w:rPr>
          <w:rFonts w:hint="eastAsia"/>
          <w:lang w:val="en-US" w:eastAsia="zh-CN"/>
        </w:rPr>
        <w:t xml:space="preserve"> and filter performance are respectively show</w:t>
      </w:r>
      <w:r>
        <w:rPr>
          <w:lang w:val="en-US" w:eastAsia="zh-CN"/>
        </w:rPr>
        <w:t>n</w:t>
      </w:r>
      <w:r>
        <w:rPr>
          <w:rFonts w:hint="eastAsia"/>
          <w:lang w:val="en-US" w:eastAsia="zh-CN"/>
        </w:rPr>
        <w:t xml:space="preserve"> in Figure 2, Figure 3 and Figure 4. </w:t>
      </w:r>
      <w:r>
        <w:rPr>
          <w:lang w:val="en-US" w:eastAsia="zh-CN"/>
        </w:rPr>
        <w:t>T</w:t>
      </w:r>
      <w:r>
        <w:rPr>
          <w:rFonts w:hint="eastAsia"/>
          <w:lang w:val="en-US" w:eastAsia="zh-CN"/>
        </w:rPr>
        <w:t>he filter order is set to 100, which is comparatively the optimistic practical value.</w:t>
      </w:r>
    </w:p>
    <w:p w:rsidR="007644D8" w:rsidRDefault="007644D8" w:rsidP="007644D8">
      <w:pPr>
        <w:pStyle w:val="FigureNo"/>
        <w:spacing w:after="0"/>
        <w:rPr>
          <w:lang w:eastAsia="zh-CN"/>
        </w:rPr>
      </w:pPr>
      <w:r>
        <w:rPr>
          <w:lang w:eastAsia="zh-CN"/>
        </w:rPr>
        <w:lastRenderedPageBreak/>
        <w:t>figure 2</w:t>
      </w:r>
    </w:p>
    <w:p w:rsidR="007F3AC3" w:rsidRPr="007F3AC3" w:rsidRDefault="007F3AC3" w:rsidP="007F3AC3">
      <w:pPr>
        <w:jc w:val="center"/>
        <w:rPr>
          <w:color w:val="FF0000"/>
          <w:lang w:eastAsia="zh-CN"/>
        </w:rPr>
      </w:pPr>
      <w:r>
        <w:rPr>
          <w:color w:val="FF0000"/>
          <w:lang w:eastAsia="zh-CN"/>
        </w:rPr>
        <w:t>[</w:t>
      </w:r>
      <w:proofErr w:type="gramStart"/>
      <w:r>
        <w:rPr>
          <w:color w:val="FF0000"/>
          <w:lang w:eastAsia="zh-CN"/>
        </w:rPr>
        <w:t>title</w:t>
      </w:r>
      <w:proofErr w:type="gramEnd"/>
      <w:r>
        <w:rPr>
          <w:color w:val="FF0000"/>
          <w:lang w:eastAsia="zh-CN"/>
        </w:rPr>
        <w:t>]</w:t>
      </w:r>
    </w:p>
    <w:p w:rsidR="007644D8" w:rsidRDefault="00234D94" w:rsidP="007644D8">
      <w:pPr>
        <w:rPr>
          <w:lang w:eastAsia="zh-CN"/>
        </w:rPr>
      </w:pPr>
      <w:r>
        <w:rPr>
          <w:noProof/>
          <w:lang w:val="en-US"/>
        </w:rPr>
        <w:drawing>
          <wp:anchor distT="0" distB="0" distL="114300" distR="114300" simplePos="0" relativeHeight="251661312" behindDoc="0" locked="0" layoutInCell="1" allowOverlap="1" wp14:anchorId="6F96F35F" wp14:editId="0D037AE0">
            <wp:simplePos x="0" y="0"/>
            <wp:positionH relativeFrom="margin">
              <wp:align>left</wp:align>
            </wp:positionH>
            <wp:positionV relativeFrom="paragraph">
              <wp:posOffset>45637</wp:posOffset>
            </wp:positionV>
            <wp:extent cx="6229350" cy="4674870"/>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29350" cy="4674870"/>
                    </a:xfrm>
                    <a:prstGeom prst="rect">
                      <a:avLst/>
                    </a:prstGeom>
                    <a:noFill/>
                    <a:ln>
                      <a:noFill/>
                    </a:ln>
                  </pic:spPr>
                </pic:pic>
              </a:graphicData>
            </a:graphic>
          </wp:anchor>
        </w:drawing>
      </w:r>
    </w:p>
    <w:p w:rsidR="007644D8" w:rsidRDefault="00F41DD8" w:rsidP="007644D8">
      <w:pPr>
        <w:rPr>
          <w:lang w:eastAsia="zh-CN"/>
        </w:rPr>
      </w:pPr>
      <w:r>
        <w:rPr>
          <w:noProof/>
          <w:lang w:val="en-US"/>
        </w:rPr>
        <mc:AlternateContent>
          <mc:Choice Requires="wps">
            <w:drawing>
              <wp:anchor distT="0" distB="0" distL="114300" distR="114300" simplePos="0" relativeHeight="251663360" behindDoc="0" locked="0" layoutInCell="1" allowOverlap="1" wp14:anchorId="598DA47D" wp14:editId="29EC2355">
                <wp:simplePos x="0" y="0"/>
                <wp:positionH relativeFrom="column">
                  <wp:posOffset>3621405</wp:posOffset>
                </wp:positionH>
                <wp:positionV relativeFrom="paragraph">
                  <wp:posOffset>196215</wp:posOffset>
                </wp:positionV>
                <wp:extent cx="1890395" cy="507365"/>
                <wp:effectExtent l="0" t="0" r="14605" b="26035"/>
                <wp:wrapNone/>
                <wp:docPr id="77"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0395" cy="507365"/>
                        </a:xfrm>
                        <a:prstGeom prst="rect">
                          <a:avLst/>
                        </a:prstGeom>
                        <a:solidFill>
                          <a:srgbClr val="FFFFFF"/>
                        </a:solidFill>
                        <a:ln w="9525">
                          <a:solidFill>
                            <a:srgbClr val="000000"/>
                          </a:solidFill>
                          <a:miter lim="800000"/>
                          <a:headEnd/>
                          <a:tailEnd/>
                        </a:ln>
                      </wps:spPr>
                      <wps:txbx>
                        <w:txbxContent>
                          <w:p w:rsidR="00F72DEE" w:rsidRPr="0092765C" w:rsidRDefault="00F72DEE" w:rsidP="007644D8">
                            <w:pPr>
                              <w:snapToGrid w:val="0"/>
                              <w:spacing w:before="0"/>
                              <w:rPr>
                                <w:sz w:val="18"/>
                                <w:szCs w:val="18"/>
                                <w:lang w:eastAsia="zh-CN"/>
                              </w:rPr>
                            </w:pPr>
                            <w:r>
                              <w:rPr>
                                <w:rFonts w:hint="eastAsia"/>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0.15</w:t>
                            </w:r>
                            <w:proofErr w:type="gramEnd"/>
                          </w:p>
                          <w:p w:rsidR="00F72DEE"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20</w:t>
                            </w:r>
                            <w:proofErr w:type="gramEnd"/>
                          </w:p>
                          <w:p w:rsidR="00F72DEE" w:rsidRPr="0092765C"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w:t>
                            </w:r>
                            <w:r w:rsidRPr="0092765C">
                              <w:rPr>
                                <w:rFonts w:hint="eastAsia"/>
                                <w:sz w:val="18"/>
                                <w:szCs w:val="18"/>
                                <w:lang w:eastAsia="zh-CN"/>
                              </w:rPr>
                              <w:t>5</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margin-left:285.15pt;margin-top:15.45pt;width:148.85pt;height:39.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">
                <v:textbox>
                  <w:txbxContent>
                    <w:p w:rsidR="00F72DEE" w:rsidRPr="0092765C" w:rsidRDefault="00F72DEE" w:rsidP="007644D8">
                      <w:pPr>
                        <w:snapToGrid w:val="0"/>
                        <w:spacing w:before="0"/>
                        <w:rPr>
                          <w:sz w:val="18"/>
                          <w:szCs w:val="18"/>
                          <w:lang w:eastAsia="zh-CN"/>
                        </w:rPr>
                      </w:pPr>
                      <w:r>
                        <w:rPr>
                          <w:rFonts w:hint="eastAsia"/>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0.15</w:t>
                      </w:r>
                      <w:proofErr w:type="gramEnd"/>
                    </w:p>
                    <w:p w:rsidR="00F72DEE"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20</w:t>
                      </w:r>
                      <w:proofErr w:type="gramEnd"/>
                    </w:p>
                    <w:p w:rsidR="00F72DEE" w:rsidRPr="0092765C"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w:t>
                      </w:r>
                      <w:r w:rsidRPr="0092765C">
                        <w:rPr>
                          <w:rFonts w:hint="eastAsia"/>
                          <w:sz w:val="18"/>
                          <w:szCs w:val="18"/>
                          <w:lang w:eastAsia="zh-CN"/>
                        </w:rPr>
                        <w:t>5</w:t>
                      </w:r>
                      <w:proofErr w:type="gramEnd"/>
                    </w:p>
                  </w:txbxContent>
                </v:textbox>
              </v:shape>
            </w:pict>
          </mc:Fallback>
        </mc:AlternateContent>
      </w:r>
    </w:p>
    <w:p w:rsidR="007644D8" w:rsidRDefault="00F41DD8" w:rsidP="007644D8">
      <w:pPr>
        <w:rPr>
          <w:lang w:eastAsia="zh-CN"/>
        </w:rPr>
      </w:pPr>
      <w:r>
        <w:rPr>
          <w:noProof/>
          <w:lang w:val="en-US"/>
        </w:rPr>
        <mc:AlternateContent>
          <mc:Choice Requires="wps">
            <w:drawing>
              <wp:anchor distT="0" distB="0" distL="114300" distR="114300" simplePos="0" relativeHeight="251665408" behindDoc="0" locked="0" layoutInCell="1" allowOverlap="1" wp14:anchorId="63143823" wp14:editId="19BA82C4">
                <wp:simplePos x="0" y="0"/>
                <wp:positionH relativeFrom="column">
                  <wp:posOffset>4018280</wp:posOffset>
                </wp:positionH>
                <wp:positionV relativeFrom="paragraph">
                  <wp:posOffset>43180</wp:posOffset>
                </wp:positionV>
                <wp:extent cx="90805" cy="90805"/>
                <wp:effectExtent l="19050" t="19050" r="23495" b="23495"/>
                <wp:wrapNone/>
                <wp:docPr id="76"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00000">
                          <a:off x="0" y="0"/>
                          <a:ext cx="90805" cy="90805"/>
                        </a:xfrm>
                        <a:prstGeom prst="star4">
                          <a:avLst>
                            <a:gd name="adj" fmla="val 12500"/>
                          </a:avLst>
                        </a:prstGeom>
                        <a:solidFill>
                          <a:srgbClr val="FFFFFF"/>
                        </a:solidFill>
                        <a:ln w="6350">
                          <a:solidFill>
                            <a:srgbClr val="00206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7B5DFF9"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AutoShape 8" o:spid="_x0000_s1026" type="#_x0000_t187" style="position:absolute;margin-left:316.4pt;margin-top:3.4pt;width:7.15pt;height:7.15pt;rotation:45;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" strokecolor="#002060" strokeweight=".5pt"/>
            </w:pict>
          </mc:Fallback>
        </mc:AlternateContent>
      </w:r>
      <w:r>
        <w:rPr>
          <w:noProof/>
          <w:lang w:val="en-US"/>
        </w:rPr>
        <mc:AlternateContent>
          <mc:Choice Requires="wps">
            <w:drawing>
              <wp:anchor distT="0" distB="0" distL="114300" distR="114300" simplePos="0" relativeHeight="251667456" behindDoc="0" locked="0" layoutInCell="1" allowOverlap="1" wp14:anchorId="233749D5" wp14:editId="1B1845CD">
                <wp:simplePos x="0" y="0"/>
                <wp:positionH relativeFrom="column">
                  <wp:posOffset>4010025</wp:posOffset>
                </wp:positionH>
                <wp:positionV relativeFrom="paragraph">
                  <wp:posOffset>162560</wp:posOffset>
                </wp:positionV>
                <wp:extent cx="90805" cy="90805"/>
                <wp:effectExtent l="19050" t="19050" r="23495" b="23495"/>
                <wp:wrapNone/>
                <wp:docPr id="75"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00000">
                          <a:off x="0" y="0"/>
                          <a:ext cx="90805" cy="90805"/>
                        </a:xfrm>
                        <a:prstGeom prst="star4">
                          <a:avLst>
                            <a:gd name="adj" fmla="val 12500"/>
                          </a:avLst>
                        </a:prstGeom>
                        <a:solidFill>
                          <a:srgbClr val="FFFFFF"/>
                        </a:solidFill>
                        <a:ln w="6350">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92C6F1D" id="AutoShape 10" o:spid="_x0000_s1026" type="#_x0000_t187" style="position:absolute;margin-left:315.75pt;margin-top:12.8pt;width:7.15pt;height:7.15pt;rotation:45;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" strokecolor="red" strokeweight=".5pt"/>
            </w:pict>
          </mc:Fallback>
        </mc:AlternateContent>
      </w:r>
      <w:r>
        <w:rPr>
          <w:noProof/>
          <w:lang w:val="en-US"/>
        </w:rPr>
        <mc:AlternateContent>
          <mc:Choice Requires="wps">
            <w:drawing>
              <wp:anchor distT="4294967295" distB="4294967295" distL="114300" distR="114300" simplePos="0" relativeHeight="251666432" behindDoc="0" locked="0" layoutInCell="1" allowOverlap="1" wp14:anchorId="0D3A7FA6" wp14:editId="183FC34C">
                <wp:simplePos x="0" y="0"/>
                <wp:positionH relativeFrom="column">
                  <wp:posOffset>3738245</wp:posOffset>
                </wp:positionH>
                <wp:positionV relativeFrom="paragraph">
                  <wp:posOffset>208279</wp:posOffset>
                </wp:positionV>
                <wp:extent cx="611505" cy="0"/>
                <wp:effectExtent l="0" t="0" r="17145" b="19050"/>
                <wp:wrapNone/>
                <wp:docPr id="74"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505" cy="0"/>
                        </a:xfrm>
                        <a:prstGeom prst="straightConnector1">
                          <a:avLst/>
                        </a:prstGeom>
                        <a:noFill/>
                        <a:ln w="63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8699567" id="_x0000_t32" coordsize="21600,21600" o:spt="32" o:oned="t" path="m,l21600,21600e" filled="f">
                <v:path arrowok="t" fillok="f" o:connecttype="none"/>
                <o:lock v:ext="edit" shapetype="t"/>
              </v:shapetype>
              <v:shape id="AutoShape 9" o:spid="_x0000_s1026" type="#_x0000_t32" style="position:absolute;margin-left:294.35pt;margin-top:16.4pt;width:48.15pt;height:0;z-index:251666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" strokecolor="red" strokeweight=".5pt"/>
            </w:pict>
          </mc:Fallback>
        </mc:AlternateContent>
      </w:r>
      <w:r>
        <w:rPr>
          <w:noProof/>
          <w:lang w:val="en-US"/>
        </w:rPr>
        <mc:AlternateContent>
          <mc:Choice Requires="wps">
            <w:drawing>
              <wp:anchor distT="4294967295" distB="4294967295" distL="114300" distR="114300" simplePos="0" relativeHeight="251664384" behindDoc="0" locked="0" layoutInCell="1" allowOverlap="1" wp14:anchorId="6133F2BB" wp14:editId="20F3CBA6">
                <wp:simplePos x="0" y="0"/>
                <wp:positionH relativeFrom="column">
                  <wp:posOffset>3737610</wp:posOffset>
                </wp:positionH>
                <wp:positionV relativeFrom="paragraph">
                  <wp:posOffset>84454</wp:posOffset>
                </wp:positionV>
                <wp:extent cx="611505" cy="0"/>
                <wp:effectExtent l="0" t="0" r="17145" b="19050"/>
                <wp:wrapNone/>
                <wp:docPr id="73"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505" cy="0"/>
                        </a:xfrm>
                        <a:prstGeom prst="straightConnector1">
                          <a:avLst/>
                        </a:prstGeom>
                        <a:noFill/>
                        <a:ln w="6350">
                          <a:solidFill>
                            <a:srgbClr val="00206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0534FB4" id="AutoShape 7" o:spid="_x0000_s1026" type="#_x0000_t32" style="position:absolute;margin-left:294.3pt;margin-top:6.65pt;width:48.15pt;height:0;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" strokecolor="#002060" strokeweight=".5pt"/>
            </w:pict>
          </mc:Fallback>
        </mc:AlternateContent>
      </w:r>
      <w:r>
        <w:rPr>
          <w:noProof/>
          <w:lang w:val="en-US"/>
        </w:rPr>
        <mc:AlternateContent>
          <mc:Choice Requires="wps">
            <w:drawing>
              <wp:anchor distT="0" distB="0" distL="114300" distR="114300" simplePos="0" relativeHeight="251672576" behindDoc="0" locked="0" layoutInCell="1" allowOverlap="1" wp14:anchorId="43D85F5E" wp14:editId="5ECF7E9A">
                <wp:simplePos x="0" y="0"/>
                <wp:positionH relativeFrom="column">
                  <wp:posOffset>1031240</wp:posOffset>
                </wp:positionH>
                <wp:positionV relativeFrom="paragraph">
                  <wp:posOffset>92710</wp:posOffset>
                </wp:positionV>
                <wp:extent cx="1595755" cy="252730"/>
                <wp:effectExtent l="0" t="0" r="4445" b="0"/>
                <wp:wrapNone/>
                <wp:docPr id="7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755"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72DEE" w:rsidRPr="00CE4DFF" w:rsidRDefault="00F72DEE" w:rsidP="007644D8">
                            <w:pPr>
                              <w:snapToGrid w:val="0"/>
                              <w:spacing w:before="0"/>
                              <w:rPr>
                                <w:b/>
                                <w:sz w:val="18"/>
                                <w:szCs w:val="18"/>
                                <w:lang w:eastAsia="zh-CN"/>
                              </w:rPr>
                            </w:pPr>
                            <w:r w:rsidRPr="00CE4DFF">
                              <w:rPr>
                                <w:rFonts w:hint="eastAsia"/>
                                <w:b/>
                                <w:sz w:val="18"/>
                                <w:szCs w:val="18"/>
                                <w:lang w:eastAsia="zh-CN"/>
                              </w:rPr>
                              <w:t>Data rate = 307.2 kbps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2" o:spid="_x0000_s1027" type="#_x0000_t202" style="position:absolute;margin-left:81.2pt;margin-top:7.3pt;width:125.65pt;height:19.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" stroked="f">
                <v:textbox>
                  <w:txbxContent>
                    <w:p w:rsidR="00F72DEE" w:rsidRPr="00CE4DFF" w:rsidRDefault="00F72DEE" w:rsidP="007644D8">
                      <w:pPr>
                        <w:snapToGrid w:val="0"/>
                        <w:spacing w:before="0"/>
                        <w:rPr>
                          <w:b/>
                          <w:sz w:val="18"/>
                          <w:szCs w:val="18"/>
                          <w:lang w:eastAsia="zh-CN"/>
                        </w:rPr>
                      </w:pPr>
                      <w:r w:rsidRPr="00CE4DFF">
                        <w:rPr>
                          <w:rFonts w:hint="eastAsia"/>
                          <w:b/>
                          <w:sz w:val="18"/>
                          <w:szCs w:val="18"/>
                          <w:lang w:eastAsia="zh-CN"/>
                        </w:rPr>
                        <w:t>Data rate = 307.2 kbps</w:t>
                      </w:r>
                    </w:p>
                  </w:txbxContent>
                </v:textbox>
              </v:shape>
            </w:pict>
          </mc:Fallback>
        </mc:AlternateContent>
      </w:r>
    </w:p>
    <w:p w:rsidR="007644D8" w:rsidRDefault="00F41DD8" w:rsidP="007644D8">
      <w:pPr>
        <w:rPr>
          <w:lang w:eastAsia="zh-CN"/>
        </w:rPr>
      </w:pPr>
      <w:r>
        <w:rPr>
          <w:noProof/>
          <w:lang w:val="en-US"/>
        </w:rPr>
        <mc:AlternateContent>
          <mc:Choice Requires="wps">
            <w:drawing>
              <wp:anchor distT="0" distB="0" distL="114300" distR="114300" simplePos="0" relativeHeight="251669504" behindDoc="0" locked="0" layoutInCell="1" allowOverlap="1" wp14:anchorId="5938B189" wp14:editId="6EFFBB92">
                <wp:simplePos x="0" y="0"/>
                <wp:positionH relativeFrom="column">
                  <wp:posOffset>4018280</wp:posOffset>
                </wp:positionH>
                <wp:positionV relativeFrom="paragraph">
                  <wp:posOffset>55880</wp:posOffset>
                </wp:positionV>
                <wp:extent cx="90805" cy="90805"/>
                <wp:effectExtent l="19050" t="19050" r="23495" b="23495"/>
                <wp:wrapNone/>
                <wp:docPr id="63"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00000">
                          <a:off x="0" y="0"/>
                          <a:ext cx="90805" cy="90805"/>
                        </a:xfrm>
                        <a:prstGeom prst="star4">
                          <a:avLst>
                            <a:gd name="adj" fmla="val 12500"/>
                          </a:avLst>
                        </a:prstGeom>
                        <a:solidFill>
                          <a:srgbClr val="FFFFFF"/>
                        </a:solidFill>
                        <a:ln w="6350">
                          <a:solidFill>
                            <a:srgbClr val="00B05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0D7C683" id="AutoShape 14" o:spid="_x0000_s1026" type="#_x0000_t187" style="position:absolute;margin-left:316.4pt;margin-top:4.4pt;width:7.15pt;height:7.15pt;rotation:45;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" strokecolor="#00b050" strokeweight=".5pt"/>
            </w:pict>
          </mc:Fallback>
        </mc:AlternateContent>
      </w:r>
      <w:r>
        <w:rPr>
          <w:noProof/>
          <w:lang w:val="en-US"/>
        </w:rPr>
        <mc:AlternateContent>
          <mc:Choice Requires="wps">
            <w:drawing>
              <wp:anchor distT="4294967295" distB="4294967295" distL="114300" distR="114300" simplePos="0" relativeHeight="251668480" behindDoc="0" locked="0" layoutInCell="1" allowOverlap="1" wp14:anchorId="63CBB1F8" wp14:editId="18776085">
                <wp:simplePos x="0" y="0"/>
                <wp:positionH relativeFrom="column">
                  <wp:posOffset>3738245</wp:posOffset>
                </wp:positionH>
                <wp:positionV relativeFrom="paragraph">
                  <wp:posOffset>101599</wp:posOffset>
                </wp:positionV>
                <wp:extent cx="611505" cy="0"/>
                <wp:effectExtent l="0" t="0" r="17145" b="19050"/>
                <wp:wrapNone/>
                <wp:docPr id="62"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505" cy="0"/>
                        </a:xfrm>
                        <a:prstGeom prst="straightConnector1">
                          <a:avLst/>
                        </a:prstGeom>
                        <a:noFill/>
                        <a:ln w="6350">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7328CAD" id="AutoShape 13" o:spid="_x0000_s1026" type="#_x0000_t32" style="position:absolute;margin-left:294.35pt;margin-top:8pt;width:48.15pt;height:0;z-index:2516684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" strokecolor="#00b050" strokeweight=".5pt"/>
            </w:pict>
          </mc:Fallback>
        </mc:AlternateContent>
      </w: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tabs>
          <w:tab w:val="clear" w:pos="1134"/>
          <w:tab w:val="clear" w:pos="1871"/>
          <w:tab w:val="clear" w:pos="2268"/>
        </w:tabs>
        <w:overflowPunct/>
        <w:autoSpaceDE/>
        <w:autoSpaceDN/>
        <w:adjustRightInd/>
        <w:spacing w:before="0"/>
        <w:textAlignment w:val="auto"/>
        <w:rPr>
          <w:caps/>
          <w:sz w:val="20"/>
          <w:lang w:eastAsia="zh-CN"/>
        </w:rPr>
      </w:pPr>
      <w:r>
        <w:rPr>
          <w:lang w:eastAsia="zh-CN"/>
        </w:rPr>
        <w:br w:type="page"/>
      </w:r>
    </w:p>
    <w:p w:rsidR="007644D8" w:rsidRPr="00A84D79" w:rsidRDefault="007644D8" w:rsidP="007644D8">
      <w:pPr>
        <w:pStyle w:val="FigureNo"/>
        <w:rPr>
          <w:lang w:eastAsia="zh-CN"/>
        </w:rPr>
      </w:pPr>
      <w:r>
        <w:rPr>
          <w:lang w:eastAsia="zh-CN"/>
        </w:rPr>
        <w:lastRenderedPageBreak/>
        <w:t>figure 3</w:t>
      </w:r>
    </w:p>
    <w:p w:rsidR="007644D8" w:rsidRDefault="00F41DD8" w:rsidP="007F3AC3">
      <w:pPr>
        <w:pStyle w:val="Reasons"/>
        <w:jc w:val="center"/>
        <w:rPr>
          <w:lang w:eastAsia="zh-CN"/>
        </w:rPr>
      </w:pPr>
      <w:r>
        <w:rPr>
          <w:noProof/>
          <w:lang w:val="en-US"/>
        </w:rPr>
        <mc:AlternateContent>
          <mc:Choice Requires="wpg">
            <w:drawing>
              <wp:anchor distT="0" distB="0" distL="114300" distR="114300" simplePos="0" relativeHeight="251662336" behindDoc="0" locked="0" layoutInCell="1" allowOverlap="1" wp14:anchorId="36BE9799" wp14:editId="48CA94C9">
                <wp:simplePos x="0" y="0"/>
                <wp:positionH relativeFrom="column">
                  <wp:posOffset>-4890770</wp:posOffset>
                </wp:positionH>
                <wp:positionV relativeFrom="paragraph">
                  <wp:posOffset>8580755</wp:posOffset>
                </wp:positionV>
                <wp:extent cx="1890395" cy="507365"/>
                <wp:effectExtent l="0" t="0" r="14605" b="26035"/>
                <wp:wrapNone/>
                <wp:docPr id="64"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90395" cy="507365"/>
                          <a:chOff x="6737" y="1893"/>
                          <a:chExt cx="2977" cy="799"/>
                        </a:xfrm>
                      </wpg:grpSpPr>
                      <wps:wsp>
                        <wps:cNvPr id="65" name="Text Box 33"/>
                        <wps:cNvSpPr txBox="1">
                          <a:spLocks noChangeArrowheads="1"/>
                        </wps:cNvSpPr>
                        <wps:spPr bwMode="auto">
                          <a:xfrm>
                            <a:off x="6737" y="1893"/>
                            <a:ext cx="2977" cy="799"/>
                          </a:xfrm>
                          <a:prstGeom prst="rect">
                            <a:avLst/>
                          </a:prstGeom>
                          <a:solidFill>
                            <a:srgbClr val="FFFFFF"/>
                          </a:solidFill>
                          <a:ln w="9525">
                            <a:solidFill>
                              <a:srgbClr val="000000"/>
                            </a:solidFill>
                            <a:miter lim="800000"/>
                            <a:headEnd/>
                            <a:tailEnd/>
                          </a:ln>
                        </wps:spPr>
                        <wps:txbx>
                          <w:txbxContent>
                            <w:p w:rsidR="00F72DEE" w:rsidRPr="0092765C" w:rsidRDefault="00F72DEE" w:rsidP="007644D8">
                              <w:pPr>
                                <w:snapToGrid w:val="0"/>
                                <w:spacing w:before="0"/>
                                <w:rPr>
                                  <w:sz w:val="18"/>
                                  <w:szCs w:val="18"/>
                                  <w:lang w:eastAsia="zh-CN"/>
                                </w:rPr>
                              </w:pPr>
                              <w:r>
                                <w:rPr>
                                  <w:rFonts w:hint="eastAsia"/>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0.15</w:t>
                              </w:r>
                              <w:proofErr w:type="gramEnd"/>
                            </w:p>
                            <w:p w:rsidR="00F72DEE"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20</w:t>
                              </w:r>
                              <w:proofErr w:type="gramEnd"/>
                            </w:p>
                            <w:p w:rsidR="00F72DEE" w:rsidRPr="0092765C"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w:t>
                              </w:r>
                              <w:r w:rsidRPr="0092765C">
                                <w:rPr>
                                  <w:rFonts w:hint="eastAsia"/>
                                  <w:sz w:val="18"/>
                                  <w:szCs w:val="18"/>
                                  <w:lang w:eastAsia="zh-CN"/>
                                </w:rPr>
                                <w:t>5</w:t>
                              </w:r>
                              <w:proofErr w:type="gramEnd"/>
                            </w:p>
                          </w:txbxContent>
                        </wps:txbx>
                        <wps:bodyPr rot="0" vert="horz" wrap="square" lIns="91440" tIns="45720" rIns="91440" bIns="45720" anchor="t" anchorCtr="0" upright="1">
                          <a:noAutofit/>
                        </wps:bodyPr>
                      </wps:wsp>
                      <wps:wsp>
                        <wps:cNvPr id="66" name="AutoShape 34"/>
                        <wps:cNvCnPr>
                          <a:cxnSpLocks noChangeShapeType="1"/>
                        </wps:cNvCnPr>
                        <wps:spPr bwMode="auto">
                          <a:xfrm>
                            <a:off x="6908" y="2120"/>
                            <a:ext cx="963" cy="0"/>
                          </a:xfrm>
                          <a:prstGeom prst="straightConnector1">
                            <a:avLst/>
                          </a:prstGeom>
                          <a:noFill/>
                          <a:ln w="6350">
                            <a:solidFill>
                              <a:srgbClr val="0070C0"/>
                            </a:solidFill>
                            <a:round/>
                            <a:headEnd/>
                            <a:tailEnd/>
                          </a:ln>
                          <a:extLst>
                            <a:ext uri="{909E8E84-426E-40DD-AFC4-6F175D3DCCD1}">
                              <a14:hiddenFill xmlns:a14="http://schemas.microsoft.com/office/drawing/2010/main">
                                <a:noFill/>
                              </a14:hiddenFill>
                            </a:ext>
                          </a:extLst>
                        </wps:spPr>
                        <wps:bodyPr/>
                      </wps:wsp>
                      <wps:wsp>
                        <wps:cNvPr id="67" name="AutoShape 35"/>
                        <wps:cNvSpPr>
                          <a:spLocks noChangeArrowheads="1"/>
                        </wps:cNvSpPr>
                        <wps:spPr bwMode="auto">
                          <a:xfrm rot="2700000">
                            <a:off x="7324" y="2048"/>
                            <a:ext cx="143" cy="143"/>
                          </a:xfrm>
                          <a:prstGeom prst="star4">
                            <a:avLst>
                              <a:gd name="adj" fmla="val 12500"/>
                            </a:avLst>
                          </a:prstGeom>
                          <a:solidFill>
                            <a:srgbClr val="FFFFFF"/>
                          </a:solidFill>
                          <a:ln w="6350">
                            <a:solidFill>
                              <a:srgbClr val="0070C0"/>
                            </a:solidFill>
                            <a:miter lim="800000"/>
                            <a:headEnd/>
                            <a:tailEnd/>
                          </a:ln>
                        </wps:spPr>
                        <wps:bodyPr rot="0" vert="horz" wrap="square" lIns="91440" tIns="45720" rIns="91440" bIns="45720" anchor="t" anchorCtr="0" upright="1">
                          <a:noAutofit/>
                        </wps:bodyPr>
                      </wps:wsp>
                      <wps:wsp>
                        <wps:cNvPr id="68" name="AutoShape 36"/>
                        <wps:cNvCnPr>
                          <a:cxnSpLocks noChangeShapeType="1"/>
                        </wps:cNvCnPr>
                        <wps:spPr bwMode="auto">
                          <a:xfrm>
                            <a:off x="6908" y="2315"/>
                            <a:ext cx="963" cy="0"/>
                          </a:xfrm>
                          <a:prstGeom prst="straightConnector1">
                            <a:avLst/>
                          </a:prstGeom>
                          <a:noFill/>
                          <a:ln w="6350">
                            <a:solidFill>
                              <a:srgbClr val="FF0000"/>
                            </a:solidFill>
                            <a:round/>
                            <a:headEnd/>
                            <a:tailEnd/>
                          </a:ln>
                          <a:extLst>
                            <a:ext uri="{909E8E84-426E-40DD-AFC4-6F175D3DCCD1}">
                              <a14:hiddenFill xmlns:a14="http://schemas.microsoft.com/office/drawing/2010/main">
                                <a:noFill/>
                              </a14:hiddenFill>
                            </a:ext>
                          </a:extLst>
                        </wps:spPr>
                        <wps:bodyPr/>
                      </wps:wsp>
                      <wps:wsp>
                        <wps:cNvPr id="69" name="AutoShape 37"/>
                        <wps:cNvSpPr>
                          <a:spLocks noChangeArrowheads="1"/>
                        </wps:cNvSpPr>
                        <wps:spPr bwMode="auto">
                          <a:xfrm rot="2700000">
                            <a:off x="7324" y="2243"/>
                            <a:ext cx="143" cy="143"/>
                          </a:xfrm>
                          <a:prstGeom prst="star4">
                            <a:avLst>
                              <a:gd name="adj" fmla="val 12500"/>
                            </a:avLst>
                          </a:prstGeom>
                          <a:solidFill>
                            <a:srgbClr val="FFFFFF"/>
                          </a:solidFill>
                          <a:ln w="6350">
                            <a:solidFill>
                              <a:srgbClr val="FF0000"/>
                            </a:solidFill>
                            <a:miter lim="800000"/>
                            <a:headEnd/>
                            <a:tailEnd/>
                          </a:ln>
                        </wps:spPr>
                        <wps:bodyPr rot="0" vert="horz" wrap="square" lIns="91440" tIns="45720" rIns="91440" bIns="45720" anchor="t" anchorCtr="0" upright="1">
                          <a:noAutofit/>
                        </wps:bodyPr>
                      </wps:wsp>
                      <wps:wsp>
                        <wps:cNvPr id="70" name="AutoShape 38"/>
                        <wps:cNvCnPr>
                          <a:cxnSpLocks noChangeShapeType="1"/>
                        </wps:cNvCnPr>
                        <wps:spPr bwMode="auto">
                          <a:xfrm>
                            <a:off x="6908" y="2518"/>
                            <a:ext cx="963" cy="0"/>
                          </a:xfrm>
                          <a:prstGeom prst="straightConnector1">
                            <a:avLst/>
                          </a:prstGeom>
                          <a:noFill/>
                          <a:ln w="6350">
                            <a:solidFill>
                              <a:srgbClr val="00B050"/>
                            </a:solidFill>
                            <a:round/>
                            <a:headEnd/>
                            <a:tailEnd/>
                          </a:ln>
                          <a:extLst>
                            <a:ext uri="{909E8E84-426E-40DD-AFC4-6F175D3DCCD1}">
                              <a14:hiddenFill xmlns:a14="http://schemas.microsoft.com/office/drawing/2010/main">
                                <a:noFill/>
                              </a14:hiddenFill>
                            </a:ext>
                          </a:extLst>
                        </wps:spPr>
                        <wps:bodyPr/>
                      </wps:wsp>
                      <wps:wsp>
                        <wps:cNvPr id="71" name="AutoShape 39"/>
                        <wps:cNvSpPr>
                          <a:spLocks noChangeArrowheads="1"/>
                        </wps:cNvSpPr>
                        <wps:spPr bwMode="auto">
                          <a:xfrm rot="2700000">
                            <a:off x="7324" y="2446"/>
                            <a:ext cx="143" cy="143"/>
                          </a:xfrm>
                          <a:prstGeom prst="star4">
                            <a:avLst>
                              <a:gd name="adj" fmla="val 12500"/>
                            </a:avLst>
                          </a:prstGeom>
                          <a:solidFill>
                            <a:srgbClr val="FFFFFF"/>
                          </a:solidFill>
                          <a:ln w="6350">
                            <a:solidFill>
                              <a:srgbClr val="00B05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2" o:spid="_x0000_s1028" style="position:absolute;left:0;text-align:left;margin-left:-385.1pt;margin-top:675.65pt;width:148.85pt;height:39.95pt;z-index:251662336" coordorigin="6737,1893" coordsize="2977,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">
                <v:shape id="Text Box 33" o:spid="_x0000_s1029" type="#_x0000_t202" style="position:absolute;left:6737;top:1893;width:2977;height:7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ZcM8UA&#10;AADbAAAADwAAAGRycy9kb3ducmV2LnhtbESPT2vCQBTE7wW/w/KEXopuamvU6CpSaNGb/9DrI/tM&#10;gtm36e42pt++Wyj0OMzMb5jFqjO1aMn5yrKC52ECgji3uuJCwen4PpiC8AFZY22ZFHyTh9Wy97DA&#10;TNs776k9hEJECPsMFZQhNJmUPi/JoB/ahjh6V+sMhihdIbXDe4SbWo6SJJUGK44LJTb0VlJ+O3wZ&#10;BdPXTXvx25fdOU+v9Sw8TdqPT6fUY79bz0EE6sJ/+K+90QrSMfx+iT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BlwzxQAAANsAAAAPAAAAAAAAAAAAAAAAAJgCAABkcnMv&#10;ZG93bnJldi54bWxQSwUGAAAAAAQABAD1AAAAigMAAAAA&#10;">
                  <v:textbox>
                    <w:txbxContent>
                      <w:p w:rsidR="00F72DEE" w:rsidRPr="0092765C" w:rsidRDefault="00F72DEE" w:rsidP="007644D8">
                        <w:pPr>
                          <w:snapToGrid w:val="0"/>
                          <w:spacing w:before="0"/>
                          <w:rPr>
                            <w:sz w:val="18"/>
                            <w:szCs w:val="18"/>
                            <w:lang w:eastAsia="zh-CN"/>
                          </w:rPr>
                        </w:pPr>
                        <w:r>
                          <w:rPr>
                            <w:rFonts w:hint="eastAsia"/>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0.15</w:t>
                        </w:r>
                        <w:proofErr w:type="gramEnd"/>
                      </w:p>
                      <w:p w:rsidR="00F72DEE"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20</w:t>
                        </w:r>
                        <w:proofErr w:type="gramEnd"/>
                      </w:p>
                      <w:p w:rsidR="00F72DEE" w:rsidRPr="0092765C"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w:t>
                        </w:r>
                        <w:r w:rsidRPr="0092765C">
                          <w:rPr>
                            <w:rFonts w:hint="eastAsia"/>
                            <w:sz w:val="18"/>
                            <w:szCs w:val="18"/>
                            <w:lang w:eastAsia="zh-CN"/>
                          </w:rPr>
                          <w:t>5</w:t>
                        </w:r>
                        <w:proofErr w:type="gramEnd"/>
                      </w:p>
                    </w:txbxContent>
                  </v:textbox>
                </v:shape>
                <v:shapetype id="_x0000_t32" coordsize="21600,21600" o:spt="32" o:oned="t" path="m,l21600,21600e" filled="f">
                  <v:path arrowok="t" fillok="f" o:connecttype="none"/>
                  <o:lock v:ext="edit" shapetype="t"/>
                </v:shapetype>
                <v:shape id="AutoShape 34" o:spid="_x0000_s1030" type="#_x0000_t32" style="position:absolute;left:6908;top:2120;width: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IOeMYAAADbAAAADwAAAGRycy9kb3ducmV2LnhtbESPQWsCMRSE74X+h/AKXoombWEpq1FK&#10;cWs99KDVg7fH5rm73c3LkkTd/vtGKHgcZuYbZrYYbCfO5EPjWMPTRIEgLp1puNKw+y7GryBCRDbY&#10;OSYNvxRgMb+/m2Fu3IU3dN7GSiQIhxw11DH2uZShrMlimLieOHlH5y3GJH0ljcdLgttOPiuVSYsN&#10;p4Uae3qvqWy3J6vhsVhtmpfWL4u2WH38qLX62h+WWo8ehrcpiEhDvIX/259GQ5bB9Uv6AXL+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ISDnjGAAAA2wAAAA8AAAAAAAAA&#10;AAAAAAAAoQIAAGRycy9kb3ducmV2LnhtbFBLBQYAAAAABAAEAPkAAACUAwAAAAA=&#10;" strokecolor="#0070c0" strokeweight=".5pt"/>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AutoShape 35" o:spid="_x0000_s1031" type="#_x0000_t187" style="position:absolute;left:7324;top:2048;width:143;height:143;rotation: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YE4cQA&#10;AADbAAAADwAAAGRycy9kb3ducmV2LnhtbESPQWvCQBSE7wX/w/IEb81GD0lNXUUEWy89VGPPj+xr&#10;Epp9G3bXmPTXdwuFHoeZ+YbZ7EbTiYGcby0rWCYpCOLK6pZrBeXl+PgEwgdkjZ1lUjCRh9129rDB&#10;Qts7v9NwDrWIEPYFKmhC6AspfdWQQZ/Ynjh6n9YZDFG6WmqH9wg3nVylaSYNthwXGuzp0FD1db4Z&#10;BeO6777JZ9lr/nF9qf0U3FC+KbWYj/tnEIHG8B/+a5+0giyH3y/x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mBOHEAAAA2wAAAA8AAAAAAAAAAAAAAAAAmAIAAGRycy9k&#10;b3ducmV2LnhtbFBLBQYAAAAABAAEAPUAAACJAwAAAAA=&#10;" strokecolor="#0070c0" strokeweight=".5pt"/>
                <v:shape id="AutoShape 36" o:spid="_x0000_s1032" type="#_x0000_t32" style="position:absolute;left:6908;top:2315;width: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QfhMMAAADbAAAADwAAAGRycy9kb3ducmV2LnhtbESPwWrDMAyG74O+g1Fht9XpDmVkdUsZ&#10;rKzssqa77CZsJQ6L5WC7Tfb202Gwo/j1f/q03c9hUDdKuY9sYL2qQBHb6HruDHxeXh+eQOWC7HCI&#10;TAZ+KMN+t7jbYu3ixGe6NaVTAuFcowFfylhrna2ngHkVR2LJ2pgCFhlTp13CSeBh0I9VtdEBe5YL&#10;Hkd68WS/m2sQjcafvk7tNLZHezzbYNPh8vFuzP1yPjyDKjSX/+W/9pszsBFZ+UUAoH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FEH4TDAAAA2wAAAA8AAAAAAAAAAAAA&#10;AAAAoQIAAGRycy9kb3ducmV2LnhtbFBLBQYAAAAABAAEAPkAAACRAwAAAAA=&#10;" strokecolor="red" strokeweight=".5pt"/>
                <v:shape id="AutoShape 37" o:spid="_x0000_s1033" type="#_x0000_t187" style="position:absolute;left:7324;top:2243;width:143;height:143;rotation: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JUs8IA&#10;AADbAAAADwAAAGRycy9kb3ducmV2LnhtbESPQWsCMRSE7wX/Q3hCbzWrUNGtUYpQEOll12Kvj83r&#10;JnTzsmxSN/57UxA8DjPzDbPZJdeJCw3BelYwnxUgiBuvLbcKvk4fLysQISJr7DyTgisF2G0nTxss&#10;tR+5oksdW5EhHEpUYGLsSylDY8hhmPmeOHs/fnAYsxxaqQccM9x1clEUS+nQcl4w2NPeUPNb/zkF&#10;Z0qf/jza9atM37auFiYeq0qp52l6fwMRKcVH+N4+aAXLNfx/yT9Ab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YlSzwgAAANsAAAAPAAAAAAAAAAAAAAAAAJgCAABkcnMvZG93&#10;bnJldi54bWxQSwUGAAAAAAQABAD1AAAAhwMAAAAA&#10;" strokecolor="red" strokeweight=".5pt"/>
                <v:shape id="AutoShape 38" o:spid="_x0000_s1034" type="#_x0000_t32" style="position:absolute;left:6908;top:2518;width: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PQErwAAADbAAAADwAAAGRycy9kb3ducmV2LnhtbERPvQrCMBDeBd8hnOCmqQ5Vq1FEEFwU&#10;rILr0ZxttbmUJmr16c0gOH58/4tVayrxpMaVlhWMhhEI4szqknMF59N2MAXhPLLGyjIpeJOD1bLb&#10;WWCi7YuP9Ex9LkIIuwQVFN7XiZQuK8igG9qaOHBX2xj0ATa51A2+Qrip5DiKYmmw5NBQYE2bgrJ7&#10;+jAK0ghnh/q+n5XxtcVPGt8ub31Tqt9r13MQnlr/F//cO61gEtaHL+EHyOUX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nbPQErwAAADbAAAADwAAAAAAAAAAAAAAAAChAgAA&#10;ZHJzL2Rvd25yZXYueG1sUEsFBgAAAAAEAAQA+QAAAIoDAAAAAA==&#10;" strokecolor="#00b050" strokeweight=".5pt"/>
                <v:shape id="AutoShape 39" o:spid="_x0000_s1035" type="#_x0000_t187" style="position:absolute;left:7324;top:2446;width:143;height:143;rotation: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wcrMYA&#10;AADbAAAADwAAAGRycy9kb3ducmV2LnhtbESPQWvCQBSE74L/YXlCL6Kb9GAldRUVQnsqGIvo7TX7&#10;TILZt2l2jdFf3y0Uehxm5htmsepNLTpqXWVZQTyNQBDnVldcKPjcp5M5COeRNdaWScGdHKyWw8EC&#10;E21vvKMu84UIEHYJKii9bxIpXV6SQTe1DXHwzrY16INsC6lbvAW4qeVzFM2kwYrDQokNbUvKL9nV&#10;KPj+cFG2u77N0+7reBlv6sdBnx5KPY369SsIT73/D/+137WClxh+v4Qf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wcrMYAAADbAAAADwAAAAAAAAAAAAAAAACYAgAAZHJz&#10;L2Rvd25yZXYueG1sUEsFBgAAAAAEAAQA9QAAAIsDAAAAAA==&#10;" strokecolor="#00b050" strokeweight=".5pt"/>
              </v:group>
            </w:pict>
          </mc:Fallback>
        </mc:AlternateContent>
      </w:r>
      <w:r w:rsidR="007F3AC3">
        <w:rPr>
          <w:color w:val="FF0000"/>
          <w:lang w:eastAsia="zh-CN"/>
        </w:rPr>
        <w:t>[</w:t>
      </w:r>
      <w:proofErr w:type="gramStart"/>
      <w:r w:rsidR="007F3AC3">
        <w:rPr>
          <w:color w:val="FF0000"/>
          <w:lang w:eastAsia="zh-CN"/>
        </w:rPr>
        <w:t>title</w:t>
      </w:r>
      <w:proofErr w:type="gramEnd"/>
      <w:r w:rsidR="007F3AC3">
        <w:rPr>
          <w:color w:val="FF0000"/>
          <w:lang w:eastAsia="zh-CN"/>
        </w:rPr>
        <w:t>]</w:t>
      </w:r>
    </w:p>
    <w:p w:rsidR="007644D8" w:rsidRDefault="00234D94" w:rsidP="007644D8">
      <w:pPr>
        <w:pStyle w:val="Reasons"/>
        <w:rPr>
          <w:lang w:eastAsia="zh-CN"/>
        </w:rPr>
      </w:pPr>
      <w:r w:rsidRPr="007F3AC3">
        <w:rPr>
          <w:noProof/>
          <w:szCs w:val="24"/>
          <w:lang w:val="en-US"/>
        </w:rPr>
        <w:drawing>
          <wp:anchor distT="0" distB="0" distL="114300" distR="114300" simplePos="0" relativeHeight="251670528" behindDoc="0" locked="0" layoutInCell="1" allowOverlap="1" wp14:anchorId="1EBAB272" wp14:editId="7B5C8791">
            <wp:simplePos x="0" y="0"/>
            <wp:positionH relativeFrom="column">
              <wp:posOffset>-91440</wp:posOffset>
            </wp:positionH>
            <wp:positionV relativeFrom="paragraph">
              <wp:posOffset>215900</wp:posOffset>
            </wp:positionV>
            <wp:extent cx="6286500" cy="4713738"/>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86500" cy="4713738"/>
                    </a:xfrm>
                    <a:prstGeom prst="rect">
                      <a:avLst/>
                    </a:prstGeom>
                    <a:noFill/>
                    <a:ln>
                      <a:noFill/>
                    </a:ln>
                  </pic:spPr>
                </pic:pic>
              </a:graphicData>
            </a:graphic>
          </wp:anchor>
        </w:drawing>
      </w:r>
    </w:p>
    <w:p w:rsidR="007644D8" w:rsidRDefault="007644D8" w:rsidP="007644D8">
      <w:pPr>
        <w:pStyle w:val="Reasons"/>
        <w:rPr>
          <w:lang w:eastAsia="zh-CN"/>
        </w:rPr>
      </w:pPr>
    </w:p>
    <w:p w:rsidR="007644D8" w:rsidRDefault="00F41DD8" w:rsidP="007644D8">
      <w:pPr>
        <w:pStyle w:val="Reasons"/>
        <w:rPr>
          <w:lang w:eastAsia="zh-CN"/>
        </w:rPr>
      </w:pPr>
      <w:r>
        <w:rPr>
          <w:noProof/>
          <w:lang w:val="en-US"/>
        </w:rPr>
        <mc:AlternateContent>
          <mc:Choice Requires="wps">
            <w:drawing>
              <wp:anchor distT="0" distB="0" distL="114300" distR="114300" simplePos="0" relativeHeight="251685888" behindDoc="0" locked="0" layoutInCell="1" allowOverlap="1" wp14:anchorId="27C9C2CF" wp14:editId="02433FDE">
                <wp:simplePos x="0" y="0"/>
                <wp:positionH relativeFrom="column">
                  <wp:posOffset>918845</wp:posOffset>
                </wp:positionH>
                <wp:positionV relativeFrom="paragraph">
                  <wp:posOffset>198120</wp:posOffset>
                </wp:positionV>
                <wp:extent cx="1595755" cy="252730"/>
                <wp:effectExtent l="0" t="0" r="4445" b="0"/>
                <wp:wrapNone/>
                <wp:docPr id="61"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755"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72DEE" w:rsidRPr="00CE4DFF" w:rsidRDefault="00F72DEE" w:rsidP="007644D8">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 xml:space="preserve">288 </w:t>
                            </w:r>
                            <w:r w:rsidRPr="00CE4DFF">
                              <w:rPr>
                                <w:rFonts w:hint="eastAsia"/>
                                <w:b/>
                                <w:sz w:val="18"/>
                                <w:szCs w:val="18"/>
                                <w:lang w:eastAsia="zh-CN"/>
                              </w:rPr>
                              <w:t>kbps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3" o:spid="_x0000_s1036" type="#_x0000_t202" style="position:absolute;margin-left:72.35pt;margin-top:15.6pt;width:125.65pt;height:19.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" stroked="f">
                <v:textbox>
                  <w:txbxContent>
                    <w:p w:rsidR="00F72DEE" w:rsidRPr="00CE4DFF" w:rsidRDefault="00F72DEE" w:rsidP="007644D8">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 xml:space="preserve">288 </w:t>
                      </w:r>
                      <w:r w:rsidRPr="00CE4DFF">
                        <w:rPr>
                          <w:rFonts w:hint="eastAsia"/>
                          <w:b/>
                          <w:sz w:val="18"/>
                          <w:szCs w:val="18"/>
                          <w:lang w:eastAsia="zh-CN"/>
                        </w:rPr>
                        <w:t>kbps</w:t>
                      </w:r>
                    </w:p>
                  </w:txbxContent>
                </v:textbox>
              </v:shape>
            </w:pict>
          </mc:Fallback>
        </mc:AlternateContent>
      </w:r>
      <w:r>
        <w:rPr>
          <w:noProof/>
          <w:lang w:val="en-US"/>
        </w:rPr>
        <mc:AlternateContent>
          <mc:Choice Requires="wpg">
            <w:drawing>
              <wp:anchor distT="0" distB="0" distL="114300" distR="114300" simplePos="0" relativeHeight="251671552" behindDoc="0" locked="0" layoutInCell="1" allowOverlap="1" wp14:anchorId="68F5D1C2" wp14:editId="397CDC77">
                <wp:simplePos x="0" y="0"/>
                <wp:positionH relativeFrom="column">
                  <wp:posOffset>3557905</wp:posOffset>
                </wp:positionH>
                <wp:positionV relativeFrom="paragraph">
                  <wp:posOffset>141605</wp:posOffset>
                </wp:positionV>
                <wp:extent cx="1890395" cy="644525"/>
                <wp:effectExtent l="0" t="0" r="14605" b="22225"/>
                <wp:wrapNone/>
                <wp:docPr id="51"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90395" cy="644525"/>
                          <a:chOff x="6737" y="9045"/>
                          <a:chExt cx="2977" cy="1015"/>
                        </a:xfrm>
                      </wpg:grpSpPr>
                      <wps:wsp>
                        <wps:cNvPr id="52" name="Text Box 17"/>
                        <wps:cNvSpPr txBox="1">
                          <a:spLocks noChangeArrowheads="1"/>
                        </wps:cNvSpPr>
                        <wps:spPr bwMode="auto">
                          <a:xfrm>
                            <a:off x="6737" y="9045"/>
                            <a:ext cx="2977" cy="1015"/>
                          </a:xfrm>
                          <a:prstGeom prst="rect">
                            <a:avLst/>
                          </a:prstGeom>
                          <a:solidFill>
                            <a:srgbClr val="FFFFFF"/>
                          </a:solidFill>
                          <a:ln w="9525">
                            <a:solidFill>
                              <a:srgbClr val="000000"/>
                            </a:solidFill>
                            <a:miter lim="800000"/>
                            <a:headEnd/>
                            <a:tailEnd/>
                          </a:ln>
                        </wps:spPr>
                        <wps:txbx>
                          <w:txbxContent>
                            <w:p w:rsidR="00F72DEE" w:rsidRPr="0092765C" w:rsidRDefault="00F72DEE" w:rsidP="007644D8">
                              <w:pPr>
                                <w:snapToGrid w:val="0"/>
                                <w:spacing w:before="0"/>
                                <w:rPr>
                                  <w:sz w:val="18"/>
                                  <w:szCs w:val="18"/>
                                  <w:lang w:eastAsia="zh-CN"/>
                                </w:rPr>
                              </w:pPr>
                              <w:r>
                                <w:rPr>
                                  <w:rFonts w:hint="eastAsia"/>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0.15</w:t>
                              </w:r>
                              <w:proofErr w:type="gramEnd"/>
                            </w:p>
                            <w:p w:rsidR="00F72DEE"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20</w:t>
                              </w:r>
                              <w:proofErr w:type="gramEnd"/>
                            </w:p>
                            <w:p w:rsidR="00F72DEE"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w:t>
                              </w:r>
                              <w:r w:rsidRPr="0092765C">
                                <w:rPr>
                                  <w:rFonts w:hint="eastAsia"/>
                                  <w:sz w:val="18"/>
                                  <w:szCs w:val="18"/>
                                  <w:lang w:eastAsia="zh-CN"/>
                                </w:rPr>
                                <w:t>5</w:t>
                              </w:r>
                              <w:proofErr w:type="gramEnd"/>
                            </w:p>
                            <w:p w:rsidR="00F72DEE" w:rsidRPr="0092765C"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30</w:t>
                              </w:r>
                              <w:proofErr w:type="gramEnd"/>
                            </w:p>
                          </w:txbxContent>
                        </wps:txbx>
                        <wps:bodyPr rot="0" vert="horz" wrap="square" lIns="91440" tIns="45720" rIns="91440" bIns="45720" anchor="t" anchorCtr="0" upright="1">
                          <a:noAutofit/>
                        </wps:bodyPr>
                      </wps:wsp>
                      <wps:wsp>
                        <wps:cNvPr id="53" name="AutoShape 18"/>
                        <wps:cNvCnPr>
                          <a:cxnSpLocks noChangeShapeType="1"/>
                        </wps:cNvCnPr>
                        <wps:spPr bwMode="auto">
                          <a:xfrm>
                            <a:off x="6908" y="9272"/>
                            <a:ext cx="963" cy="0"/>
                          </a:xfrm>
                          <a:prstGeom prst="straightConnector1">
                            <a:avLst/>
                          </a:prstGeom>
                          <a:noFill/>
                          <a:ln w="6350">
                            <a:solidFill>
                              <a:srgbClr val="002060"/>
                            </a:solidFill>
                            <a:round/>
                            <a:headEnd/>
                            <a:tailEnd/>
                          </a:ln>
                          <a:extLst>
                            <a:ext uri="{909E8E84-426E-40DD-AFC4-6F175D3DCCD1}">
                              <a14:hiddenFill xmlns:a14="http://schemas.microsoft.com/office/drawing/2010/main">
                                <a:noFill/>
                              </a14:hiddenFill>
                            </a:ext>
                          </a:extLst>
                        </wps:spPr>
                        <wps:bodyPr/>
                      </wps:wsp>
                      <wps:wsp>
                        <wps:cNvPr id="54" name="AutoShape 19"/>
                        <wps:cNvSpPr>
                          <a:spLocks noChangeArrowheads="1"/>
                        </wps:cNvSpPr>
                        <wps:spPr bwMode="auto">
                          <a:xfrm rot="2700000">
                            <a:off x="7324" y="9200"/>
                            <a:ext cx="143" cy="143"/>
                          </a:xfrm>
                          <a:prstGeom prst="star4">
                            <a:avLst>
                              <a:gd name="adj" fmla="val 12500"/>
                            </a:avLst>
                          </a:prstGeom>
                          <a:solidFill>
                            <a:srgbClr val="FFFFFF"/>
                          </a:solidFill>
                          <a:ln w="6350">
                            <a:solidFill>
                              <a:srgbClr val="002060"/>
                            </a:solidFill>
                            <a:miter lim="800000"/>
                            <a:headEnd/>
                            <a:tailEnd/>
                          </a:ln>
                        </wps:spPr>
                        <wps:bodyPr rot="0" vert="horz" wrap="square" lIns="91440" tIns="45720" rIns="91440" bIns="45720" anchor="t" anchorCtr="0" upright="1">
                          <a:noAutofit/>
                        </wps:bodyPr>
                      </wps:wsp>
                      <wps:wsp>
                        <wps:cNvPr id="55" name="AutoShape 20"/>
                        <wps:cNvCnPr>
                          <a:cxnSpLocks noChangeShapeType="1"/>
                        </wps:cNvCnPr>
                        <wps:spPr bwMode="auto">
                          <a:xfrm>
                            <a:off x="6908" y="9467"/>
                            <a:ext cx="963" cy="0"/>
                          </a:xfrm>
                          <a:prstGeom prst="straightConnector1">
                            <a:avLst/>
                          </a:prstGeom>
                          <a:noFill/>
                          <a:ln w="6350">
                            <a:solidFill>
                              <a:srgbClr val="FF0000"/>
                            </a:solidFill>
                            <a:round/>
                            <a:headEnd/>
                            <a:tailEnd/>
                          </a:ln>
                          <a:extLst>
                            <a:ext uri="{909E8E84-426E-40DD-AFC4-6F175D3DCCD1}">
                              <a14:hiddenFill xmlns:a14="http://schemas.microsoft.com/office/drawing/2010/main">
                                <a:noFill/>
                              </a14:hiddenFill>
                            </a:ext>
                          </a:extLst>
                        </wps:spPr>
                        <wps:bodyPr/>
                      </wps:wsp>
                      <wps:wsp>
                        <wps:cNvPr id="56" name="AutoShape 21"/>
                        <wps:cNvSpPr>
                          <a:spLocks noChangeArrowheads="1"/>
                        </wps:cNvSpPr>
                        <wps:spPr bwMode="auto">
                          <a:xfrm rot="2700000">
                            <a:off x="7324" y="9395"/>
                            <a:ext cx="143" cy="143"/>
                          </a:xfrm>
                          <a:prstGeom prst="star4">
                            <a:avLst>
                              <a:gd name="adj" fmla="val 12500"/>
                            </a:avLst>
                          </a:prstGeom>
                          <a:solidFill>
                            <a:srgbClr val="FFFFFF"/>
                          </a:solidFill>
                          <a:ln w="6350">
                            <a:solidFill>
                              <a:srgbClr val="FF0000"/>
                            </a:solidFill>
                            <a:miter lim="800000"/>
                            <a:headEnd/>
                            <a:tailEnd/>
                          </a:ln>
                        </wps:spPr>
                        <wps:bodyPr rot="0" vert="horz" wrap="square" lIns="91440" tIns="45720" rIns="91440" bIns="45720" anchor="t" anchorCtr="0" upright="1">
                          <a:noAutofit/>
                        </wps:bodyPr>
                      </wps:wsp>
                      <wps:wsp>
                        <wps:cNvPr id="57" name="AutoShape 22"/>
                        <wps:cNvCnPr>
                          <a:cxnSpLocks noChangeShapeType="1"/>
                        </wps:cNvCnPr>
                        <wps:spPr bwMode="auto">
                          <a:xfrm>
                            <a:off x="6908" y="9670"/>
                            <a:ext cx="963" cy="0"/>
                          </a:xfrm>
                          <a:prstGeom prst="straightConnector1">
                            <a:avLst/>
                          </a:prstGeom>
                          <a:noFill/>
                          <a:ln w="6350">
                            <a:solidFill>
                              <a:srgbClr val="00B050"/>
                            </a:solidFill>
                            <a:round/>
                            <a:headEnd/>
                            <a:tailEnd/>
                          </a:ln>
                          <a:extLst>
                            <a:ext uri="{909E8E84-426E-40DD-AFC4-6F175D3DCCD1}">
                              <a14:hiddenFill xmlns:a14="http://schemas.microsoft.com/office/drawing/2010/main">
                                <a:noFill/>
                              </a14:hiddenFill>
                            </a:ext>
                          </a:extLst>
                        </wps:spPr>
                        <wps:bodyPr/>
                      </wps:wsp>
                      <wps:wsp>
                        <wps:cNvPr id="58" name="AutoShape 23"/>
                        <wps:cNvSpPr>
                          <a:spLocks noChangeArrowheads="1"/>
                        </wps:cNvSpPr>
                        <wps:spPr bwMode="auto">
                          <a:xfrm rot="2700000">
                            <a:off x="7324" y="9598"/>
                            <a:ext cx="143" cy="143"/>
                          </a:xfrm>
                          <a:prstGeom prst="star4">
                            <a:avLst>
                              <a:gd name="adj" fmla="val 12500"/>
                            </a:avLst>
                          </a:prstGeom>
                          <a:solidFill>
                            <a:srgbClr val="FFFFFF"/>
                          </a:solidFill>
                          <a:ln w="6350">
                            <a:solidFill>
                              <a:srgbClr val="00B050"/>
                            </a:solidFill>
                            <a:miter lim="800000"/>
                            <a:headEnd/>
                            <a:tailEnd/>
                          </a:ln>
                        </wps:spPr>
                        <wps:bodyPr rot="0" vert="horz" wrap="square" lIns="91440" tIns="45720" rIns="91440" bIns="45720" anchor="t" anchorCtr="0" upright="1">
                          <a:noAutofit/>
                        </wps:bodyPr>
                      </wps:wsp>
                      <wps:wsp>
                        <wps:cNvPr id="59" name="AutoShape 40"/>
                        <wps:cNvCnPr>
                          <a:cxnSpLocks noChangeShapeType="1"/>
                        </wps:cNvCnPr>
                        <wps:spPr bwMode="auto">
                          <a:xfrm>
                            <a:off x="6908" y="9870"/>
                            <a:ext cx="963" cy="0"/>
                          </a:xfrm>
                          <a:prstGeom prst="straightConnector1">
                            <a:avLst/>
                          </a:prstGeom>
                          <a:noFill/>
                          <a:ln w="6350">
                            <a:solidFill>
                              <a:srgbClr val="00B0F0"/>
                            </a:solidFill>
                            <a:round/>
                            <a:headEnd/>
                            <a:tailEnd/>
                          </a:ln>
                          <a:extLst>
                            <a:ext uri="{909E8E84-426E-40DD-AFC4-6F175D3DCCD1}">
                              <a14:hiddenFill xmlns:a14="http://schemas.microsoft.com/office/drawing/2010/main">
                                <a:noFill/>
                              </a14:hiddenFill>
                            </a:ext>
                          </a:extLst>
                        </wps:spPr>
                        <wps:bodyPr/>
                      </wps:wsp>
                      <wps:wsp>
                        <wps:cNvPr id="60" name="AutoShape 41"/>
                        <wps:cNvSpPr>
                          <a:spLocks noChangeArrowheads="1"/>
                        </wps:cNvSpPr>
                        <wps:spPr bwMode="auto">
                          <a:xfrm rot="2700000">
                            <a:off x="7324" y="9798"/>
                            <a:ext cx="143" cy="143"/>
                          </a:xfrm>
                          <a:prstGeom prst="star4">
                            <a:avLst>
                              <a:gd name="adj" fmla="val 12500"/>
                            </a:avLst>
                          </a:prstGeom>
                          <a:solidFill>
                            <a:srgbClr val="FFFFFF"/>
                          </a:solidFill>
                          <a:ln w="6350">
                            <a:solidFill>
                              <a:srgbClr val="00B0F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6" o:spid="_x0000_s1037" style="position:absolute;margin-left:280.15pt;margin-top:11.15pt;width:148.85pt;height:50.75pt;z-index:251671552" coordorigin="6737,9045" coordsize="2977,1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">
                <v:shape id="Text Box 17" o:spid="_x0000_s1038" type="#_x0000_t202" style="position:absolute;left:6737;top:9045;width:2977;height:10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MO+sUA&#10;AADbAAAADwAAAGRycy9kb3ducmV2LnhtbESPT2sCMRTE70K/Q3gFL0Wz1dY/q1FEUOytVWmvj81z&#10;d+nmZU3iun57Uyh4HGbmN8x82ZpKNOR8aVnBaz8BQZxZXXKu4HjY9CYgfEDWWFkmBTfysFw8deaY&#10;anvlL2r2IRcRwj5FBUUIdSqlzwoy6Pu2Jo7eyTqDIUqXS+3wGuGmkoMkGUmDJceFAmtaF5T97i9G&#10;weRt1/z4j+HndzY6VdPwMm62Z6dU97ldzUAEasMj/N/eaQXvA/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gw76xQAAANsAAAAPAAAAAAAAAAAAAAAAAJgCAABkcnMv&#10;ZG93bnJldi54bWxQSwUGAAAAAAQABAD1AAAAigMAAAAA&#10;">
                  <v:textbox>
                    <w:txbxContent>
                      <w:p w:rsidR="00F72DEE" w:rsidRPr="0092765C" w:rsidRDefault="00F72DEE" w:rsidP="007644D8">
                        <w:pPr>
                          <w:snapToGrid w:val="0"/>
                          <w:spacing w:before="0"/>
                          <w:rPr>
                            <w:sz w:val="18"/>
                            <w:szCs w:val="18"/>
                            <w:lang w:eastAsia="zh-CN"/>
                          </w:rPr>
                        </w:pPr>
                        <w:r>
                          <w:rPr>
                            <w:rFonts w:hint="eastAsia"/>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0.15</w:t>
                        </w:r>
                        <w:proofErr w:type="gramEnd"/>
                      </w:p>
                      <w:p w:rsidR="00F72DEE"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20</w:t>
                        </w:r>
                        <w:proofErr w:type="gramEnd"/>
                      </w:p>
                      <w:p w:rsidR="00F72DEE"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w:t>
                        </w:r>
                        <w:r w:rsidRPr="0092765C">
                          <w:rPr>
                            <w:rFonts w:hint="eastAsia"/>
                            <w:sz w:val="18"/>
                            <w:szCs w:val="18"/>
                            <w:lang w:eastAsia="zh-CN"/>
                          </w:rPr>
                          <w:t>5</w:t>
                        </w:r>
                        <w:proofErr w:type="gramEnd"/>
                      </w:p>
                      <w:p w:rsidR="00F72DEE" w:rsidRPr="0092765C"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30</w:t>
                        </w:r>
                        <w:proofErr w:type="gramEnd"/>
                      </w:p>
                    </w:txbxContent>
                  </v:textbox>
                </v:shape>
                <v:shape id="AutoShape 18" o:spid="_x0000_s1039" type="#_x0000_t32" style="position:absolute;left:6908;top:9272;width: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6pCMIAAADbAAAADwAAAGRycy9kb3ducmV2LnhtbESP3YrCMBSE7wXfIZwF7zRVUdauUUQQ&#10;xBvR7gOcbU5/3OakJLF2334jCF4OM/MNs972phEdOV9bVjCdJCCIc6trLhV8Z4fxJwgfkDU2lknB&#10;H3nYboaDNabaPvhC3TWUIkLYp6igCqFNpfR5RQb9xLbE0SusMxiidKXUDh8Rbho5S5KlNFhzXKiw&#10;pX1F+e/1bhR0t+LwU9zwslhhfXan6WkVsqVSo49+9wUiUB/e4Vf7qBUs5vD8En+A3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C6pCMIAAADbAAAADwAAAAAAAAAAAAAA&#10;AAChAgAAZHJzL2Rvd25yZXYueG1sUEsFBgAAAAAEAAQA+QAAAJADAAAAAA==&#10;" strokecolor="#002060" strokeweight=".5pt"/>
                <v:shape id="AutoShape 19" o:spid="_x0000_s1040" type="#_x0000_t187" style="position:absolute;left:7324;top:9200;width:143;height:143;rotation: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OeaMYA&#10;AADbAAAADwAAAGRycy9kb3ducmV2LnhtbESPQWvCQBSE7wX/w/IEL1I3Wi0aXaW1pPRU2+jB4yP7&#10;TKLZtyG7xvTfdwtCj8PMfMOsNp2pREuNKy0rGI8iEMSZ1SXnCg775HEOwnlkjZVlUvBDDjbr3sMK&#10;Y21v/E1t6nMRIOxiVFB4X8dSuqwgg25ka+LgnWxj0AfZ5FI3eAtwU8lJFD1LgyWHhQJr2haUXdKr&#10;UdAOF+fkffpVn4/p5+518ZS8ucNYqUG/e1mC8NT5//C9/aEVzKbw9yX8AL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OeaMYAAADbAAAADwAAAAAAAAAAAAAAAACYAgAAZHJz&#10;L2Rvd25yZXYueG1sUEsFBgAAAAAEAAQA9QAAAIsDAAAAAA==&#10;" strokecolor="#002060" strokeweight=".5pt"/>
                <v:shape id="AutoShape 20" o:spid="_x0000_s1041" type="#_x0000_t32" style="position:absolute;left:6908;top:9467;width: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l6p8MAAADbAAAADwAAAGRycy9kb3ducmV2LnhtbESPQWsCMRCF74X+hzAFbzVrwSJbo4hQ&#10;UXrRtZfehmR2s3QzWZLorv++EQoeH2/e9+Yt16PrxJVCbD0rmE0LEMTam5YbBd/nz9cFiJiQDXae&#10;ScGNIqxXz09LLI0f+ETXKjUiQziWqMCm1JdSRm3JYZz6njh7tQ8OU5ahkSbgkOGuk29F8S4dtpwb&#10;LPa0taR/q4vLb1T28HOoh77e6d1JOx025+OXUpOXcfMBItGYHsf/6b1RMJ/DfUsGgF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peqfDAAAA2wAAAA8AAAAAAAAAAAAA&#10;AAAAoQIAAGRycy9kb3ducmV2LnhtbFBLBQYAAAAABAAEAPkAAACRAwAAAAA=&#10;" strokecolor="red" strokeweight=".5pt"/>
                <v:shape id="AutoShape 21" o:spid="_x0000_s1042" type="#_x0000_t187" style="position:absolute;left:7324;top:9395;width:143;height:143;rotation: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EKfMIA&#10;AADbAAAADwAAAGRycy9kb3ducmV2LnhtbESPQWsCMRSE74X+h/AKvdWsgtJujSKCUIqX3RZ7fWye&#10;m+DmZdmkbvz3RhA8DjPzDbNcJ9eJMw3BelYwnRQgiBuvLbcKfn92b+8gQkTW2HkmBRcKsF49Py2x&#10;1H7kis51bEWGcChRgYmxL6UMjSGHYeJ74uwd/eAwZjm0Ug84Zrjr5KwoFtKh5bxgsKetoeZU/zsF&#10;B0p7fxjtx1ymP1tXMxO/q0qp15e0+QQRKcVH+N7+0grmC7h9yT9Arq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kQp8wgAAANsAAAAPAAAAAAAAAAAAAAAAAJgCAABkcnMvZG93&#10;bnJldi54bWxQSwUGAAAAAAQABAD1AAAAhwMAAAAA&#10;" strokecolor="red" strokeweight=".5pt"/>
                <v:shape id="AutoShape 22" o:spid="_x0000_s1043" type="#_x0000_t32" style="position:absolute;left:6908;top:9670;width: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8UBsEAAADbAAAADwAAAGRycy9kb3ducmV2LnhtbESPQYvCMBSE74L/ITxhb5oqWLUaRYQF&#10;LytYBa+P5tlWm5fSZLX6640geBxm5htmsWpNJW7UuNKyguEgAkGcWV1yruB4+O1PQTiPrLGyTAoe&#10;5GC17HYWmGh75z3dUp+LAGGXoILC+zqR0mUFGXQDWxMH72wbgz7IJpe6wXuAm0qOoiiWBksOCwXW&#10;tCkou6b/RkEa4WxXX/9mZXxu8ZnGl9NDX5T66bXrOQhPrf+GP+2tVjCewPtL+AF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7xQGwQAAANsAAAAPAAAAAAAAAAAAAAAA&#10;AKECAABkcnMvZG93bnJldi54bWxQSwUGAAAAAAQABAD5AAAAjwMAAAAA&#10;" strokecolor="#00b050" strokeweight=".5pt"/>
                <v:shape id="AutoShape 23" o:spid="_x0000_s1044" type="#_x0000_t187" style="position:absolute;left:7324;top:9598;width:143;height:143;rotation: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PpUcMA&#10;AADbAAAADwAAAGRycy9kb3ducmV2LnhtbERPy2rCQBTdC/7DcAvdiE5aaJHoKLUQ6kpILEV3t5nb&#10;JJi5k2Ymj/r1nYXg8nDe6+1oatFT6yrLCp4WEQji3OqKCwWfx2S+BOE8ssbaMin4IwfbzXSyxljb&#10;gVPqM1+IEMIuRgWl900spctLMugWtiEO3I9tDfoA20LqFocQbmr5HEWv0mDFoaHEht5Lyi9ZZxT8&#10;HlyUpd3HMum/T5fZrr5+6fNVqceH8W0FwtPo7+Kbe68VvISx4Uv4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PpUcMAAADbAAAADwAAAAAAAAAAAAAAAACYAgAAZHJzL2Rv&#10;d25yZXYueG1sUEsFBgAAAAAEAAQA9QAAAIgDAAAAAA==&#10;" strokecolor="#00b050" strokeweight=".5pt"/>
                <v:shape id="AutoShape 40" o:spid="_x0000_s1045" type="#_x0000_t32" style="position:absolute;left:6908;top:9870;width: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vzJcUAAADbAAAADwAAAGRycy9kb3ducmV2LnhtbESPQWsCMRCF7wX/Qxiht26iUGm3RhG1&#10;KB4K7vbQ47AZs4ubybJJddtfb4RCj48373vz5svBteJCfWg8a5hkCgRx5U3DVsNn+f70AiJEZIOt&#10;Z9LwQwGWi9HDHHPjr3ykSxGtSBAOOWqoY+xyKUNVk8OQ+Y44eSffO4xJ9laaHq8J7lo5VWomHTac&#10;GmrsaF1TdS6+XXpjVW5/NxtS0RaH0n587aQ67LR+HA+rNxCRhvh//JfeGw3Pr3DfkgA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evzJcUAAADbAAAADwAAAAAAAAAA&#10;AAAAAAChAgAAZHJzL2Rvd25yZXYueG1sUEsFBgAAAAAEAAQA+QAAAJMDAAAAAA==&#10;" strokecolor="#00b0f0" strokeweight=".5pt"/>
                <v:shape id="AutoShape 41" o:spid="_x0000_s1046" type="#_x0000_t187" style="position:absolute;left:7324;top:9798;width:143;height:143;rotation: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SYq7wA&#10;AADbAAAADwAAAGRycy9kb3ducmV2LnhtbERPSwrCMBDdC94hjODOpn4oUo1SBEF05ecAYzO2xWZS&#10;m6j19mYhuHy8/3LdmVq8qHWVZQXjKAZBnFtdcaHgct6O5iCcR9ZYWyYFH3KwXvV7S0y1ffORXidf&#10;iBDCLkUFpfdNKqXLSzLoItsQB+5mW4M+wLaQusV3CDe1nMRxIg1WHBpKbGhTUn4/PY2Cimf1lLPm&#10;Hmfsisd1+zgk071Sw0GXLUB46vxf/HPvtIIkrA9fwg+Qq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MlJirvAAAANsAAAAPAAAAAAAAAAAAAAAAAJgCAABkcnMvZG93bnJldi54&#10;bWxQSwUGAAAAAAQABAD1AAAAgQMAAAAA&#10;" strokecolor="#00b0f0" strokeweight=".5pt"/>
              </v:group>
            </w:pict>
          </mc:Fallback>
        </mc:AlternateContent>
      </w: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tabs>
          <w:tab w:val="clear" w:pos="1134"/>
          <w:tab w:val="clear" w:pos="1871"/>
          <w:tab w:val="clear" w:pos="2268"/>
        </w:tabs>
        <w:overflowPunct/>
        <w:autoSpaceDE/>
        <w:autoSpaceDN/>
        <w:adjustRightInd/>
        <w:spacing w:before="0"/>
        <w:textAlignment w:val="auto"/>
        <w:rPr>
          <w:caps/>
          <w:sz w:val="20"/>
          <w:lang w:eastAsia="zh-CN"/>
        </w:rPr>
      </w:pPr>
      <w:r>
        <w:rPr>
          <w:lang w:eastAsia="zh-CN"/>
        </w:rPr>
        <w:br w:type="page"/>
      </w:r>
    </w:p>
    <w:p w:rsidR="007644D8" w:rsidRDefault="007644D8" w:rsidP="007644D8">
      <w:pPr>
        <w:pStyle w:val="FigureNo"/>
        <w:rPr>
          <w:lang w:eastAsia="zh-CN"/>
        </w:rPr>
      </w:pPr>
      <w:r>
        <w:rPr>
          <w:lang w:eastAsia="zh-CN"/>
        </w:rPr>
        <w:lastRenderedPageBreak/>
        <w:t>figure 4</w:t>
      </w:r>
    </w:p>
    <w:p w:rsidR="007F3AC3" w:rsidRPr="007F3AC3" w:rsidRDefault="007F3AC3" w:rsidP="007F3AC3">
      <w:pPr>
        <w:jc w:val="center"/>
        <w:rPr>
          <w:color w:val="FF0000"/>
          <w:lang w:eastAsia="zh-CN"/>
        </w:rPr>
      </w:pPr>
      <w:r>
        <w:rPr>
          <w:color w:val="FF0000"/>
          <w:lang w:eastAsia="zh-CN"/>
        </w:rPr>
        <w:t>[</w:t>
      </w:r>
      <w:proofErr w:type="gramStart"/>
      <w:r>
        <w:rPr>
          <w:color w:val="FF0000"/>
          <w:lang w:eastAsia="zh-CN"/>
        </w:rPr>
        <w:t>title</w:t>
      </w:r>
      <w:proofErr w:type="gramEnd"/>
      <w:r>
        <w:rPr>
          <w:color w:val="FF0000"/>
          <w:lang w:eastAsia="zh-CN"/>
        </w:rPr>
        <w:t>]</w:t>
      </w:r>
    </w:p>
    <w:p w:rsidR="007644D8" w:rsidRDefault="007644D8" w:rsidP="007644D8">
      <w:pPr>
        <w:pStyle w:val="Reasons"/>
        <w:rPr>
          <w:lang w:eastAsia="zh-CN"/>
        </w:rPr>
      </w:pPr>
    </w:p>
    <w:p w:rsidR="007644D8" w:rsidRDefault="00F41DD8" w:rsidP="007644D8">
      <w:pPr>
        <w:pStyle w:val="Reasons"/>
        <w:rPr>
          <w:lang w:eastAsia="zh-CN"/>
        </w:rPr>
      </w:pPr>
      <w:r>
        <w:rPr>
          <w:noProof/>
          <w:lang w:val="en-US"/>
        </w:rPr>
        <mc:AlternateContent>
          <mc:Choice Requires="wps">
            <w:drawing>
              <wp:anchor distT="0" distB="0" distL="114300" distR="114300" simplePos="0" relativeHeight="251674624" behindDoc="0" locked="0" layoutInCell="1" allowOverlap="1" wp14:anchorId="06229BAC" wp14:editId="78BAD22C">
                <wp:simplePos x="0" y="0"/>
                <wp:positionH relativeFrom="column">
                  <wp:posOffset>3622675</wp:posOffset>
                </wp:positionH>
                <wp:positionV relativeFrom="paragraph">
                  <wp:posOffset>201930</wp:posOffset>
                </wp:positionV>
                <wp:extent cx="1890395" cy="745490"/>
                <wp:effectExtent l="0" t="0" r="14605" b="16510"/>
                <wp:wrapNone/>
                <wp:docPr id="50"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0395" cy="745490"/>
                        </a:xfrm>
                        <a:prstGeom prst="rect">
                          <a:avLst/>
                        </a:prstGeom>
                        <a:solidFill>
                          <a:srgbClr val="FFFFFF"/>
                        </a:solidFill>
                        <a:ln w="9525">
                          <a:solidFill>
                            <a:srgbClr val="000000"/>
                          </a:solidFill>
                          <a:miter lim="800000"/>
                          <a:headEnd/>
                          <a:tailEnd/>
                        </a:ln>
                      </wps:spPr>
                      <wps:txbx>
                        <w:txbxContent>
                          <w:p w:rsidR="00F72DEE" w:rsidRPr="0092765C" w:rsidRDefault="00F72DEE" w:rsidP="007644D8">
                            <w:pPr>
                              <w:snapToGrid w:val="0"/>
                              <w:spacing w:before="0"/>
                              <w:rPr>
                                <w:sz w:val="18"/>
                                <w:szCs w:val="18"/>
                                <w:lang w:eastAsia="zh-CN"/>
                              </w:rPr>
                            </w:pPr>
                            <w:r>
                              <w:rPr>
                                <w:rFonts w:hint="eastAsia"/>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0.15</w:t>
                            </w:r>
                            <w:proofErr w:type="gramEnd"/>
                          </w:p>
                          <w:p w:rsidR="00F72DEE"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20</w:t>
                            </w:r>
                            <w:proofErr w:type="gramEnd"/>
                          </w:p>
                          <w:p w:rsidR="00F72DEE"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w:t>
                            </w:r>
                            <w:r w:rsidRPr="0092765C">
                              <w:rPr>
                                <w:rFonts w:hint="eastAsia"/>
                                <w:sz w:val="18"/>
                                <w:szCs w:val="18"/>
                                <w:lang w:eastAsia="zh-CN"/>
                              </w:rPr>
                              <w:t>5</w:t>
                            </w:r>
                            <w:proofErr w:type="gramEnd"/>
                          </w:p>
                          <w:p w:rsidR="00F72DEE"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30</w:t>
                            </w:r>
                            <w:proofErr w:type="gramEnd"/>
                          </w:p>
                          <w:p w:rsidR="00F72DEE" w:rsidRPr="0092765C"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35</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8" o:spid="_x0000_s1047" type="#_x0000_t202" style="position:absolute;margin-left:285.25pt;margin-top:15.9pt;width:148.85pt;height:58.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">
                <v:textbox>
                  <w:txbxContent>
                    <w:p w:rsidR="00F72DEE" w:rsidRPr="0092765C" w:rsidRDefault="00F72DEE" w:rsidP="007644D8">
                      <w:pPr>
                        <w:snapToGrid w:val="0"/>
                        <w:spacing w:before="0"/>
                        <w:rPr>
                          <w:sz w:val="18"/>
                          <w:szCs w:val="18"/>
                          <w:lang w:eastAsia="zh-CN"/>
                        </w:rPr>
                      </w:pPr>
                      <w:r>
                        <w:rPr>
                          <w:rFonts w:hint="eastAsia"/>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0.15</w:t>
                      </w:r>
                      <w:proofErr w:type="gramEnd"/>
                    </w:p>
                    <w:p w:rsidR="00F72DEE"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20</w:t>
                      </w:r>
                      <w:proofErr w:type="gramEnd"/>
                    </w:p>
                    <w:p w:rsidR="00F72DEE"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w:t>
                      </w:r>
                      <w:r w:rsidRPr="0092765C">
                        <w:rPr>
                          <w:rFonts w:hint="eastAsia"/>
                          <w:sz w:val="18"/>
                          <w:szCs w:val="18"/>
                          <w:lang w:eastAsia="zh-CN"/>
                        </w:rPr>
                        <w:t>5</w:t>
                      </w:r>
                      <w:proofErr w:type="gramEnd"/>
                    </w:p>
                    <w:p w:rsidR="00F72DEE"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30</w:t>
                      </w:r>
                      <w:proofErr w:type="gramEnd"/>
                    </w:p>
                    <w:p w:rsidR="00F72DEE" w:rsidRPr="0092765C" w:rsidRDefault="00F72DEE"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35</w:t>
                      </w:r>
                      <w:proofErr w:type="gramEnd"/>
                    </w:p>
                  </w:txbxContent>
                </v:textbox>
              </v:shape>
            </w:pict>
          </mc:Fallback>
        </mc:AlternateContent>
      </w:r>
      <w:r w:rsidR="00234D94" w:rsidRPr="007F3AC3">
        <w:rPr>
          <w:noProof/>
          <w:szCs w:val="24"/>
          <w:lang w:val="en-US"/>
        </w:rPr>
        <w:drawing>
          <wp:anchor distT="0" distB="0" distL="114300" distR="114300" simplePos="0" relativeHeight="251673600" behindDoc="0" locked="0" layoutInCell="1" allowOverlap="1" wp14:anchorId="321DE722" wp14:editId="4038D4A6">
            <wp:simplePos x="0" y="0"/>
            <wp:positionH relativeFrom="column">
              <wp:posOffset>-64135</wp:posOffset>
            </wp:positionH>
            <wp:positionV relativeFrom="paragraph">
              <wp:posOffset>-376324</wp:posOffset>
            </wp:positionV>
            <wp:extent cx="6329549" cy="4747162"/>
            <wp:effectExtent l="0" t="0" r="0"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329549" cy="4747162"/>
                    </a:xfrm>
                    <a:prstGeom prst="rect">
                      <a:avLst/>
                    </a:prstGeom>
                    <a:noFill/>
                    <a:ln>
                      <a:noFill/>
                    </a:ln>
                  </pic:spPr>
                </pic:pic>
              </a:graphicData>
            </a:graphic>
          </wp:anchor>
        </w:drawing>
      </w:r>
    </w:p>
    <w:p w:rsidR="007644D8" w:rsidRDefault="00F41DD8" w:rsidP="007644D8">
      <w:pPr>
        <w:pStyle w:val="Reasons"/>
        <w:rPr>
          <w:lang w:eastAsia="zh-CN"/>
        </w:rPr>
      </w:pPr>
      <w:r>
        <w:rPr>
          <w:noProof/>
          <w:lang w:val="en-US"/>
        </w:rPr>
        <mc:AlternateContent>
          <mc:Choice Requires="wps">
            <w:drawing>
              <wp:anchor distT="0" distB="0" distL="114300" distR="114300" simplePos="0" relativeHeight="251686912" behindDoc="0" locked="0" layoutInCell="1" allowOverlap="1" wp14:anchorId="5F42C137" wp14:editId="1EFB3DD0">
                <wp:simplePos x="0" y="0"/>
                <wp:positionH relativeFrom="column">
                  <wp:posOffset>972185</wp:posOffset>
                </wp:positionH>
                <wp:positionV relativeFrom="paragraph">
                  <wp:posOffset>112395</wp:posOffset>
                </wp:positionV>
                <wp:extent cx="1595755" cy="252730"/>
                <wp:effectExtent l="0" t="0" r="4445" b="0"/>
                <wp:wrapNone/>
                <wp:docPr id="4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755"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72DEE" w:rsidRPr="00CE4DFF" w:rsidRDefault="00F72DEE" w:rsidP="007644D8">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 xml:space="preserve">268.8 </w:t>
                            </w:r>
                            <w:r w:rsidRPr="00CE4DFF">
                              <w:rPr>
                                <w:rFonts w:hint="eastAsia"/>
                                <w:b/>
                                <w:sz w:val="18"/>
                                <w:szCs w:val="18"/>
                                <w:lang w:eastAsia="zh-CN"/>
                              </w:rPr>
                              <w:t>kbps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9" o:spid="_x0000_s1048" type="#_x0000_t202" style="position:absolute;margin-left:76.55pt;margin-top:8.85pt;width:125.65pt;height:19.9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" stroked="f">
                <v:textbox>
                  <w:txbxContent>
                    <w:p w:rsidR="00F72DEE" w:rsidRPr="00CE4DFF" w:rsidRDefault="00F72DEE" w:rsidP="007644D8">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 xml:space="preserve">268.8 </w:t>
                      </w:r>
                      <w:r w:rsidRPr="00CE4DFF">
                        <w:rPr>
                          <w:rFonts w:hint="eastAsia"/>
                          <w:b/>
                          <w:sz w:val="18"/>
                          <w:szCs w:val="18"/>
                          <w:lang w:eastAsia="zh-CN"/>
                        </w:rPr>
                        <w:t>kbps</w:t>
                      </w:r>
                    </w:p>
                  </w:txbxContent>
                </v:textbox>
              </v:shape>
            </w:pict>
          </mc:Fallback>
        </mc:AlternateContent>
      </w:r>
      <w:r>
        <w:rPr>
          <w:noProof/>
          <w:lang w:val="en-US"/>
        </w:rPr>
        <mc:AlternateContent>
          <mc:Choice Requires="wps">
            <w:drawing>
              <wp:anchor distT="0" distB="0" distL="114300" distR="114300" simplePos="0" relativeHeight="251678720" behindDoc="0" locked="0" layoutInCell="1" allowOverlap="1" wp14:anchorId="277F1E72" wp14:editId="52BFB2A3">
                <wp:simplePos x="0" y="0"/>
                <wp:positionH relativeFrom="column">
                  <wp:posOffset>4003675</wp:posOffset>
                </wp:positionH>
                <wp:positionV relativeFrom="paragraph">
                  <wp:posOffset>145415</wp:posOffset>
                </wp:positionV>
                <wp:extent cx="90805" cy="90805"/>
                <wp:effectExtent l="19050" t="19050" r="23495" b="23495"/>
                <wp:wrapNone/>
                <wp:docPr id="48" name="AutoShap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00000">
                          <a:off x="0" y="0"/>
                          <a:ext cx="90805" cy="90805"/>
                        </a:xfrm>
                        <a:prstGeom prst="star4">
                          <a:avLst>
                            <a:gd name="adj" fmla="val 12500"/>
                          </a:avLst>
                        </a:prstGeom>
                        <a:solidFill>
                          <a:srgbClr val="FFFFFF"/>
                        </a:solidFill>
                        <a:ln w="6350">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4BDB396" id="AutoShape 52" o:spid="_x0000_s1026" type="#_x0000_t187" style="position:absolute;margin-left:315.25pt;margin-top:11.45pt;width:7.15pt;height:7.15pt;rotation:45;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" strokecolor="red" strokeweight=".5pt"/>
            </w:pict>
          </mc:Fallback>
        </mc:AlternateContent>
      </w:r>
      <w:r>
        <w:rPr>
          <w:noProof/>
          <w:lang w:val="en-US"/>
        </w:rPr>
        <mc:AlternateContent>
          <mc:Choice Requires="wps">
            <w:drawing>
              <wp:anchor distT="4294967295" distB="4294967295" distL="114300" distR="114300" simplePos="0" relativeHeight="251677696" behindDoc="0" locked="0" layoutInCell="1" allowOverlap="1" wp14:anchorId="1F34EC09" wp14:editId="4C4FE06C">
                <wp:simplePos x="0" y="0"/>
                <wp:positionH relativeFrom="column">
                  <wp:posOffset>3739515</wp:posOffset>
                </wp:positionH>
                <wp:positionV relativeFrom="paragraph">
                  <wp:posOffset>191134</wp:posOffset>
                </wp:positionV>
                <wp:extent cx="611505" cy="0"/>
                <wp:effectExtent l="0" t="0" r="17145" b="19050"/>
                <wp:wrapNone/>
                <wp:docPr id="47" name="AutoShap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505" cy="0"/>
                        </a:xfrm>
                        <a:prstGeom prst="straightConnector1">
                          <a:avLst/>
                        </a:prstGeom>
                        <a:noFill/>
                        <a:ln w="63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E532828" id="AutoShape 51" o:spid="_x0000_s1026" type="#_x0000_t32" style="position:absolute;margin-left:294.45pt;margin-top:15.05pt;width:48.15pt;height:0;z-index:2516776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" strokecolor="red" strokeweight=".5pt"/>
            </w:pict>
          </mc:Fallback>
        </mc:AlternateContent>
      </w:r>
      <w:r>
        <w:rPr>
          <w:noProof/>
          <w:lang w:val="en-US"/>
        </w:rPr>
        <mc:AlternateContent>
          <mc:Choice Requires="wps">
            <w:drawing>
              <wp:anchor distT="0" distB="0" distL="114300" distR="114300" simplePos="0" relativeHeight="251676672" behindDoc="0" locked="0" layoutInCell="1" allowOverlap="1" wp14:anchorId="2F617031" wp14:editId="4819E34A">
                <wp:simplePos x="0" y="0"/>
                <wp:positionH relativeFrom="column">
                  <wp:posOffset>4003675</wp:posOffset>
                </wp:positionH>
                <wp:positionV relativeFrom="paragraph">
                  <wp:posOffset>21590</wp:posOffset>
                </wp:positionV>
                <wp:extent cx="90805" cy="90805"/>
                <wp:effectExtent l="19050" t="19050" r="23495" b="23495"/>
                <wp:wrapNone/>
                <wp:docPr id="46" name="Auto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00000">
                          <a:off x="0" y="0"/>
                          <a:ext cx="90805" cy="90805"/>
                        </a:xfrm>
                        <a:prstGeom prst="star4">
                          <a:avLst>
                            <a:gd name="adj" fmla="val 12500"/>
                          </a:avLst>
                        </a:prstGeom>
                        <a:solidFill>
                          <a:srgbClr val="FFFFFF"/>
                        </a:solidFill>
                        <a:ln w="6350">
                          <a:solidFill>
                            <a:srgbClr val="00206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AAFB88E" id="AutoShape 50" o:spid="_x0000_s1026" type="#_x0000_t187" style="position:absolute;margin-left:315.25pt;margin-top:1.7pt;width:7.15pt;height:7.15pt;rotation:45;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" strokecolor="#002060" strokeweight=".5pt"/>
            </w:pict>
          </mc:Fallback>
        </mc:AlternateContent>
      </w:r>
      <w:r>
        <w:rPr>
          <w:noProof/>
          <w:lang w:val="en-US"/>
        </w:rPr>
        <mc:AlternateContent>
          <mc:Choice Requires="wps">
            <w:drawing>
              <wp:anchor distT="4294967295" distB="4294967295" distL="114300" distR="114300" simplePos="0" relativeHeight="251675648" behindDoc="0" locked="0" layoutInCell="1" allowOverlap="1" wp14:anchorId="24315F68" wp14:editId="1525E43D">
                <wp:simplePos x="0" y="0"/>
                <wp:positionH relativeFrom="column">
                  <wp:posOffset>3739515</wp:posOffset>
                </wp:positionH>
                <wp:positionV relativeFrom="paragraph">
                  <wp:posOffset>67309</wp:posOffset>
                </wp:positionV>
                <wp:extent cx="611505" cy="0"/>
                <wp:effectExtent l="0" t="0" r="17145" b="19050"/>
                <wp:wrapNone/>
                <wp:docPr id="45"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505" cy="0"/>
                        </a:xfrm>
                        <a:prstGeom prst="straightConnector1">
                          <a:avLst/>
                        </a:prstGeom>
                        <a:noFill/>
                        <a:ln w="6350">
                          <a:solidFill>
                            <a:srgbClr val="00206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24432ED" id="AutoShape 49" o:spid="_x0000_s1026" type="#_x0000_t32" style="position:absolute;margin-left:294.45pt;margin-top:5.3pt;width:48.15pt;height:0;z-index:2516756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" strokecolor="#002060" strokeweight=".5pt"/>
            </w:pict>
          </mc:Fallback>
        </mc:AlternateContent>
      </w:r>
    </w:p>
    <w:p w:rsidR="007644D8" w:rsidRDefault="00F41DD8" w:rsidP="007644D8">
      <w:pPr>
        <w:pStyle w:val="Reasons"/>
        <w:rPr>
          <w:lang w:eastAsia="zh-CN"/>
        </w:rPr>
      </w:pPr>
      <w:r>
        <w:rPr>
          <w:noProof/>
          <w:lang w:val="en-US"/>
        </w:rPr>
        <mc:AlternateContent>
          <mc:Choice Requires="wps">
            <w:drawing>
              <wp:anchor distT="4294967295" distB="4294967295" distL="114300" distR="114300" simplePos="0" relativeHeight="251683840" behindDoc="0" locked="0" layoutInCell="1" allowOverlap="1" wp14:anchorId="69B1A843" wp14:editId="5F9103B4">
                <wp:simplePos x="0" y="0"/>
                <wp:positionH relativeFrom="column">
                  <wp:posOffset>3739515</wp:posOffset>
                </wp:positionH>
                <wp:positionV relativeFrom="paragraph">
                  <wp:posOffset>321944</wp:posOffset>
                </wp:positionV>
                <wp:extent cx="611505" cy="0"/>
                <wp:effectExtent l="0" t="0" r="17145" b="19050"/>
                <wp:wrapNone/>
                <wp:docPr id="44" name="AutoShap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505" cy="0"/>
                        </a:xfrm>
                        <a:prstGeom prst="straightConnector1">
                          <a:avLst/>
                        </a:prstGeom>
                        <a:noFill/>
                        <a:ln w="6350">
                          <a:solidFill>
                            <a:srgbClr val="FFC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3E43584" id="AutoShape 57" o:spid="_x0000_s1026" type="#_x0000_t32" style="position:absolute;margin-left:294.45pt;margin-top:25.35pt;width:48.15pt;height:0;z-index:2516838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" strokecolor="#ffc000" strokeweight=".5pt"/>
            </w:pict>
          </mc:Fallback>
        </mc:AlternateContent>
      </w:r>
      <w:r>
        <w:rPr>
          <w:noProof/>
          <w:lang w:val="en-US"/>
        </w:rPr>
        <mc:AlternateContent>
          <mc:Choice Requires="wps">
            <w:drawing>
              <wp:anchor distT="0" distB="0" distL="114300" distR="114300" simplePos="0" relativeHeight="251684864" behindDoc="0" locked="0" layoutInCell="1" allowOverlap="1" wp14:anchorId="594809C6" wp14:editId="3BABD4A9">
                <wp:simplePos x="0" y="0"/>
                <wp:positionH relativeFrom="column">
                  <wp:posOffset>4003675</wp:posOffset>
                </wp:positionH>
                <wp:positionV relativeFrom="paragraph">
                  <wp:posOffset>276225</wp:posOffset>
                </wp:positionV>
                <wp:extent cx="90805" cy="90805"/>
                <wp:effectExtent l="19050" t="19050" r="23495" b="23495"/>
                <wp:wrapNone/>
                <wp:docPr id="43" name="AutoShap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00000">
                          <a:off x="0" y="0"/>
                          <a:ext cx="90805" cy="90805"/>
                        </a:xfrm>
                        <a:prstGeom prst="star4">
                          <a:avLst>
                            <a:gd name="adj" fmla="val 12500"/>
                          </a:avLst>
                        </a:prstGeom>
                        <a:solidFill>
                          <a:srgbClr val="FFFFFF"/>
                        </a:solidFill>
                        <a:ln w="6350">
                          <a:solidFill>
                            <a:srgbClr val="FFC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E3032C6" id="AutoShape 58" o:spid="_x0000_s1026" type="#_x0000_t187" style="position:absolute;margin-left:315.25pt;margin-top:21.75pt;width:7.15pt;height:7.15pt;rotation:45;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" strokecolor="#ffc000" strokeweight=".5pt"/>
            </w:pict>
          </mc:Fallback>
        </mc:AlternateContent>
      </w:r>
      <w:r>
        <w:rPr>
          <w:noProof/>
          <w:lang w:val="en-US"/>
        </w:rPr>
        <mc:AlternateContent>
          <mc:Choice Requires="wps">
            <w:drawing>
              <wp:anchor distT="0" distB="0" distL="114300" distR="114300" simplePos="0" relativeHeight="251682816" behindDoc="0" locked="0" layoutInCell="1" allowOverlap="1" wp14:anchorId="4A0A282B" wp14:editId="02B3CC1F">
                <wp:simplePos x="0" y="0"/>
                <wp:positionH relativeFrom="column">
                  <wp:posOffset>4003675</wp:posOffset>
                </wp:positionH>
                <wp:positionV relativeFrom="paragraph">
                  <wp:posOffset>149860</wp:posOffset>
                </wp:positionV>
                <wp:extent cx="90805" cy="90805"/>
                <wp:effectExtent l="19050" t="19050" r="23495" b="23495"/>
                <wp:wrapNone/>
                <wp:docPr id="42" name="AutoShap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00000">
                          <a:off x="0" y="0"/>
                          <a:ext cx="90805" cy="90805"/>
                        </a:xfrm>
                        <a:prstGeom prst="star4">
                          <a:avLst>
                            <a:gd name="adj" fmla="val 12500"/>
                          </a:avLst>
                        </a:prstGeom>
                        <a:solidFill>
                          <a:srgbClr val="FFFFFF"/>
                        </a:solidFill>
                        <a:ln w="6350">
                          <a:solidFill>
                            <a:srgbClr val="00B0F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788A18D" id="AutoShape 56" o:spid="_x0000_s1026" type="#_x0000_t187" style="position:absolute;margin-left:315.25pt;margin-top:11.8pt;width:7.15pt;height:7.15pt;rotation:45;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" strokecolor="#00b0f0" strokeweight=".5pt"/>
            </w:pict>
          </mc:Fallback>
        </mc:AlternateContent>
      </w:r>
      <w:r>
        <w:rPr>
          <w:noProof/>
          <w:lang w:val="en-US"/>
        </w:rPr>
        <mc:AlternateContent>
          <mc:Choice Requires="wps">
            <w:drawing>
              <wp:anchor distT="4294967295" distB="4294967295" distL="114300" distR="114300" simplePos="0" relativeHeight="251681792" behindDoc="0" locked="0" layoutInCell="1" allowOverlap="1" wp14:anchorId="46AA7436" wp14:editId="1439293E">
                <wp:simplePos x="0" y="0"/>
                <wp:positionH relativeFrom="column">
                  <wp:posOffset>3739515</wp:posOffset>
                </wp:positionH>
                <wp:positionV relativeFrom="paragraph">
                  <wp:posOffset>195579</wp:posOffset>
                </wp:positionV>
                <wp:extent cx="611505" cy="0"/>
                <wp:effectExtent l="0" t="0" r="17145" b="19050"/>
                <wp:wrapNone/>
                <wp:docPr id="41" name="AutoShap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505" cy="0"/>
                        </a:xfrm>
                        <a:prstGeom prst="straightConnector1">
                          <a:avLst/>
                        </a:prstGeom>
                        <a:noFill/>
                        <a:ln w="6350">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8EE2A3E" id="AutoShape 55" o:spid="_x0000_s1026" type="#_x0000_t32" style="position:absolute;margin-left:294.45pt;margin-top:15.4pt;width:48.15pt;height:0;z-index:251681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" strokecolor="#00b0f0" strokeweight=".5pt"/>
            </w:pict>
          </mc:Fallback>
        </mc:AlternateContent>
      </w:r>
      <w:r>
        <w:rPr>
          <w:noProof/>
          <w:lang w:val="en-US"/>
        </w:rPr>
        <mc:AlternateContent>
          <mc:Choice Requires="wps">
            <w:drawing>
              <wp:anchor distT="0" distB="0" distL="114300" distR="114300" simplePos="0" relativeHeight="251680768" behindDoc="0" locked="0" layoutInCell="1" allowOverlap="1" wp14:anchorId="6FEFF009" wp14:editId="62D8722B">
                <wp:simplePos x="0" y="0"/>
                <wp:positionH relativeFrom="column">
                  <wp:posOffset>4003675</wp:posOffset>
                </wp:positionH>
                <wp:positionV relativeFrom="paragraph">
                  <wp:posOffset>22860</wp:posOffset>
                </wp:positionV>
                <wp:extent cx="90805" cy="90805"/>
                <wp:effectExtent l="19050" t="19050" r="23495" b="23495"/>
                <wp:wrapNone/>
                <wp:docPr id="40"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00000">
                          <a:off x="0" y="0"/>
                          <a:ext cx="90805" cy="90805"/>
                        </a:xfrm>
                        <a:prstGeom prst="star4">
                          <a:avLst>
                            <a:gd name="adj" fmla="val 12500"/>
                          </a:avLst>
                        </a:prstGeom>
                        <a:solidFill>
                          <a:srgbClr val="FFFFFF"/>
                        </a:solidFill>
                        <a:ln w="6350">
                          <a:solidFill>
                            <a:srgbClr val="00B05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D7C1086" id="AutoShape 54" o:spid="_x0000_s1026" type="#_x0000_t187" style="position:absolute;margin-left:315.25pt;margin-top:1.8pt;width:7.15pt;height:7.15pt;rotation:45;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" strokecolor="#00b050" strokeweight=".5pt"/>
            </w:pict>
          </mc:Fallback>
        </mc:AlternateContent>
      </w:r>
      <w:r>
        <w:rPr>
          <w:noProof/>
          <w:lang w:val="en-US"/>
        </w:rPr>
        <mc:AlternateContent>
          <mc:Choice Requires="wps">
            <w:drawing>
              <wp:anchor distT="4294967295" distB="4294967295" distL="114300" distR="114300" simplePos="0" relativeHeight="251679744" behindDoc="0" locked="0" layoutInCell="1" allowOverlap="1" wp14:anchorId="24A0C0DA" wp14:editId="46132DE2">
                <wp:simplePos x="0" y="0"/>
                <wp:positionH relativeFrom="column">
                  <wp:posOffset>3739515</wp:posOffset>
                </wp:positionH>
                <wp:positionV relativeFrom="paragraph">
                  <wp:posOffset>68579</wp:posOffset>
                </wp:positionV>
                <wp:extent cx="611505" cy="0"/>
                <wp:effectExtent l="0" t="0" r="17145" b="19050"/>
                <wp:wrapNone/>
                <wp:docPr id="39" name="Auto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505" cy="0"/>
                        </a:xfrm>
                        <a:prstGeom prst="straightConnector1">
                          <a:avLst/>
                        </a:prstGeom>
                        <a:noFill/>
                        <a:ln w="6350">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D6145D6" id="AutoShape 53" o:spid="_x0000_s1026" type="#_x0000_t32" style="position:absolute;margin-left:294.45pt;margin-top:5.4pt;width:48.15pt;height:0;z-index:2516797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" strokecolor="#00b050" strokeweight=".5pt"/>
            </w:pict>
          </mc:Fallback>
        </mc:AlternateContent>
      </w: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rPr>
          <w:lang w:eastAsia="zh-CN"/>
        </w:rPr>
      </w:pPr>
    </w:p>
    <w:p w:rsidR="007644D8" w:rsidRDefault="007644D8" w:rsidP="007644D8">
      <w:pPr>
        <w:pStyle w:val="Heading3"/>
        <w:rPr>
          <w:lang w:eastAsia="zh-CN"/>
        </w:rPr>
      </w:pPr>
      <w:r>
        <w:rPr>
          <w:rFonts w:hint="eastAsia"/>
          <w:lang w:eastAsia="zh-CN"/>
        </w:rPr>
        <w:t xml:space="preserve">4.2 </w:t>
      </w:r>
      <w:r>
        <w:rPr>
          <w:lang w:eastAsia="zh-CN"/>
        </w:rPr>
        <w:tab/>
      </w:r>
      <w:r>
        <w:rPr>
          <w:rFonts w:hint="eastAsia"/>
          <w:lang w:val="en-US" w:eastAsia="zh-CN"/>
        </w:rPr>
        <w:t xml:space="preserve">Spectrum characteristics of VHF </w:t>
      </w:r>
      <w:r w:rsidR="007F3AC3">
        <w:rPr>
          <w:lang w:val="en-US" w:eastAsia="zh-CN"/>
        </w:rPr>
        <w:t>d</w:t>
      </w:r>
      <w:r>
        <w:rPr>
          <w:rFonts w:hint="eastAsia"/>
          <w:lang w:val="en-US" w:eastAsia="zh-CN"/>
        </w:rPr>
        <w:t xml:space="preserve">ata </w:t>
      </w:r>
      <w:r w:rsidR="007F3AC3">
        <w:rPr>
          <w:lang w:val="en-US" w:eastAsia="zh-CN"/>
        </w:rPr>
        <w:t>e</w:t>
      </w:r>
      <w:r>
        <w:rPr>
          <w:rFonts w:hint="eastAsia"/>
          <w:lang w:val="en-US" w:eastAsia="zh-CN"/>
        </w:rPr>
        <w:t>xchange adjacent to voice channel</w:t>
      </w:r>
    </w:p>
    <w:p w:rsidR="007644D8" w:rsidRDefault="007644D8" w:rsidP="007644D8">
      <w:pPr>
        <w:pStyle w:val="Reasons"/>
        <w:rPr>
          <w:lang w:eastAsia="zh-CN"/>
        </w:rPr>
      </w:pPr>
      <w:r>
        <w:rPr>
          <w:lang w:eastAsia="zh-CN"/>
        </w:rPr>
        <w:t>F</w:t>
      </w:r>
      <w:r>
        <w:rPr>
          <w:rFonts w:hint="eastAsia"/>
          <w:lang w:eastAsia="zh-CN"/>
        </w:rPr>
        <w:t>igure 5, Figure 6 and Figure 7 show the spectrum</w:t>
      </w:r>
      <w:r>
        <w:rPr>
          <w:rFonts w:hint="eastAsia"/>
          <w:lang w:val="en-US" w:eastAsia="zh-CN"/>
        </w:rPr>
        <w:t xml:space="preserve"> characteristics of VHF Data Exchange adjacent to voice channel respectively with data rate of 307.2</w:t>
      </w:r>
      <w:r w:rsidR="00C0542B">
        <w:rPr>
          <w:lang w:val="en-US" w:eastAsia="zh-CN"/>
        </w:rPr>
        <w:t xml:space="preserve"> </w:t>
      </w:r>
      <w:r>
        <w:rPr>
          <w:rFonts w:hint="eastAsia"/>
          <w:lang w:val="en-US" w:eastAsia="zh-CN"/>
        </w:rPr>
        <w:t>kbps, 288</w:t>
      </w:r>
      <w:r w:rsidR="00C0542B">
        <w:rPr>
          <w:lang w:val="en-US" w:eastAsia="zh-CN"/>
        </w:rPr>
        <w:t xml:space="preserve"> </w:t>
      </w:r>
      <w:r>
        <w:rPr>
          <w:rFonts w:hint="eastAsia"/>
          <w:lang w:val="en-US" w:eastAsia="zh-CN"/>
        </w:rPr>
        <w:t>kbps and 268.8</w:t>
      </w:r>
      <w:r w:rsidR="00C0542B">
        <w:rPr>
          <w:lang w:val="en-US" w:eastAsia="zh-CN"/>
        </w:rPr>
        <w:t xml:space="preserve"> </w:t>
      </w:r>
      <w:r>
        <w:rPr>
          <w:rFonts w:hint="eastAsia"/>
          <w:lang w:val="en-US" w:eastAsia="zh-CN"/>
        </w:rPr>
        <w:t xml:space="preserve">kbps. </w:t>
      </w:r>
      <w:r>
        <w:rPr>
          <w:lang w:val="en-US" w:eastAsia="zh-CN"/>
        </w:rPr>
        <w:t>T</w:t>
      </w:r>
      <w:r>
        <w:rPr>
          <w:rFonts w:hint="eastAsia"/>
          <w:lang w:val="en-US" w:eastAsia="zh-CN"/>
        </w:rPr>
        <w:t>he filter order is set to 100, and the roll-off factor equals to 0.20, which is comparatively the optimistic practical value.</w:t>
      </w:r>
    </w:p>
    <w:p w:rsidR="007644D8" w:rsidRDefault="007644D8" w:rsidP="007644D8">
      <w:pPr>
        <w:pStyle w:val="Heading3"/>
        <w:rPr>
          <w:lang w:eastAsia="zh-CN"/>
        </w:rPr>
      </w:pPr>
      <w:r>
        <w:rPr>
          <w:rFonts w:hint="eastAsia"/>
          <w:lang w:eastAsia="zh-CN"/>
        </w:rPr>
        <w:t>4.3</w:t>
      </w:r>
      <w:r>
        <w:rPr>
          <w:lang w:eastAsia="zh-CN"/>
        </w:rPr>
        <w:tab/>
      </w:r>
      <w:r>
        <w:rPr>
          <w:rFonts w:hint="eastAsia"/>
          <w:lang w:val="en-US" w:eastAsia="zh-CN"/>
        </w:rPr>
        <w:t xml:space="preserve">Spectrum characteristics of VHF </w:t>
      </w:r>
      <w:r w:rsidR="007F3AC3">
        <w:rPr>
          <w:lang w:val="en-US" w:eastAsia="zh-CN"/>
        </w:rPr>
        <w:t>d</w:t>
      </w:r>
      <w:r>
        <w:rPr>
          <w:rFonts w:hint="eastAsia"/>
          <w:lang w:val="en-US" w:eastAsia="zh-CN"/>
        </w:rPr>
        <w:t xml:space="preserve">ata </w:t>
      </w:r>
      <w:r w:rsidR="007F3AC3">
        <w:rPr>
          <w:lang w:val="en-US" w:eastAsia="zh-CN"/>
        </w:rPr>
        <w:t>e</w:t>
      </w:r>
      <w:r>
        <w:rPr>
          <w:rFonts w:hint="eastAsia"/>
          <w:lang w:val="en-US" w:eastAsia="zh-CN"/>
        </w:rPr>
        <w:t xml:space="preserve">xchange adjacent to </w:t>
      </w:r>
      <w:r w:rsidR="007F3AC3">
        <w:rPr>
          <w:lang w:val="en-US" w:eastAsia="zh-CN"/>
        </w:rPr>
        <w:t>application specific message</w:t>
      </w:r>
      <w:r>
        <w:rPr>
          <w:rFonts w:hint="eastAsia"/>
          <w:lang w:val="en-US" w:eastAsia="zh-CN"/>
        </w:rPr>
        <w:t xml:space="preserve"> channel</w:t>
      </w:r>
    </w:p>
    <w:p w:rsidR="007644D8" w:rsidRPr="00A84D79" w:rsidRDefault="007644D8" w:rsidP="007644D8">
      <w:pPr>
        <w:pStyle w:val="Reasons"/>
        <w:rPr>
          <w:lang w:eastAsia="zh-CN"/>
        </w:rPr>
      </w:pPr>
      <w:r>
        <w:rPr>
          <w:lang w:eastAsia="zh-CN"/>
        </w:rPr>
        <w:t>F</w:t>
      </w:r>
      <w:r>
        <w:rPr>
          <w:rFonts w:hint="eastAsia"/>
          <w:lang w:eastAsia="zh-CN"/>
        </w:rPr>
        <w:t>igure 8, Figure 9 and Figure 10 show the spectrum</w:t>
      </w:r>
      <w:r>
        <w:rPr>
          <w:rFonts w:hint="eastAsia"/>
          <w:lang w:val="en-US" w:eastAsia="zh-CN"/>
        </w:rPr>
        <w:t xml:space="preserve"> characteristics of </w:t>
      </w:r>
      <w:r>
        <w:rPr>
          <w:lang w:val="en-US" w:eastAsia="zh-CN"/>
        </w:rPr>
        <w:t xml:space="preserve">a </w:t>
      </w:r>
      <w:r w:rsidR="007F3AC3">
        <w:rPr>
          <w:rFonts w:hint="eastAsia"/>
          <w:lang w:val="en-US" w:eastAsia="zh-CN"/>
        </w:rPr>
        <w:t>VHF data e</w:t>
      </w:r>
      <w:r>
        <w:rPr>
          <w:rFonts w:hint="eastAsia"/>
          <w:lang w:val="en-US" w:eastAsia="zh-CN"/>
        </w:rPr>
        <w:t xml:space="preserve">xchange </w:t>
      </w:r>
      <w:r>
        <w:rPr>
          <w:lang w:val="en-US" w:eastAsia="zh-CN"/>
        </w:rPr>
        <w:t xml:space="preserve">channel </w:t>
      </w:r>
      <w:r>
        <w:rPr>
          <w:rFonts w:hint="eastAsia"/>
          <w:lang w:val="en-US" w:eastAsia="zh-CN"/>
        </w:rPr>
        <w:t xml:space="preserve">adjacent to </w:t>
      </w:r>
      <w:r>
        <w:rPr>
          <w:lang w:val="en-US" w:eastAsia="zh-CN"/>
        </w:rPr>
        <w:t xml:space="preserve">the </w:t>
      </w:r>
      <w:r>
        <w:rPr>
          <w:rFonts w:hint="eastAsia"/>
          <w:lang w:val="en-US" w:eastAsia="zh-CN"/>
        </w:rPr>
        <w:t>ASM channel respectively</w:t>
      </w:r>
      <w:r>
        <w:rPr>
          <w:lang w:val="en-US" w:eastAsia="zh-CN"/>
        </w:rPr>
        <w:t>,</w:t>
      </w:r>
      <w:r>
        <w:rPr>
          <w:rFonts w:hint="eastAsia"/>
          <w:lang w:val="en-US" w:eastAsia="zh-CN"/>
        </w:rPr>
        <w:t xml:space="preserve"> with data rate</w:t>
      </w:r>
      <w:r>
        <w:rPr>
          <w:lang w:val="en-US" w:eastAsia="zh-CN"/>
        </w:rPr>
        <w:t>s</w:t>
      </w:r>
      <w:r>
        <w:rPr>
          <w:rFonts w:hint="eastAsia"/>
          <w:lang w:val="en-US" w:eastAsia="zh-CN"/>
        </w:rPr>
        <w:t xml:space="preserve"> of 307.2</w:t>
      </w:r>
      <w:r w:rsidR="00C0542B">
        <w:rPr>
          <w:lang w:val="en-US" w:eastAsia="zh-CN"/>
        </w:rPr>
        <w:t xml:space="preserve"> </w:t>
      </w:r>
      <w:r>
        <w:rPr>
          <w:rFonts w:hint="eastAsia"/>
          <w:lang w:val="en-US" w:eastAsia="zh-CN"/>
        </w:rPr>
        <w:t>kbps, 288</w:t>
      </w:r>
      <w:r w:rsidR="00C0542B">
        <w:rPr>
          <w:lang w:val="en-US" w:eastAsia="zh-CN"/>
        </w:rPr>
        <w:t xml:space="preserve"> </w:t>
      </w:r>
      <w:r>
        <w:rPr>
          <w:rFonts w:hint="eastAsia"/>
          <w:lang w:val="en-US" w:eastAsia="zh-CN"/>
        </w:rPr>
        <w:t>kbps and 268.8</w:t>
      </w:r>
      <w:r w:rsidR="00C0542B">
        <w:rPr>
          <w:lang w:val="en-US" w:eastAsia="zh-CN"/>
        </w:rPr>
        <w:t> </w:t>
      </w:r>
      <w:r>
        <w:rPr>
          <w:rFonts w:hint="eastAsia"/>
          <w:lang w:val="en-US" w:eastAsia="zh-CN"/>
        </w:rPr>
        <w:t xml:space="preserve">kbps. </w:t>
      </w:r>
      <w:r>
        <w:rPr>
          <w:lang w:val="en-US" w:eastAsia="zh-CN"/>
        </w:rPr>
        <w:t>T</w:t>
      </w:r>
      <w:r>
        <w:rPr>
          <w:rFonts w:hint="eastAsia"/>
          <w:lang w:val="en-US" w:eastAsia="zh-CN"/>
        </w:rPr>
        <w:t>he filter order is set to 100, and the roll-off factor equals 0.20, which is comparatively the optimistic practical value.</w:t>
      </w:r>
    </w:p>
    <w:p w:rsidR="007644D8" w:rsidRDefault="007644D8" w:rsidP="007644D8">
      <w:pPr>
        <w:tabs>
          <w:tab w:val="clear" w:pos="1134"/>
          <w:tab w:val="clear" w:pos="1871"/>
          <w:tab w:val="clear" w:pos="2268"/>
        </w:tabs>
        <w:overflowPunct/>
        <w:autoSpaceDE/>
        <w:autoSpaceDN/>
        <w:adjustRightInd/>
        <w:spacing w:before="0"/>
        <w:textAlignment w:val="auto"/>
        <w:rPr>
          <w:lang w:eastAsia="zh-CN"/>
        </w:rPr>
      </w:pPr>
      <w:r>
        <w:rPr>
          <w:lang w:eastAsia="zh-CN"/>
        </w:rPr>
        <w:br w:type="page"/>
      </w:r>
    </w:p>
    <w:p w:rsidR="00295FCE" w:rsidRDefault="00F41DD8" w:rsidP="00295FCE">
      <w:pPr>
        <w:pStyle w:val="Reasons"/>
        <w:rPr>
          <w:lang w:eastAsia="zh-CN"/>
        </w:rPr>
      </w:pPr>
      <w:r>
        <w:rPr>
          <w:noProof/>
          <w:lang w:val="en-US"/>
        </w:rPr>
        <w:lastRenderedPageBreak/>
        <mc:AlternateContent>
          <mc:Choice Requires="wps">
            <w:drawing>
              <wp:anchor distT="0" distB="0" distL="114300" distR="114300" simplePos="0" relativeHeight="251694080" behindDoc="0" locked="0" layoutInCell="1" allowOverlap="1" wp14:anchorId="68D403E7" wp14:editId="28A695BA">
                <wp:simplePos x="0" y="0"/>
                <wp:positionH relativeFrom="column">
                  <wp:posOffset>4003675</wp:posOffset>
                </wp:positionH>
                <wp:positionV relativeFrom="paragraph">
                  <wp:posOffset>4587875</wp:posOffset>
                </wp:positionV>
                <wp:extent cx="1436370" cy="252730"/>
                <wp:effectExtent l="0" t="0" r="0" b="0"/>
                <wp:wrapNone/>
                <wp:docPr id="38"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6370"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72DEE" w:rsidRPr="00CE4DFF" w:rsidRDefault="00F72DEE" w:rsidP="00295FCE">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288</w:t>
                            </w:r>
                            <w:r w:rsidRPr="00CE4DFF">
                              <w:rPr>
                                <w:rFonts w:hint="eastAsia"/>
                                <w:b/>
                                <w:sz w:val="18"/>
                                <w:szCs w:val="18"/>
                                <w:lang w:eastAsia="zh-CN"/>
                              </w:rPr>
                              <w:t>kbps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4" o:spid="_x0000_s1049" type="#_x0000_t202" style="position:absolute;margin-left:315.25pt;margin-top:361.25pt;width:113.1pt;height:19.9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" stroked="f">
                <v:textbox>
                  <w:txbxContent>
                    <w:p w:rsidR="00F72DEE" w:rsidRPr="00CE4DFF" w:rsidRDefault="00F72DEE" w:rsidP="00295FCE">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288</w:t>
                      </w:r>
                      <w:r w:rsidRPr="00CE4DFF">
                        <w:rPr>
                          <w:rFonts w:hint="eastAsia"/>
                          <w:b/>
                          <w:sz w:val="18"/>
                          <w:szCs w:val="18"/>
                          <w:lang w:eastAsia="zh-CN"/>
                        </w:rPr>
                        <w:t>kbps</w:t>
                      </w:r>
                    </w:p>
                  </w:txbxContent>
                </v:textbox>
              </v:shape>
            </w:pict>
          </mc:Fallback>
        </mc:AlternateContent>
      </w:r>
      <w:r>
        <w:rPr>
          <w:noProof/>
          <w:lang w:val="en-US"/>
        </w:rPr>
        <mc:AlternateContent>
          <mc:Choice Requires="wps">
            <w:drawing>
              <wp:anchor distT="0" distB="0" distL="114300" distR="114300" simplePos="0" relativeHeight="251689984" behindDoc="0" locked="0" layoutInCell="1" allowOverlap="1" wp14:anchorId="19CACE20" wp14:editId="14525507">
                <wp:simplePos x="0" y="0"/>
                <wp:positionH relativeFrom="column">
                  <wp:posOffset>4074795</wp:posOffset>
                </wp:positionH>
                <wp:positionV relativeFrom="paragraph">
                  <wp:posOffset>61595</wp:posOffset>
                </wp:positionV>
                <wp:extent cx="1436370" cy="252730"/>
                <wp:effectExtent l="0" t="0" r="0" b="0"/>
                <wp:wrapNone/>
                <wp:docPr id="37"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6370"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72DEE" w:rsidRPr="00CE4DFF" w:rsidRDefault="00F72DEE" w:rsidP="00295FCE">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 xml:space="preserve">307.2 </w:t>
                            </w:r>
                            <w:r w:rsidRPr="00CE4DFF">
                              <w:rPr>
                                <w:rFonts w:hint="eastAsia"/>
                                <w:b/>
                                <w:sz w:val="18"/>
                                <w:szCs w:val="18"/>
                                <w:lang w:eastAsia="zh-CN"/>
                              </w:rPr>
                              <w:t>kbps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1" o:spid="_x0000_s1050" type="#_x0000_t202" style="position:absolute;margin-left:320.85pt;margin-top:4.85pt;width:113.1pt;height:19.9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" stroked="f">
                <v:textbox>
                  <w:txbxContent>
                    <w:p w:rsidR="00F72DEE" w:rsidRPr="00CE4DFF" w:rsidRDefault="00F72DEE" w:rsidP="00295FCE">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 xml:space="preserve">307.2 </w:t>
                      </w:r>
                      <w:r w:rsidRPr="00CE4DFF">
                        <w:rPr>
                          <w:rFonts w:hint="eastAsia"/>
                          <w:b/>
                          <w:sz w:val="18"/>
                          <w:szCs w:val="18"/>
                          <w:lang w:eastAsia="zh-CN"/>
                        </w:rPr>
                        <w:t>kbps</w:t>
                      </w:r>
                    </w:p>
                  </w:txbxContent>
                </v:textbox>
              </v:shape>
            </w:pict>
          </mc:Fallback>
        </mc:AlternateContent>
      </w:r>
      <w:r w:rsidR="00234D94">
        <w:rPr>
          <w:noProof/>
          <w:lang w:val="en-US"/>
        </w:rPr>
        <w:drawing>
          <wp:anchor distT="0" distB="0" distL="114300" distR="114300" simplePos="0" relativeHeight="251688960" behindDoc="0" locked="0" layoutInCell="1" allowOverlap="1" wp14:anchorId="3594B83F" wp14:editId="256D2666">
            <wp:simplePos x="0" y="0"/>
            <wp:positionH relativeFrom="column">
              <wp:posOffset>3175</wp:posOffset>
            </wp:positionH>
            <wp:positionV relativeFrom="paragraph">
              <wp:posOffset>-351763</wp:posOffset>
            </wp:positionV>
            <wp:extent cx="6106601" cy="4570585"/>
            <wp:effectExtent l="0" t="0" r="0" b="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06601" cy="4570585"/>
                    </a:xfrm>
                    <a:prstGeom prst="rect">
                      <a:avLst/>
                    </a:prstGeom>
                    <a:noFill/>
                    <a:ln>
                      <a:noFill/>
                    </a:ln>
                  </pic:spPr>
                </pic:pic>
              </a:graphicData>
            </a:graphic>
          </wp:anchor>
        </w:drawing>
      </w: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F41DD8" w:rsidP="00295FCE">
      <w:pPr>
        <w:pStyle w:val="Reasons"/>
        <w:rPr>
          <w:lang w:eastAsia="zh-CN"/>
        </w:rPr>
      </w:pPr>
      <w:r>
        <w:rPr>
          <w:noProof/>
          <w:lang w:val="en-US"/>
        </w:rPr>
        <mc:AlternateContent>
          <mc:Choice Requires="wps">
            <w:drawing>
              <wp:anchor distT="0" distB="0" distL="114300" distR="114300" simplePos="0" relativeHeight="251691008" behindDoc="0" locked="0" layoutInCell="1" allowOverlap="1" wp14:anchorId="6766E4E7" wp14:editId="7168678D">
                <wp:simplePos x="0" y="0"/>
                <wp:positionH relativeFrom="column">
                  <wp:posOffset>2407920</wp:posOffset>
                </wp:positionH>
                <wp:positionV relativeFrom="paragraph">
                  <wp:posOffset>225425</wp:posOffset>
                </wp:positionV>
                <wp:extent cx="1595755" cy="252730"/>
                <wp:effectExtent l="0" t="0" r="4445" b="0"/>
                <wp:wrapNone/>
                <wp:docPr id="36"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755"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72DEE" w:rsidRPr="00D7308C" w:rsidRDefault="00F72DEE" w:rsidP="00295FCE">
                            <w:pPr>
                              <w:snapToGrid w:val="0"/>
                              <w:spacing w:before="0"/>
                              <w:jc w:val="center"/>
                              <w:rPr>
                                <w:bCs/>
                                <w:sz w:val="18"/>
                                <w:szCs w:val="18"/>
                                <w:lang w:eastAsia="zh-CN"/>
                              </w:rPr>
                            </w:pPr>
                            <w:r w:rsidRPr="00D7308C">
                              <w:rPr>
                                <w:bCs/>
                                <w:sz w:val="18"/>
                                <w:szCs w:val="18"/>
                                <w:lang w:eastAsia="zh-CN"/>
                              </w:rPr>
                              <w:t>FIGURE 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2" o:spid="_x0000_s1051" type="#_x0000_t202" style="position:absolute;margin-left:189.6pt;margin-top:17.75pt;width:125.65pt;height:19.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" stroked="f">
                <v:textbox>
                  <w:txbxContent>
                    <w:p w:rsidR="00F72DEE" w:rsidRPr="00D7308C" w:rsidRDefault="00F72DEE" w:rsidP="00295FCE">
                      <w:pPr>
                        <w:snapToGrid w:val="0"/>
                        <w:spacing w:before="0"/>
                        <w:jc w:val="center"/>
                        <w:rPr>
                          <w:bCs/>
                          <w:sz w:val="18"/>
                          <w:szCs w:val="18"/>
                          <w:lang w:eastAsia="zh-CN"/>
                        </w:rPr>
                      </w:pPr>
                      <w:r w:rsidRPr="00D7308C">
                        <w:rPr>
                          <w:bCs/>
                          <w:sz w:val="18"/>
                          <w:szCs w:val="18"/>
                          <w:lang w:eastAsia="zh-CN"/>
                        </w:rPr>
                        <w:t>FIGURE 5</w:t>
                      </w:r>
                    </w:p>
                  </w:txbxContent>
                </v:textbox>
              </v:shape>
            </w:pict>
          </mc:Fallback>
        </mc:AlternateContent>
      </w:r>
    </w:p>
    <w:p w:rsidR="00295FCE" w:rsidRDefault="00234D94" w:rsidP="00295FCE">
      <w:pPr>
        <w:pStyle w:val="Reasons"/>
        <w:rPr>
          <w:lang w:eastAsia="zh-CN"/>
        </w:rPr>
      </w:pPr>
      <w:r>
        <w:rPr>
          <w:noProof/>
          <w:lang w:val="en-US"/>
        </w:rPr>
        <w:drawing>
          <wp:anchor distT="0" distB="0" distL="114300" distR="114300" simplePos="0" relativeHeight="251692032" behindDoc="0" locked="0" layoutInCell="1" allowOverlap="1" wp14:anchorId="4D59932B" wp14:editId="006FB7B6">
            <wp:simplePos x="0" y="0"/>
            <wp:positionH relativeFrom="column">
              <wp:posOffset>-10795</wp:posOffset>
            </wp:positionH>
            <wp:positionV relativeFrom="paragraph">
              <wp:posOffset>204111</wp:posOffset>
            </wp:positionV>
            <wp:extent cx="6118860" cy="4579620"/>
            <wp:effectExtent l="0" t="0" r="0" b="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8860" cy="4579620"/>
                    </a:xfrm>
                    <a:prstGeom prst="rect">
                      <a:avLst/>
                    </a:prstGeom>
                    <a:noFill/>
                    <a:ln>
                      <a:noFill/>
                    </a:ln>
                  </pic:spPr>
                </pic:pic>
              </a:graphicData>
            </a:graphic>
          </wp:anchor>
        </w:drawing>
      </w: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F41DD8" w:rsidP="00295FCE">
      <w:pPr>
        <w:pStyle w:val="Reasons"/>
        <w:rPr>
          <w:lang w:eastAsia="zh-CN"/>
        </w:rPr>
      </w:pPr>
      <w:r>
        <w:rPr>
          <w:noProof/>
          <w:lang w:val="en-US"/>
        </w:rPr>
        <mc:AlternateContent>
          <mc:Choice Requires="wps">
            <w:drawing>
              <wp:anchor distT="0" distB="0" distL="114300" distR="114300" simplePos="0" relativeHeight="251693056" behindDoc="0" locked="0" layoutInCell="1" allowOverlap="1" wp14:anchorId="58E7617C" wp14:editId="3F93BDDF">
                <wp:simplePos x="0" y="0"/>
                <wp:positionH relativeFrom="column">
                  <wp:posOffset>2407920</wp:posOffset>
                </wp:positionH>
                <wp:positionV relativeFrom="paragraph">
                  <wp:posOffset>42545</wp:posOffset>
                </wp:positionV>
                <wp:extent cx="1595755" cy="252730"/>
                <wp:effectExtent l="0" t="0" r="4445" b="0"/>
                <wp:wrapNone/>
                <wp:docPr id="35"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755"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72DEE" w:rsidRPr="00D7308C" w:rsidRDefault="00F72DEE" w:rsidP="00295FCE">
                            <w:pPr>
                              <w:snapToGrid w:val="0"/>
                              <w:spacing w:before="0"/>
                              <w:jc w:val="center"/>
                              <w:rPr>
                                <w:bCs/>
                                <w:sz w:val="18"/>
                                <w:szCs w:val="18"/>
                                <w:lang w:eastAsia="zh-CN"/>
                              </w:rPr>
                            </w:pPr>
                            <w:r w:rsidRPr="00D7308C">
                              <w:rPr>
                                <w:bCs/>
                                <w:sz w:val="18"/>
                                <w:szCs w:val="18"/>
                                <w:lang w:eastAsia="zh-CN"/>
                              </w:rPr>
                              <w:t>FIGURE 6</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3" o:spid="_x0000_s1052" type="#_x0000_t202" style="position:absolute;margin-left:189.6pt;margin-top:3.35pt;width:125.65pt;height:19.9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" stroked="f">
                <v:textbox>
                  <w:txbxContent>
                    <w:p w:rsidR="00F72DEE" w:rsidRPr="00D7308C" w:rsidRDefault="00F72DEE" w:rsidP="00295FCE">
                      <w:pPr>
                        <w:snapToGrid w:val="0"/>
                        <w:spacing w:before="0"/>
                        <w:jc w:val="center"/>
                        <w:rPr>
                          <w:bCs/>
                          <w:sz w:val="18"/>
                          <w:szCs w:val="18"/>
                          <w:lang w:eastAsia="zh-CN"/>
                        </w:rPr>
                      </w:pPr>
                      <w:r w:rsidRPr="00D7308C">
                        <w:rPr>
                          <w:bCs/>
                          <w:sz w:val="18"/>
                          <w:szCs w:val="18"/>
                          <w:lang w:eastAsia="zh-CN"/>
                        </w:rPr>
                        <w:t>FIGURE 6</w:t>
                      </w:r>
                    </w:p>
                  </w:txbxContent>
                </v:textbox>
              </v:shape>
            </w:pict>
          </mc:Fallback>
        </mc:AlternateContent>
      </w:r>
    </w:p>
    <w:p w:rsidR="00295FCE" w:rsidRDefault="00F41DD8" w:rsidP="00295FCE">
      <w:pPr>
        <w:pStyle w:val="Reasons"/>
        <w:rPr>
          <w:lang w:eastAsia="zh-CN"/>
        </w:rPr>
      </w:pPr>
      <w:r>
        <w:rPr>
          <w:noProof/>
          <w:lang w:val="en-US"/>
        </w:rPr>
        <w:lastRenderedPageBreak/>
        <mc:AlternateContent>
          <mc:Choice Requires="wps">
            <w:drawing>
              <wp:anchor distT="0" distB="0" distL="114300" distR="114300" simplePos="0" relativeHeight="251700224" behindDoc="0" locked="0" layoutInCell="1" allowOverlap="1" wp14:anchorId="21E7E191" wp14:editId="57C52B13">
                <wp:simplePos x="0" y="0"/>
                <wp:positionH relativeFrom="column">
                  <wp:posOffset>4025265</wp:posOffset>
                </wp:positionH>
                <wp:positionV relativeFrom="paragraph">
                  <wp:posOffset>4603750</wp:posOffset>
                </wp:positionV>
                <wp:extent cx="1436370" cy="252730"/>
                <wp:effectExtent l="0" t="0" r="0" b="0"/>
                <wp:wrapNone/>
                <wp:docPr id="34"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6370"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72DEE" w:rsidRPr="00CE4DFF" w:rsidRDefault="00F72DEE" w:rsidP="00295FCE">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307.2</w:t>
                            </w:r>
                            <w:r w:rsidRPr="00CE4DFF">
                              <w:rPr>
                                <w:rFonts w:hint="eastAsia"/>
                                <w:b/>
                                <w:sz w:val="18"/>
                                <w:szCs w:val="18"/>
                                <w:lang w:eastAsia="zh-CN"/>
                              </w:rPr>
                              <w:t>kbps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8" o:spid="_x0000_s1053" type="#_x0000_t202" style="position:absolute;margin-left:316.95pt;margin-top:362.5pt;width:113.1pt;height:19.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" stroked="f">
                <v:textbox>
                  <w:txbxContent>
                    <w:p w:rsidR="00F72DEE" w:rsidRPr="00CE4DFF" w:rsidRDefault="00F72DEE" w:rsidP="00295FCE">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307.2</w:t>
                      </w:r>
                      <w:r w:rsidRPr="00CE4DFF">
                        <w:rPr>
                          <w:rFonts w:hint="eastAsia"/>
                          <w:b/>
                          <w:sz w:val="18"/>
                          <w:szCs w:val="18"/>
                          <w:lang w:eastAsia="zh-CN"/>
                        </w:rPr>
                        <w:t>kbps</w:t>
                      </w:r>
                    </w:p>
                  </w:txbxContent>
                </v:textbox>
              </v:shape>
            </w:pict>
          </mc:Fallback>
        </mc:AlternateContent>
      </w:r>
      <w:r>
        <w:rPr>
          <w:noProof/>
          <w:lang w:val="en-US"/>
        </w:rPr>
        <mc:AlternateContent>
          <mc:Choice Requires="wps">
            <w:drawing>
              <wp:anchor distT="0" distB="0" distL="114300" distR="114300" simplePos="0" relativeHeight="251696128" behindDoc="0" locked="0" layoutInCell="1" allowOverlap="1" wp14:anchorId="421268F8" wp14:editId="5751CF9A">
                <wp:simplePos x="0" y="0"/>
                <wp:positionH relativeFrom="column">
                  <wp:posOffset>4088765</wp:posOffset>
                </wp:positionH>
                <wp:positionV relativeFrom="paragraph">
                  <wp:posOffset>90805</wp:posOffset>
                </wp:positionV>
                <wp:extent cx="1436370" cy="252730"/>
                <wp:effectExtent l="0" t="0" r="0" b="0"/>
                <wp:wrapNone/>
                <wp:docPr id="33"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6370"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72DEE" w:rsidRPr="00CE4DFF" w:rsidRDefault="00F72DEE" w:rsidP="00295FCE">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268.8</w:t>
                            </w:r>
                            <w:r w:rsidRPr="00CE4DFF">
                              <w:rPr>
                                <w:rFonts w:hint="eastAsia"/>
                                <w:b/>
                                <w:sz w:val="18"/>
                                <w:szCs w:val="18"/>
                                <w:lang w:eastAsia="zh-CN"/>
                              </w:rPr>
                              <w:t>kbps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5" o:spid="_x0000_s1054" type="#_x0000_t202" style="position:absolute;margin-left:321.95pt;margin-top:7.15pt;width:113.1pt;height:19.9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" stroked="f">
                <v:textbox>
                  <w:txbxContent>
                    <w:p w:rsidR="00F72DEE" w:rsidRPr="00CE4DFF" w:rsidRDefault="00F72DEE" w:rsidP="00295FCE">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268.8</w:t>
                      </w:r>
                      <w:r w:rsidRPr="00CE4DFF">
                        <w:rPr>
                          <w:rFonts w:hint="eastAsia"/>
                          <w:b/>
                          <w:sz w:val="18"/>
                          <w:szCs w:val="18"/>
                          <w:lang w:eastAsia="zh-CN"/>
                        </w:rPr>
                        <w:t>kbps</w:t>
                      </w:r>
                    </w:p>
                  </w:txbxContent>
                </v:textbox>
              </v:shape>
            </w:pict>
          </mc:Fallback>
        </mc:AlternateContent>
      </w:r>
      <w:r w:rsidR="00234D94" w:rsidRPr="007F3AC3">
        <w:rPr>
          <w:noProof/>
          <w:sz w:val="28"/>
          <w:szCs w:val="28"/>
          <w:lang w:val="en-US"/>
        </w:rPr>
        <w:drawing>
          <wp:anchor distT="0" distB="0" distL="114300" distR="114300" simplePos="0" relativeHeight="251695104" behindDoc="0" locked="0" layoutInCell="1" allowOverlap="1" wp14:anchorId="78963B28" wp14:editId="3668632B">
            <wp:simplePos x="0" y="0"/>
            <wp:positionH relativeFrom="column">
              <wp:posOffset>55245</wp:posOffset>
            </wp:positionH>
            <wp:positionV relativeFrom="paragraph">
              <wp:posOffset>-334483</wp:posOffset>
            </wp:positionV>
            <wp:extent cx="6094285" cy="4561367"/>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94285" cy="4561367"/>
                    </a:xfrm>
                    <a:prstGeom prst="rect">
                      <a:avLst/>
                    </a:prstGeom>
                    <a:noFill/>
                    <a:ln>
                      <a:noFill/>
                    </a:ln>
                  </pic:spPr>
                </pic:pic>
              </a:graphicData>
            </a:graphic>
          </wp:anchor>
        </w:drawing>
      </w: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F41DD8" w:rsidP="00295FCE">
      <w:pPr>
        <w:pStyle w:val="Reasons"/>
        <w:rPr>
          <w:lang w:eastAsia="zh-CN"/>
        </w:rPr>
      </w:pPr>
      <w:r>
        <w:rPr>
          <w:noProof/>
          <w:lang w:val="en-US"/>
        </w:rPr>
        <mc:AlternateContent>
          <mc:Choice Requires="wps">
            <w:drawing>
              <wp:anchor distT="0" distB="0" distL="114300" distR="114300" simplePos="0" relativeHeight="251697152" behindDoc="0" locked="0" layoutInCell="1" allowOverlap="1" wp14:anchorId="5DB1495A" wp14:editId="7557EEA3">
                <wp:simplePos x="0" y="0"/>
                <wp:positionH relativeFrom="column">
                  <wp:posOffset>2344420</wp:posOffset>
                </wp:positionH>
                <wp:positionV relativeFrom="paragraph">
                  <wp:posOffset>215900</wp:posOffset>
                </wp:positionV>
                <wp:extent cx="1595755" cy="252730"/>
                <wp:effectExtent l="0" t="0" r="4445" b="0"/>
                <wp:wrapNone/>
                <wp:docPr id="32"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755"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72DEE" w:rsidRPr="00D7308C" w:rsidRDefault="00F72DEE" w:rsidP="00295FCE">
                            <w:pPr>
                              <w:snapToGrid w:val="0"/>
                              <w:spacing w:before="0"/>
                              <w:jc w:val="center"/>
                              <w:rPr>
                                <w:bCs/>
                                <w:sz w:val="18"/>
                                <w:szCs w:val="18"/>
                                <w:lang w:eastAsia="zh-CN"/>
                              </w:rPr>
                            </w:pPr>
                            <w:r w:rsidRPr="00D7308C">
                              <w:rPr>
                                <w:bCs/>
                                <w:sz w:val="18"/>
                                <w:szCs w:val="18"/>
                                <w:lang w:eastAsia="zh-CN"/>
                              </w:rPr>
                              <w:t>FIGURE 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6" o:spid="_x0000_s1055" type="#_x0000_t202" style="position:absolute;margin-left:184.6pt;margin-top:17pt;width:125.65pt;height:19.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" stroked="f">
                <v:textbox>
                  <w:txbxContent>
                    <w:p w:rsidR="00F72DEE" w:rsidRPr="00D7308C" w:rsidRDefault="00F72DEE" w:rsidP="00295FCE">
                      <w:pPr>
                        <w:snapToGrid w:val="0"/>
                        <w:spacing w:before="0"/>
                        <w:jc w:val="center"/>
                        <w:rPr>
                          <w:bCs/>
                          <w:sz w:val="18"/>
                          <w:szCs w:val="18"/>
                          <w:lang w:eastAsia="zh-CN"/>
                        </w:rPr>
                      </w:pPr>
                      <w:r w:rsidRPr="00D7308C">
                        <w:rPr>
                          <w:bCs/>
                          <w:sz w:val="18"/>
                          <w:szCs w:val="18"/>
                          <w:lang w:eastAsia="zh-CN"/>
                        </w:rPr>
                        <w:t>FIGURE 7</w:t>
                      </w:r>
                    </w:p>
                  </w:txbxContent>
                </v:textbox>
              </v:shape>
            </w:pict>
          </mc:Fallback>
        </mc:AlternateContent>
      </w:r>
    </w:p>
    <w:p w:rsidR="00295FCE" w:rsidRDefault="00234D94" w:rsidP="00295FCE">
      <w:pPr>
        <w:pStyle w:val="Reasons"/>
        <w:rPr>
          <w:lang w:eastAsia="zh-CN"/>
        </w:rPr>
      </w:pPr>
      <w:r w:rsidRPr="007F3AC3">
        <w:rPr>
          <w:noProof/>
          <w:sz w:val="28"/>
          <w:szCs w:val="28"/>
          <w:lang w:val="en-US"/>
        </w:rPr>
        <w:drawing>
          <wp:anchor distT="0" distB="0" distL="114300" distR="114300" simplePos="0" relativeHeight="251698176" behindDoc="0" locked="0" layoutInCell="1" allowOverlap="1" wp14:anchorId="496AE777" wp14:editId="253E8AA3">
            <wp:simplePos x="0" y="0"/>
            <wp:positionH relativeFrom="column">
              <wp:posOffset>3175</wp:posOffset>
            </wp:positionH>
            <wp:positionV relativeFrom="paragraph">
              <wp:posOffset>207783</wp:posOffset>
            </wp:positionV>
            <wp:extent cx="6107430" cy="4579620"/>
            <wp:effectExtent l="0" t="0" r="0" b="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07430" cy="4579620"/>
                    </a:xfrm>
                    <a:prstGeom prst="rect">
                      <a:avLst/>
                    </a:prstGeom>
                    <a:noFill/>
                    <a:ln>
                      <a:noFill/>
                    </a:ln>
                  </pic:spPr>
                </pic:pic>
              </a:graphicData>
            </a:graphic>
          </wp:anchor>
        </w:drawing>
      </w: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F41DD8" w:rsidP="00295FCE">
      <w:pPr>
        <w:pStyle w:val="Reasons"/>
        <w:rPr>
          <w:lang w:eastAsia="zh-CN"/>
        </w:rPr>
      </w:pPr>
      <w:r>
        <w:rPr>
          <w:noProof/>
          <w:lang w:val="en-US"/>
        </w:rPr>
        <mc:AlternateContent>
          <mc:Choice Requires="wps">
            <w:drawing>
              <wp:anchor distT="0" distB="0" distL="114300" distR="114300" simplePos="0" relativeHeight="251699200" behindDoc="0" locked="0" layoutInCell="1" allowOverlap="1" wp14:anchorId="6B5950DA" wp14:editId="5C7F9987">
                <wp:simplePos x="0" y="0"/>
                <wp:positionH relativeFrom="column">
                  <wp:posOffset>2344420</wp:posOffset>
                </wp:positionH>
                <wp:positionV relativeFrom="paragraph">
                  <wp:posOffset>3175</wp:posOffset>
                </wp:positionV>
                <wp:extent cx="1595755" cy="252730"/>
                <wp:effectExtent l="0" t="0" r="4445" b="0"/>
                <wp:wrapNone/>
                <wp:docPr id="31"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755"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72DEE" w:rsidRPr="00D7308C" w:rsidRDefault="00F72DEE" w:rsidP="00295FCE">
                            <w:pPr>
                              <w:snapToGrid w:val="0"/>
                              <w:spacing w:before="0"/>
                              <w:jc w:val="center"/>
                              <w:rPr>
                                <w:bCs/>
                                <w:sz w:val="18"/>
                                <w:szCs w:val="18"/>
                                <w:lang w:eastAsia="zh-CN"/>
                              </w:rPr>
                            </w:pPr>
                            <w:r w:rsidRPr="00D7308C">
                              <w:rPr>
                                <w:bCs/>
                                <w:sz w:val="18"/>
                                <w:szCs w:val="18"/>
                                <w:lang w:eastAsia="zh-CN"/>
                              </w:rPr>
                              <w:t>FIGURE 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7" o:spid="_x0000_s1056" type="#_x0000_t202" style="position:absolute;margin-left:184.6pt;margin-top:.25pt;width:125.65pt;height:19.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" stroked="f">
                <v:textbox>
                  <w:txbxContent>
                    <w:p w:rsidR="00F72DEE" w:rsidRPr="00D7308C" w:rsidRDefault="00F72DEE" w:rsidP="00295FCE">
                      <w:pPr>
                        <w:snapToGrid w:val="0"/>
                        <w:spacing w:before="0"/>
                        <w:jc w:val="center"/>
                        <w:rPr>
                          <w:bCs/>
                          <w:sz w:val="18"/>
                          <w:szCs w:val="18"/>
                          <w:lang w:eastAsia="zh-CN"/>
                        </w:rPr>
                      </w:pPr>
                      <w:r w:rsidRPr="00D7308C">
                        <w:rPr>
                          <w:bCs/>
                          <w:sz w:val="18"/>
                          <w:szCs w:val="18"/>
                          <w:lang w:eastAsia="zh-CN"/>
                        </w:rPr>
                        <w:t>FIGURE 8</w:t>
                      </w:r>
                    </w:p>
                  </w:txbxContent>
                </v:textbox>
              </v:shape>
            </w:pict>
          </mc:Fallback>
        </mc:AlternateContent>
      </w:r>
    </w:p>
    <w:p w:rsidR="00295FCE" w:rsidRDefault="00F41DD8" w:rsidP="00295FCE">
      <w:pPr>
        <w:pStyle w:val="Reasons"/>
        <w:rPr>
          <w:lang w:eastAsia="zh-CN"/>
        </w:rPr>
      </w:pPr>
      <w:r>
        <w:rPr>
          <w:noProof/>
          <w:lang w:val="en-US"/>
        </w:rPr>
        <w:lastRenderedPageBreak/>
        <mc:AlternateContent>
          <mc:Choice Requires="wps">
            <w:drawing>
              <wp:anchor distT="0" distB="0" distL="114300" distR="114300" simplePos="0" relativeHeight="251706368" behindDoc="0" locked="0" layoutInCell="1" allowOverlap="1" wp14:anchorId="2631C442" wp14:editId="5E42E740">
                <wp:simplePos x="0" y="0"/>
                <wp:positionH relativeFrom="column">
                  <wp:posOffset>4057015</wp:posOffset>
                </wp:positionH>
                <wp:positionV relativeFrom="paragraph">
                  <wp:posOffset>4620260</wp:posOffset>
                </wp:positionV>
                <wp:extent cx="1436370" cy="252730"/>
                <wp:effectExtent l="0" t="0" r="0" b="0"/>
                <wp:wrapNone/>
                <wp:docPr id="30"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6370"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72DEE" w:rsidRPr="00CE4DFF" w:rsidRDefault="00F72DEE" w:rsidP="00295FCE">
                            <w:pPr>
                              <w:snapToGrid w:val="0"/>
                              <w:spacing w:before="0"/>
                              <w:rPr>
                                <w:b/>
                                <w:sz w:val="18"/>
                                <w:szCs w:val="18"/>
                                <w:lang w:eastAsia="zh-CN"/>
                              </w:rPr>
                            </w:pPr>
                            <w:r w:rsidRPr="00CE4DFF">
                              <w:rPr>
                                <w:rFonts w:hint="eastAsia"/>
                                <w:b/>
                                <w:sz w:val="18"/>
                                <w:szCs w:val="18"/>
                                <w:lang w:eastAsia="zh-CN"/>
                              </w:rPr>
                              <w:t>Data rate =</w:t>
                            </w:r>
                            <w:r>
                              <w:rPr>
                                <w:rFonts w:hint="eastAsia"/>
                                <w:b/>
                                <w:sz w:val="18"/>
                                <w:szCs w:val="18"/>
                                <w:lang w:eastAsia="zh-CN"/>
                              </w:rPr>
                              <w:t>268.8</w:t>
                            </w:r>
                            <w:r w:rsidRPr="00CE4DFF">
                              <w:rPr>
                                <w:rFonts w:hint="eastAsia"/>
                                <w:b/>
                                <w:sz w:val="18"/>
                                <w:szCs w:val="18"/>
                                <w:lang w:eastAsia="zh-CN"/>
                              </w:rPr>
                              <w:t>kbps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2" o:spid="_x0000_s1057" type="#_x0000_t202" style="position:absolute;margin-left:319.45pt;margin-top:363.8pt;width:113.1pt;height:19.9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" stroked="f">
                <v:textbox>
                  <w:txbxContent>
                    <w:p w:rsidR="00F72DEE" w:rsidRPr="00CE4DFF" w:rsidRDefault="00F72DEE" w:rsidP="00295FCE">
                      <w:pPr>
                        <w:snapToGrid w:val="0"/>
                        <w:spacing w:before="0"/>
                        <w:rPr>
                          <w:b/>
                          <w:sz w:val="18"/>
                          <w:szCs w:val="18"/>
                          <w:lang w:eastAsia="zh-CN"/>
                        </w:rPr>
                      </w:pPr>
                      <w:r w:rsidRPr="00CE4DFF">
                        <w:rPr>
                          <w:rFonts w:hint="eastAsia"/>
                          <w:b/>
                          <w:sz w:val="18"/>
                          <w:szCs w:val="18"/>
                          <w:lang w:eastAsia="zh-CN"/>
                        </w:rPr>
                        <w:t>Data rate =</w:t>
                      </w:r>
                      <w:r>
                        <w:rPr>
                          <w:rFonts w:hint="eastAsia"/>
                          <w:b/>
                          <w:sz w:val="18"/>
                          <w:szCs w:val="18"/>
                          <w:lang w:eastAsia="zh-CN"/>
                        </w:rPr>
                        <w:t>268.8</w:t>
                      </w:r>
                      <w:r w:rsidRPr="00CE4DFF">
                        <w:rPr>
                          <w:rFonts w:hint="eastAsia"/>
                          <w:b/>
                          <w:sz w:val="18"/>
                          <w:szCs w:val="18"/>
                          <w:lang w:eastAsia="zh-CN"/>
                        </w:rPr>
                        <w:t>kbps</w:t>
                      </w:r>
                    </w:p>
                  </w:txbxContent>
                </v:textbox>
              </v:shape>
            </w:pict>
          </mc:Fallback>
        </mc:AlternateContent>
      </w:r>
      <w:r>
        <w:rPr>
          <w:noProof/>
          <w:lang w:val="en-US"/>
        </w:rPr>
        <mc:AlternateContent>
          <mc:Choice Requires="wps">
            <w:drawing>
              <wp:anchor distT="0" distB="0" distL="114300" distR="114300" simplePos="0" relativeHeight="251702272" behindDoc="0" locked="0" layoutInCell="1" allowOverlap="1" wp14:anchorId="47AE62D5" wp14:editId="08126464">
                <wp:simplePos x="0" y="0"/>
                <wp:positionH relativeFrom="column">
                  <wp:posOffset>4057015</wp:posOffset>
                </wp:positionH>
                <wp:positionV relativeFrom="paragraph">
                  <wp:posOffset>122555</wp:posOffset>
                </wp:positionV>
                <wp:extent cx="1436370" cy="252730"/>
                <wp:effectExtent l="0" t="0" r="0" b="0"/>
                <wp:wrapNone/>
                <wp:docPr id="2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6370"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72DEE" w:rsidRPr="00CE4DFF" w:rsidRDefault="00F72DEE" w:rsidP="00295FCE">
                            <w:pPr>
                              <w:snapToGrid w:val="0"/>
                              <w:spacing w:before="0"/>
                              <w:rPr>
                                <w:b/>
                                <w:sz w:val="18"/>
                                <w:szCs w:val="18"/>
                                <w:lang w:eastAsia="zh-CN"/>
                              </w:rPr>
                            </w:pPr>
                            <w:r w:rsidRPr="00CE4DFF">
                              <w:rPr>
                                <w:rFonts w:hint="eastAsia"/>
                                <w:b/>
                                <w:sz w:val="18"/>
                                <w:szCs w:val="18"/>
                                <w:lang w:eastAsia="zh-CN"/>
                              </w:rPr>
                              <w:t>Data rate =</w:t>
                            </w:r>
                            <w:r>
                              <w:rPr>
                                <w:rFonts w:hint="eastAsia"/>
                                <w:b/>
                                <w:sz w:val="18"/>
                                <w:szCs w:val="18"/>
                                <w:lang w:eastAsia="zh-CN"/>
                              </w:rPr>
                              <w:t>288</w:t>
                            </w:r>
                            <w:r w:rsidRPr="00CE4DFF">
                              <w:rPr>
                                <w:rFonts w:hint="eastAsia"/>
                                <w:b/>
                                <w:sz w:val="18"/>
                                <w:szCs w:val="18"/>
                                <w:lang w:eastAsia="zh-CN"/>
                              </w:rPr>
                              <w:t>kbps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9" o:spid="_x0000_s1058" type="#_x0000_t202" style="position:absolute;margin-left:319.45pt;margin-top:9.65pt;width:113.1pt;height:19.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" stroked="f">
                <v:textbox>
                  <w:txbxContent>
                    <w:p w:rsidR="00F72DEE" w:rsidRPr="00CE4DFF" w:rsidRDefault="00F72DEE" w:rsidP="00295FCE">
                      <w:pPr>
                        <w:snapToGrid w:val="0"/>
                        <w:spacing w:before="0"/>
                        <w:rPr>
                          <w:b/>
                          <w:sz w:val="18"/>
                          <w:szCs w:val="18"/>
                          <w:lang w:eastAsia="zh-CN"/>
                        </w:rPr>
                      </w:pPr>
                      <w:r w:rsidRPr="00CE4DFF">
                        <w:rPr>
                          <w:rFonts w:hint="eastAsia"/>
                          <w:b/>
                          <w:sz w:val="18"/>
                          <w:szCs w:val="18"/>
                          <w:lang w:eastAsia="zh-CN"/>
                        </w:rPr>
                        <w:t>Data rate =</w:t>
                      </w:r>
                      <w:r>
                        <w:rPr>
                          <w:rFonts w:hint="eastAsia"/>
                          <w:b/>
                          <w:sz w:val="18"/>
                          <w:szCs w:val="18"/>
                          <w:lang w:eastAsia="zh-CN"/>
                        </w:rPr>
                        <w:t>288</w:t>
                      </w:r>
                      <w:r w:rsidRPr="00CE4DFF">
                        <w:rPr>
                          <w:rFonts w:hint="eastAsia"/>
                          <w:b/>
                          <w:sz w:val="18"/>
                          <w:szCs w:val="18"/>
                          <w:lang w:eastAsia="zh-CN"/>
                        </w:rPr>
                        <w:t>kbps</w:t>
                      </w:r>
                    </w:p>
                  </w:txbxContent>
                </v:textbox>
              </v:shape>
            </w:pict>
          </mc:Fallback>
        </mc:AlternateContent>
      </w:r>
      <w:r w:rsidR="00234D94" w:rsidRPr="007F3AC3">
        <w:rPr>
          <w:noProof/>
          <w:sz w:val="28"/>
          <w:szCs w:val="28"/>
          <w:lang w:val="en-US"/>
        </w:rPr>
        <w:drawing>
          <wp:anchor distT="0" distB="0" distL="114300" distR="114300" simplePos="0" relativeHeight="251701248" behindDoc="0" locked="0" layoutInCell="1" allowOverlap="1" wp14:anchorId="44A21018" wp14:editId="1850324D">
            <wp:simplePos x="0" y="0"/>
            <wp:positionH relativeFrom="column">
              <wp:posOffset>2924</wp:posOffset>
            </wp:positionH>
            <wp:positionV relativeFrom="paragraph">
              <wp:posOffset>-315639</wp:posOffset>
            </wp:positionV>
            <wp:extent cx="6125746" cy="4593265"/>
            <wp:effectExtent l="0" t="0" r="0"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37996" cy="4602450"/>
                    </a:xfrm>
                    <a:prstGeom prst="rect">
                      <a:avLst/>
                    </a:prstGeom>
                    <a:noFill/>
                    <a:ln>
                      <a:noFill/>
                    </a:ln>
                  </pic:spPr>
                </pic:pic>
              </a:graphicData>
            </a:graphic>
          </wp:anchor>
        </w:drawing>
      </w: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F41DD8" w:rsidP="00295FCE">
      <w:pPr>
        <w:pStyle w:val="Reasons"/>
        <w:rPr>
          <w:lang w:eastAsia="zh-CN"/>
        </w:rPr>
      </w:pPr>
      <w:r>
        <w:rPr>
          <w:noProof/>
          <w:lang w:val="en-US"/>
        </w:rPr>
        <mc:AlternateContent>
          <mc:Choice Requires="wps">
            <w:drawing>
              <wp:anchor distT="0" distB="0" distL="114300" distR="114300" simplePos="0" relativeHeight="251705344" behindDoc="0" locked="0" layoutInCell="1" allowOverlap="1" wp14:anchorId="57A675AF" wp14:editId="27FD9FE1">
                <wp:simplePos x="0" y="0"/>
                <wp:positionH relativeFrom="column">
                  <wp:posOffset>2355215</wp:posOffset>
                </wp:positionH>
                <wp:positionV relativeFrom="paragraph">
                  <wp:posOffset>4585970</wp:posOffset>
                </wp:positionV>
                <wp:extent cx="1595755" cy="252730"/>
                <wp:effectExtent l="0" t="0" r="4445" b="0"/>
                <wp:wrapNone/>
                <wp:docPr id="28"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755"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72DEE" w:rsidRPr="00D7308C" w:rsidRDefault="00F72DEE" w:rsidP="00295FCE">
                            <w:pPr>
                              <w:snapToGrid w:val="0"/>
                              <w:spacing w:before="0"/>
                              <w:jc w:val="center"/>
                              <w:rPr>
                                <w:bCs/>
                                <w:sz w:val="18"/>
                                <w:szCs w:val="18"/>
                                <w:lang w:eastAsia="zh-CN"/>
                              </w:rPr>
                            </w:pPr>
                            <w:r w:rsidRPr="00D7308C">
                              <w:rPr>
                                <w:bCs/>
                                <w:sz w:val="18"/>
                                <w:szCs w:val="18"/>
                                <w:lang w:eastAsia="zh-CN"/>
                              </w:rPr>
                              <w:t>FIGURE 10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1" o:spid="_x0000_s1059" type="#_x0000_t202" style="position:absolute;margin-left:185.45pt;margin-top:361.1pt;width:125.65pt;height:19.9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" stroked="f">
                <v:textbox>
                  <w:txbxContent>
                    <w:p w:rsidR="00F72DEE" w:rsidRPr="00D7308C" w:rsidRDefault="00F72DEE" w:rsidP="00295FCE">
                      <w:pPr>
                        <w:snapToGrid w:val="0"/>
                        <w:spacing w:before="0"/>
                        <w:jc w:val="center"/>
                        <w:rPr>
                          <w:bCs/>
                          <w:sz w:val="18"/>
                          <w:szCs w:val="18"/>
                          <w:lang w:eastAsia="zh-CN"/>
                        </w:rPr>
                      </w:pPr>
                      <w:r w:rsidRPr="00D7308C">
                        <w:rPr>
                          <w:bCs/>
                          <w:sz w:val="18"/>
                          <w:szCs w:val="18"/>
                          <w:lang w:eastAsia="zh-CN"/>
                        </w:rPr>
                        <w:t>FIGURE 10</w:t>
                      </w:r>
                    </w:p>
                  </w:txbxContent>
                </v:textbox>
              </v:shape>
            </w:pict>
          </mc:Fallback>
        </mc:AlternateContent>
      </w:r>
      <w:r w:rsidR="00234D94">
        <w:rPr>
          <w:noProof/>
          <w:lang w:val="en-US"/>
        </w:rPr>
        <w:drawing>
          <wp:anchor distT="0" distB="0" distL="114300" distR="114300" simplePos="0" relativeHeight="251704320" behindDoc="0" locked="0" layoutInCell="1" allowOverlap="1" wp14:anchorId="47EB4465" wp14:editId="27AB9F60">
            <wp:simplePos x="0" y="0"/>
            <wp:positionH relativeFrom="column">
              <wp:posOffset>2923</wp:posOffset>
            </wp:positionH>
            <wp:positionV relativeFrom="paragraph">
              <wp:posOffset>213508</wp:posOffset>
            </wp:positionV>
            <wp:extent cx="6124353" cy="4594186"/>
            <wp:effectExtent l="0" t="0" r="0" b="0"/>
            <wp:wrapNone/>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7831" cy="4596795"/>
                    </a:xfrm>
                    <a:prstGeom prst="rect">
                      <a:avLst/>
                    </a:prstGeom>
                    <a:noFill/>
                    <a:ln>
                      <a:noFill/>
                    </a:ln>
                  </pic:spPr>
                </pic:pic>
              </a:graphicData>
            </a:graphic>
          </wp:anchor>
        </w:drawing>
      </w:r>
      <w:r>
        <w:rPr>
          <w:noProof/>
          <w:lang w:val="en-US"/>
        </w:rPr>
        <mc:AlternateContent>
          <mc:Choice Requires="wps">
            <w:drawing>
              <wp:anchor distT="0" distB="0" distL="114300" distR="114300" simplePos="0" relativeHeight="251703296" behindDoc="0" locked="0" layoutInCell="1" allowOverlap="1" wp14:anchorId="7E0DE0B1" wp14:editId="7571D6B1">
                <wp:simplePos x="0" y="0"/>
                <wp:positionH relativeFrom="column">
                  <wp:posOffset>2355215</wp:posOffset>
                </wp:positionH>
                <wp:positionV relativeFrom="paragraph">
                  <wp:posOffset>3175</wp:posOffset>
                </wp:positionV>
                <wp:extent cx="1595755" cy="252730"/>
                <wp:effectExtent l="0" t="0" r="4445" b="0"/>
                <wp:wrapNone/>
                <wp:docPr id="27"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755"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72DEE" w:rsidRPr="00D7308C" w:rsidRDefault="00F72DEE" w:rsidP="00295FCE">
                            <w:pPr>
                              <w:snapToGrid w:val="0"/>
                              <w:spacing w:before="0"/>
                              <w:jc w:val="center"/>
                              <w:rPr>
                                <w:bCs/>
                                <w:sz w:val="18"/>
                                <w:szCs w:val="18"/>
                                <w:lang w:eastAsia="zh-CN"/>
                              </w:rPr>
                            </w:pPr>
                            <w:r w:rsidRPr="00D7308C">
                              <w:rPr>
                                <w:bCs/>
                                <w:sz w:val="18"/>
                                <w:szCs w:val="18"/>
                                <w:lang w:eastAsia="zh-CN"/>
                              </w:rPr>
                              <w:t>FIGURE 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0" o:spid="_x0000_s1060" type="#_x0000_t202" style="position:absolute;margin-left:185.45pt;margin-top:.25pt;width:125.65pt;height:19.9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" stroked="f">
                <v:textbox>
                  <w:txbxContent>
                    <w:p w:rsidR="00F72DEE" w:rsidRPr="00D7308C" w:rsidRDefault="00F72DEE" w:rsidP="00295FCE">
                      <w:pPr>
                        <w:snapToGrid w:val="0"/>
                        <w:spacing w:before="0"/>
                        <w:jc w:val="center"/>
                        <w:rPr>
                          <w:bCs/>
                          <w:sz w:val="18"/>
                          <w:szCs w:val="18"/>
                          <w:lang w:eastAsia="zh-CN"/>
                        </w:rPr>
                      </w:pPr>
                      <w:r w:rsidRPr="00D7308C">
                        <w:rPr>
                          <w:bCs/>
                          <w:sz w:val="18"/>
                          <w:szCs w:val="18"/>
                          <w:lang w:eastAsia="zh-CN"/>
                        </w:rPr>
                        <w:t>FIGURE 9</w:t>
                      </w:r>
                    </w:p>
                  </w:txbxContent>
                </v:textbox>
              </v:shape>
            </w:pict>
          </mc:Fallback>
        </mc:AlternateContent>
      </w: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7F3AC3" w:rsidRPr="007F3AC3" w:rsidRDefault="007F3AC3" w:rsidP="00295FCE">
      <w:pPr>
        <w:pStyle w:val="Heading3"/>
        <w:rPr>
          <w:b w:val="0"/>
          <w:i/>
          <w:color w:val="FF0000"/>
          <w:lang w:eastAsia="zh-CN"/>
        </w:rPr>
      </w:pPr>
      <w:r>
        <w:rPr>
          <w:b w:val="0"/>
          <w:i/>
          <w:color w:val="FF0000"/>
          <w:lang w:eastAsia="zh-CN"/>
        </w:rPr>
        <w:lastRenderedPageBreak/>
        <w:t>[Chairman’s note: for consistency could the figure references and an added title be placed above the figure or previous figures have the reference moved below the figure]</w:t>
      </w:r>
    </w:p>
    <w:p w:rsidR="00295FCE" w:rsidRDefault="00295FCE" w:rsidP="00295FCE">
      <w:pPr>
        <w:pStyle w:val="Heading3"/>
        <w:rPr>
          <w:lang w:eastAsia="zh-CN"/>
        </w:rPr>
      </w:pPr>
      <w:r>
        <w:rPr>
          <w:rFonts w:hint="eastAsia"/>
          <w:lang w:eastAsia="zh-CN"/>
        </w:rPr>
        <w:t>4.4</w:t>
      </w:r>
      <w:r>
        <w:rPr>
          <w:lang w:eastAsia="zh-CN"/>
        </w:rPr>
        <w:tab/>
      </w:r>
      <w:r>
        <w:rPr>
          <w:rFonts w:hint="eastAsia"/>
          <w:lang w:eastAsia="zh-CN"/>
        </w:rPr>
        <w:t>Frequency requirements for VHF data exchange system in different conditions</w:t>
      </w:r>
    </w:p>
    <w:p w:rsidR="00295FCE" w:rsidRDefault="00295FCE" w:rsidP="00295FCE">
      <w:pPr>
        <w:pStyle w:val="Reasons"/>
        <w:rPr>
          <w:lang w:eastAsia="zh-CN"/>
        </w:rPr>
      </w:pPr>
      <w:r>
        <w:rPr>
          <w:lang w:eastAsia="zh-CN"/>
        </w:rPr>
        <w:t>Tab</w:t>
      </w:r>
      <w:r>
        <w:rPr>
          <w:rFonts w:hint="eastAsia"/>
          <w:lang w:eastAsia="zh-CN"/>
        </w:rPr>
        <w:t xml:space="preserve">le 1 gives some channel parameters and filter performance requirements in different conditions of data transmitting rate and adjacent channel rejection. </w:t>
      </w:r>
    </w:p>
    <w:p w:rsidR="00295FCE" w:rsidRPr="00A84D79" w:rsidRDefault="00295FCE" w:rsidP="00295FCE">
      <w:pPr>
        <w:pStyle w:val="TableNo"/>
        <w:rPr>
          <w:lang w:eastAsia="zh-CN"/>
        </w:rPr>
      </w:pPr>
      <w:r>
        <w:rPr>
          <w:rFonts w:hint="eastAsia"/>
          <w:lang w:eastAsia="zh-CN"/>
        </w:rPr>
        <w:t>Table 1</w:t>
      </w:r>
    </w:p>
    <w:tbl>
      <w:tblPr>
        <w:tblW w:w="5000" w:type="pct"/>
        <w:jc w:val="center"/>
        <w:tblLook w:val="04A0" w:firstRow="1" w:lastRow="0" w:firstColumn="1" w:lastColumn="0" w:noHBand="0" w:noVBand="1"/>
      </w:tblPr>
      <w:tblGrid>
        <w:gridCol w:w="1488"/>
        <w:gridCol w:w="1701"/>
        <w:gridCol w:w="1230"/>
        <w:gridCol w:w="891"/>
        <w:gridCol w:w="1602"/>
        <w:gridCol w:w="1705"/>
        <w:gridCol w:w="1238"/>
      </w:tblGrid>
      <w:tr w:rsidR="00295FCE" w:rsidRPr="00D7308C" w:rsidTr="006E7B08">
        <w:trPr>
          <w:trHeight w:val="585"/>
          <w:tblHeader/>
          <w:jc w:val="center"/>
        </w:trPr>
        <w:tc>
          <w:tcPr>
            <w:tcW w:w="7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pStyle w:val="Tablehead"/>
              <w:spacing w:before="40" w:after="40"/>
              <w:rPr>
                <w:rFonts w:asciiTheme="majorBidi" w:hAnsiTheme="majorBidi" w:cstheme="majorBidi"/>
                <w:lang w:eastAsia="zh-CN"/>
              </w:rPr>
            </w:pPr>
            <w:r w:rsidRPr="00D7308C">
              <w:rPr>
                <w:rFonts w:asciiTheme="majorBidi" w:hAnsiTheme="majorBidi" w:cstheme="majorBidi"/>
                <w:lang w:eastAsia="zh-CN"/>
              </w:rPr>
              <w:t>Data rate in the channel/kbps</w:t>
            </w:r>
          </w:p>
        </w:tc>
        <w:tc>
          <w:tcPr>
            <w:tcW w:w="863" w:type="pct"/>
            <w:tcBorders>
              <w:top w:val="single" w:sz="4" w:space="0" w:color="auto"/>
              <w:left w:val="nil"/>
              <w:bottom w:val="single" w:sz="4" w:space="0" w:color="auto"/>
              <w:right w:val="single" w:sz="4" w:space="0" w:color="auto"/>
            </w:tcBorders>
            <w:shd w:val="clear" w:color="auto" w:fill="auto"/>
            <w:vAlign w:val="center"/>
            <w:hideMark/>
          </w:tcPr>
          <w:p w:rsidR="00295FCE" w:rsidRPr="00D7308C" w:rsidRDefault="00295FCE" w:rsidP="006E7B08">
            <w:pPr>
              <w:pStyle w:val="Tablehead"/>
              <w:spacing w:before="40" w:after="40"/>
              <w:rPr>
                <w:rFonts w:asciiTheme="majorBidi" w:hAnsiTheme="majorBidi" w:cstheme="majorBidi"/>
                <w:lang w:eastAsia="zh-CN"/>
              </w:rPr>
            </w:pPr>
            <w:r w:rsidRPr="00D7308C">
              <w:rPr>
                <w:rFonts w:asciiTheme="majorBidi" w:hAnsiTheme="majorBidi" w:cstheme="majorBidi"/>
                <w:lang w:eastAsia="zh-CN"/>
              </w:rPr>
              <w:t>Data rate of a single sub-carrier/kbps</w:t>
            </w:r>
          </w:p>
        </w:tc>
        <w:tc>
          <w:tcPr>
            <w:tcW w:w="624" w:type="pct"/>
            <w:tcBorders>
              <w:top w:val="single" w:sz="4" w:space="0" w:color="auto"/>
              <w:left w:val="nil"/>
              <w:bottom w:val="single" w:sz="4" w:space="0" w:color="auto"/>
              <w:right w:val="single" w:sz="4" w:space="0" w:color="auto"/>
            </w:tcBorders>
            <w:shd w:val="clear" w:color="auto" w:fill="auto"/>
            <w:vAlign w:val="center"/>
            <w:hideMark/>
          </w:tcPr>
          <w:p w:rsidR="00295FCE" w:rsidRPr="00D7308C" w:rsidRDefault="00295FCE" w:rsidP="006E7B08">
            <w:pPr>
              <w:pStyle w:val="Tablehead"/>
              <w:spacing w:before="40" w:after="40"/>
              <w:rPr>
                <w:rFonts w:asciiTheme="majorBidi" w:hAnsiTheme="majorBidi" w:cstheme="majorBidi"/>
              </w:rPr>
            </w:pPr>
            <w:r w:rsidRPr="00D7308C">
              <w:rPr>
                <w:rFonts w:asciiTheme="majorBidi" w:hAnsiTheme="majorBidi" w:cstheme="majorBidi"/>
                <w:lang w:eastAsia="zh-CN"/>
              </w:rPr>
              <w:t>Symbol rate</w:t>
            </w:r>
            <w:r w:rsidRPr="00D7308C">
              <w:rPr>
                <w:rFonts w:asciiTheme="majorBidi" w:hAnsiTheme="majorBidi" w:cstheme="majorBidi"/>
              </w:rPr>
              <w:t>/Baud</w:t>
            </w:r>
          </w:p>
        </w:tc>
        <w:tc>
          <w:tcPr>
            <w:tcW w:w="452" w:type="pct"/>
            <w:tcBorders>
              <w:top w:val="single" w:sz="4" w:space="0" w:color="auto"/>
              <w:left w:val="nil"/>
              <w:bottom w:val="single" w:sz="4" w:space="0" w:color="auto"/>
              <w:right w:val="single" w:sz="4" w:space="0" w:color="auto"/>
            </w:tcBorders>
            <w:shd w:val="clear" w:color="auto" w:fill="auto"/>
            <w:vAlign w:val="center"/>
            <w:hideMark/>
          </w:tcPr>
          <w:p w:rsidR="00295FCE" w:rsidRPr="00D7308C" w:rsidRDefault="00295FCE" w:rsidP="006E7B08">
            <w:pPr>
              <w:pStyle w:val="Tablehead"/>
              <w:spacing w:before="40" w:after="40"/>
              <w:rPr>
                <w:rFonts w:asciiTheme="majorBidi" w:hAnsiTheme="majorBidi" w:cstheme="majorBidi"/>
                <w:lang w:eastAsia="zh-CN"/>
              </w:rPr>
            </w:pPr>
            <w:r w:rsidRPr="00D7308C">
              <w:rPr>
                <w:rFonts w:asciiTheme="majorBidi" w:hAnsiTheme="majorBidi" w:cstheme="majorBidi"/>
                <w:lang w:eastAsia="zh-CN"/>
              </w:rPr>
              <w:t>Roll-off factor</w:t>
            </w:r>
          </w:p>
        </w:tc>
        <w:tc>
          <w:tcPr>
            <w:tcW w:w="813" w:type="pct"/>
            <w:tcBorders>
              <w:top w:val="single" w:sz="4" w:space="0" w:color="auto"/>
              <w:left w:val="nil"/>
              <w:bottom w:val="single" w:sz="4" w:space="0" w:color="auto"/>
              <w:right w:val="single" w:sz="4" w:space="0" w:color="auto"/>
            </w:tcBorders>
            <w:shd w:val="clear" w:color="auto" w:fill="auto"/>
            <w:vAlign w:val="center"/>
            <w:hideMark/>
          </w:tcPr>
          <w:p w:rsidR="00295FCE" w:rsidRPr="00D7308C" w:rsidRDefault="00295FCE" w:rsidP="006E7B08">
            <w:pPr>
              <w:pStyle w:val="Tablehead"/>
              <w:spacing w:before="40" w:after="40"/>
              <w:rPr>
                <w:rFonts w:asciiTheme="majorBidi" w:hAnsiTheme="majorBidi" w:cstheme="majorBidi"/>
                <w:lang w:eastAsia="zh-CN"/>
              </w:rPr>
            </w:pPr>
            <w:r w:rsidRPr="00D7308C">
              <w:rPr>
                <w:rFonts w:asciiTheme="majorBidi" w:hAnsiTheme="majorBidi" w:cstheme="majorBidi"/>
                <w:lang w:eastAsia="zh-CN"/>
              </w:rPr>
              <w:t>Band subject to no ISI</w:t>
            </w:r>
          </w:p>
        </w:tc>
        <w:tc>
          <w:tcPr>
            <w:tcW w:w="865" w:type="pct"/>
            <w:tcBorders>
              <w:top w:val="single" w:sz="4" w:space="0" w:color="auto"/>
              <w:left w:val="nil"/>
              <w:bottom w:val="single" w:sz="4" w:space="0" w:color="auto"/>
              <w:right w:val="single" w:sz="4" w:space="0" w:color="auto"/>
            </w:tcBorders>
            <w:shd w:val="clear" w:color="auto" w:fill="auto"/>
            <w:vAlign w:val="center"/>
            <w:hideMark/>
          </w:tcPr>
          <w:p w:rsidR="00295FCE" w:rsidRPr="00D7308C" w:rsidRDefault="00295FCE" w:rsidP="006E7B08">
            <w:pPr>
              <w:pStyle w:val="Tablehead"/>
              <w:spacing w:before="40" w:after="40"/>
              <w:rPr>
                <w:rFonts w:asciiTheme="majorBidi" w:hAnsiTheme="majorBidi" w:cstheme="majorBidi"/>
              </w:rPr>
            </w:pPr>
            <w:r w:rsidRPr="00D7308C">
              <w:rPr>
                <w:rFonts w:asciiTheme="majorBidi" w:hAnsiTheme="majorBidi" w:cstheme="majorBidi"/>
                <w:lang w:eastAsia="zh-CN"/>
              </w:rPr>
              <w:t>Adjacent channel rejection</w:t>
            </w:r>
            <w:r w:rsidRPr="00D7308C">
              <w:rPr>
                <w:rFonts w:asciiTheme="majorBidi" w:hAnsiTheme="majorBidi" w:cstheme="majorBidi"/>
              </w:rPr>
              <w:t>/dB</w:t>
            </w:r>
          </w:p>
        </w:tc>
        <w:tc>
          <w:tcPr>
            <w:tcW w:w="628" w:type="pct"/>
            <w:tcBorders>
              <w:top w:val="single" w:sz="4" w:space="0" w:color="auto"/>
              <w:left w:val="nil"/>
              <w:bottom w:val="single" w:sz="4" w:space="0" w:color="auto"/>
              <w:right w:val="single" w:sz="4" w:space="0" w:color="auto"/>
            </w:tcBorders>
            <w:shd w:val="clear" w:color="auto" w:fill="auto"/>
            <w:vAlign w:val="center"/>
            <w:hideMark/>
          </w:tcPr>
          <w:p w:rsidR="00295FCE" w:rsidRPr="00D7308C" w:rsidRDefault="00295FCE" w:rsidP="006E7B08">
            <w:pPr>
              <w:pStyle w:val="Tablehead"/>
              <w:spacing w:before="40" w:after="40"/>
              <w:rPr>
                <w:rFonts w:asciiTheme="majorBidi" w:hAnsiTheme="majorBidi" w:cstheme="majorBidi"/>
              </w:rPr>
            </w:pPr>
            <w:r w:rsidRPr="00D7308C">
              <w:rPr>
                <w:rFonts w:asciiTheme="majorBidi" w:hAnsiTheme="majorBidi" w:cstheme="majorBidi"/>
                <w:lang w:eastAsia="zh-CN"/>
              </w:rPr>
              <w:t>Filter shape factor</w:t>
            </w:r>
          </w:p>
        </w:tc>
      </w:tr>
      <w:tr w:rsidR="00295FCE" w:rsidRPr="00D7308C" w:rsidTr="006E7B08">
        <w:trPr>
          <w:trHeight w:val="300"/>
          <w:jc w:val="center"/>
        </w:trPr>
        <w:tc>
          <w:tcPr>
            <w:tcW w:w="755"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307.2</w:t>
            </w:r>
          </w:p>
        </w:tc>
        <w:tc>
          <w:tcPr>
            <w:tcW w:w="863"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9.6</w:t>
            </w:r>
          </w:p>
        </w:tc>
        <w:tc>
          <w:tcPr>
            <w:tcW w:w="624"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2.4</w:t>
            </w: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0.25</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3.00</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1.00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3.00</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1.00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3.00</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1.00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0.20</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2.88</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1.05</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2.88</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1.05</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2.88</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1.05</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0.15</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2.76</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1.07</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2.76</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1.08</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2.76</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1.08</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0.12</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2.69</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1.09</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2.69</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1.10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2.69</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1.10</w:t>
            </w:r>
          </w:p>
        </w:tc>
      </w:tr>
      <w:tr w:rsidR="00295FCE" w:rsidRPr="00D7308C" w:rsidTr="006E7B08">
        <w:trPr>
          <w:trHeight w:val="300"/>
          <w:jc w:val="center"/>
        </w:trPr>
        <w:tc>
          <w:tcPr>
            <w:tcW w:w="755"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288.00</w:t>
            </w:r>
          </w:p>
        </w:tc>
        <w:tc>
          <w:tcPr>
            <w:tcW w:w="863"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9.00</w:t>
            </w:r>
          </w:p>
        </w:tc>
        <w:tc>
          <w:tcPr>
            <w:tcW w:w="624"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2.25</w:t>
            </w: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0.35</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3.04</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1.04</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3.04</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1.04</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3.04</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1.04</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0.30</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2.93</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1.06</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2.93</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1.06</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2.93</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1.06</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0.20</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2.70</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1.09</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2.70</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1.09</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2.70</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1.09</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0.15</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2.59</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1.12</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2.59</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1.13</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2.59</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1.13</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0.12</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2.52</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1.15</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2.52</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1.15</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2.52</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1.15</w:t>
            </w:r>
          </w:p>
        </w:tc>
      </w:tr>
      <w:tr w:rsidR="00295FCE" w:rsidRPr="00D7308C" w:rsidTr="006E7B08">
        <w:trPr>
          <w:trHeight w:val="300"/>
          <w:jc w:val="center"/>
        </w:trPr>
        <w:tc>
          <w:tcPr>
            <w:tcW w:w="755" w:type="pct"/>
            <w:vMerge w:val="restart"/>
            <w:tcBorders>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268.80</w:t>
            </w:r>
          </w:p>
        </w:tc>
        <w:tc>
          <w:tcPr>
            <w:tcW w:w="863" w:type="pct"/>
            <w:vMerge w:val="restart"/>
            <w:tcBorders>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8.40</w:t>
            </w:r>
          </w:p>
        </w:tc>
        <w:tc>
          <w:tcPr>
            <w:tcW w:w="624" w:type="pct"/>
            <w:vMerge w:val="restart"/>
            <w:tcBorders>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2.10</w:t>
            </w:r>
          </w:p>
        </w:tc>
        <w:tc>
          <w:tcPr>
            <w:tcW w:w="452" w:type="pct"/>
            <w:vMerge w:val="restart"/>
            <w:tcBorders>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0.45</w:t>
            </w:r>
          </w:p>
        </w:tc>
        <w:tc>
          <w:tcPr>
            <w:tcW w:w="813" w:type="pct"/>
            <w:tcBorders>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3.05</w:t>
            </w:r>
          </w:p>
        </w:tc>
        <w:tc>
          <w:tcPr>
            <w:tcW w:w="865" w:type="pct"/>
            <w:tcBorders>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3.05</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3.05</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0.40</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2.94</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2.94</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2.94</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0.35</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2.84</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1.06</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2.84</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1.06</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2.84</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1.06</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0.30</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2.73</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1.08</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2.73</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1.08</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2.73</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1.09</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0.25</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2.63</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1.11</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2.63</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1.11</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2.63</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1.12</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0.20</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2.52</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1.15</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2.52</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1.15</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2.52</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1.15</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0.15</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2.42</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1.19</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2.42</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1.19</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2.42</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1.20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0.12</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2.35</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1.21</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2.35</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1.22</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2.35</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1.23</w:t>
            </w:r>
          </w:p>
        </w:tc>
      </w:tr>
    </w:tbl>
    <w:p w:rsidR="00295FCE" w:rsidRPr="00546807" w:rsidRDefault="00295FCE" w:rsidP="0068394F">
      <w:pPr>
        <w:pStyle w:val="Heading1"/>
        <w:rPr>
          <w:lang w:val="en-US" w:eastAsia="zh-CN"/>
        </w:rPr>
      </w:pPr>
      <w:r w:rsidRPr="00546807">
        <w:rPr>
          <w:rFonts w:hint="eastAsia"/>
          <w:lang w:val="en-US" w:eastAsia="zh-CN"/>
        </w:rPr>
        <w:t xml:space="preserve">5 </w:t>
      </w:r>
      <w:r>
        <w:rPr>
          <w:lang w:val="en-US" w:eastAsia="zh-CN"/>
        </w:rPr>
        <w:tab/>
      </w:r>
      <w:r w:rsidRPr="00546807">
        <w:rPr>
          <w:rFonts w:hint="eastAsia"/>
          <w:lang w:val="en-US" w:eastAsia="zh-CN"/>
        </w:rPr>
        <w:t>Conclusion</w:t>
      </w:r>
    </w:p>
    <w:p w:rsidR="00295FCE" w:rsidRDefault="00295FCE" w:rsidP="00295FCE">
      <w:pPr>
        <w:pStyle w:val="Reasons"/>
        <w:rPr>
          <w:lang w:eastAsia="zh-CN"/>
        </w:rPr>
      </w:pPr>
      <w:r>
        <w:rPr>
          <w:lang w:eastAsia="zh-CN"/>
        </w:rPr>
        <w:t>T</w:t>
      </w:r>
      <w:r>
        <w:rPr>
          <w:rFonts w:hint="eastAsia"/>
          <w:lang w:eastAsia="zh-CN"/>
        </w:rPr>
        <w:t xml:space="preserve">he real world </w:t>
      </w:r>
      <w:r w:rsidRPr="00C5434F">
        <w:rPr>
          <w:lang w:eastAsia="zh-CN"/>
        </w:rPr>
        <w:t>sounding campaign</w:t>
      </w:r>
      <w:r>
        <w:rPr>
          <w:rFonts w:hint="eastAsia"/>
          <w:lang w:eastAsia="zh-CN"/>
        </w:rPr>
        <w:t xml:space="preserve"> (</w:t>
      </w:r>
      <w:r>
        <w:rPr>
          <w:lang w:eastAsia="zh-CN"/>
        </w:rPr>
        <w:t xml:space="preserve">see </w:t>
      </w:r>
      <w:r>
        <w:rPr>
          <w:rFonts w:hint="eastAsia"/>
          <w:lang w:eastAsia="zh-CN"/>
        </w:rPr>
        <w:t xml:space="preserve">Annex 28 of </w:t>
      </w:r>
      <w:r>
        <w:rPr>
          <w:lang w:eastAsia="zh-CN"/>
        </w:rPr>
        <w:t xml:space="preserve">Document </w:t>
      </w:r>
      <w:hyperlink r:id="rId49" w:history="1">
        <w:r w:rsidRPr="0068394F">
          <w:rPr>
            <w:rStyle w:val="Hyperlink"/>
            <w:rFonts w:hint="eastAsia"/>
            <w:lang w:eastAsia="zh-CN"/>
          </w:rPr>
          <w:t>5B/636</w:t>
        </w:r>
      </w:hyperlink>
      <w:r>
        <w:rPr>
          <w:rFonts w:hint="eastAsia"/>
          <w:lang w:eastAsia="zh-CN"/>
        </w:rPr>
        <w:t>) and the above analysis could bring the following conclusion</w:t>
      </w:r>
      <w:r>
        <w:rPr>
          <w:lang w:eastAsia="zh-CN"/>
        </w:rPr>
        <w:t>s</w:t>
      </w:r>
      <w:r>
        <w:rPr>
          <w:rFonts w:hint="eastAsia"/>
          <w:lang w:eastAsia="zh-CN"/>
        </w:rPr>
        <w:t>:</w:t>
      </w:r>
    </w:p>
    <w:p w:rsidR="00295FCE" w:rsidRDefault="00295FCE" w:rsidP="00295FCE">
      <w:pPr>
        <w:pStyle w:val="Reasons"/>
        <w:numPr>
          <w:ilvl w:val="0"/>
          <w:numId w:val="5"/>
        </w:numPr>
        <w:ind w:left="1134" w:hanging="1089"/>
        <w:rPr>
          <w:lang w:eastAsia="zh-CN"/>
        </w:rPr>
      </w:pPr>
      <w:r>
        <w:rPr>
          <w:rFonts w:hint="eastAsia"/>
          <w:lang w:eastAsia="zh-CN"/>
        </w:rPr>
        <w:t>CH25, CH26, CH85 and CH86 of</w:t>
      </w:r>
      <w:r w:rsidR="005E5B6B">
        <w:rPr>
          <w:lang w:eastAsia="zh-CN"/>
        </w:rPr>
        <w:t xml:space="preserve"> </w:t>
      </w:r>
      <w:r>
        <w:rPr>
          <w:rFonts w:hint="eastAsia"/>
          <w:lang w:eastAsia="zh-CN"/>
        </w:rPr>
        <w:t xml:space="preserve">RR Appendix </w:t>
      </w:r>
      <w:r w:rsidRPr="00D7308C">
        <w:rPr>
          <w:rFonts w:hint="eastAsia"/>
          <w:b/>
          <w:bCs/>
          <w:lang w:eastAsia="zh-CN"/>
        </w:rPr>
        <w:t>18</w:t>
      </w:r>
      <w:r>
        <w:rPr>
          <w:rFonts w:hint="eastAsia"/>
          <w:lang w:eastAsia="zh-CN"/>
        </w:rPr>
        <w:t xml:space="preserve"> are suitable for </w:t>
      </w:r>
      <w:r>
        <w:rPr>
          <w:lang w:eastAsia="zh-CN"/>
        </w:rPr>
        <w:t xml:space="preserve">a </w:t>
      </w:r>
      <w:r>
        <w:rPr>
          <w:rFonts w:hint="eastAsia"/>
          <w:lang w:eastAsia="zh-CN"/>
        </w:rPr>
        <w:t>maritime VHF data exchange system.</w:t>
      </w:r>
      <w:r w:rsidR="005E5B6B">
        <w:rPr>
          <w:lang w:eastAsia="zh-CN"/>
        </w:rPr>
        <w:t xml:space="preserve"> </w:t>
      </w:r>
      <w:r>
        <w:rPr>
          <w:rFonts w:hint="eastAsia"/>
          <w:lang w:eastAsia="zh-CN"/>
        </w:rPr>
        <w:t>The compatibility between the lower leg of these four channels being used for ship-shore transmi</w:t>
      </w:r>
      <w:r>
        <w:rPr>
          <w:lang w:eastAsia="zh-CN"/>
        </w:rPr>
        <w:t>ssion</w:t>
      </w:r>
      <w:r>
        <w:rPr>
          <w:rFonts w:hint="eastAsia"/>
          <w:lang w:eastAsia="zh-CN"/>
        </w:rPr>
        <w:t xml:space="preserve"> and CH1027 being used for simplex voice, and the upper leg of the four channels being used for shore-ship and ship-ship transmitting and CH2027 being used for ASM could be achieved.</w:t>
      </w:r>
    </w:p>
    <w:p w:rsidR="00295FCE" w:rsidRDefault="00295FCE" w:rsidP="00295FCE">
      <w:pPr>
        <w:pStyle w:val="Reasons"/>
        <w:numPr>
          <w:ilvl w:val="0"/>
          <w:numId w:val="5"/>
        </w:numPr>
        <w:ind w:left="1134" w:hanging="1089"/>
        <w:rPr>
          <w:lang w:eastAsia="zh-CN"/>
        </w:rPr>
      </w:pPr>
      <w:r>
        <w:rPr>
          <w:rFonts w:hint="eastAsia"/>
          <w:lang w:eastAsia="zh-CN"/>
        </w:rPr>
        <w:t xml:space="preserve">The data rate of 307.2kbps using </w:t>
      </w:r>
      <w:proofErr w:type="gramStart"/>
      <w:r>
        <w:rPr>
          <w:rFonts w:hint="eastAsia"/>
          <w:lang w:eastAsia="zh-CN"/>
        </w:rPr>
        <w:t>100kHz</w:t>
      </w:r>
      <w:proofErr w:type="gramEnd"/>
      <w:r>
        <w:rPr>
          <w:rFonts w:hint="eastAsia"/>
          <w:lang w:eastAsia="zh-CN"/>
        </w:rPr>
        <w:t xml:space="preserve"> frequency bands with16-QAM modulation will hardly be achieved subject to adjacent channel power ratio being at least 70dB, for the reason of practical manufactur</w:t>
      </w:r>
      <w:r>
        <w:rPr>
          <w:lang w:eastAsia="zh-CN"/>
        </w:rPr>
        <w:t>ing</w:t>
      </w:r>
      <w:r>
        <w:rPr>
          <w:rFonts w:hint="eastAsia"/>
          <w:lang w:eastAsia="zh-CN"/>
        </w:rPr>
        <w:t xml:space="preserve"> art. </w:t>
      </w:r>
      <w:r>
        <w:rPr>
          <w:lang w:eastAsia="zh-CN"/>
        </w:rPr>
        <w:t>T</w:t>
      </w:r>
      <w:r>
        <w:rPr>
          <w:rFonts w:hint="eastAsia"/>
          <w:lang w:eastAsia="zh-CN"/>
        </w:rPr>
        <w:t>wo options are proposed with the reasonable conditions of practical manufacture:</w:t>
      </w:r>
    </w:p>
    <w:p w:rsidR="00295FCE" w:rsidRDefault="00295FCE" w:rsidP="00295FCE">
      <w:pPr>
        <w:pStyle w:val="Reasons"/>
        <w:ind w:left="1588" w:hanging="1543"/>
        <w:rPr>
          <w:lang w:eastAsia="zh-CN"/>
        </w:rPr>
      </w:pPr>
      <w:r>
        <w:rPr>
          <w:lang w:eastAsia="zh-CN"/>
        </w:rPr>
        <w:tab/>
      </w:r>
      <w:r>
        <w:rPr>
          <w:rFonts w:hint="eastAsia"/>
          <w:lang w:eastAsia="zh-CN"/>
        </w:rPr>
        <w:t xml:space="preserve">-  </w:t>
      </w:r>
      <w:r>
        <w:rPr>
          <w:lang w:eastAsia="zh-CN"/>
        </w:rPr>
        <w:tab/>
      </w:r>
      <w:r>
        <w:rPr>
          <w:rFonts w:hint="eastAsia"/>
          <w:lang w:eastAsia="zh-CN"/>
        </w:rPr>
        <w:t xml:space="preserve">To reduce the practical system data rate to 268.8kbps (see Figure 2 of </w:t>
      </w:r>
      <w:r>
        <w:rPr>
          <w:lang w:eastAsia="zh-CN"/>
        </w:rPr>
        <w:t xml:space="preserve">Recommendation </w:t>
      </w:r>
      <w:r>
        <w:rPr>
          <w:rFonts w:hint="eastAsia"/>
          <w:lang w:eastAsia="zh-CN"/>
        </w:rPr>
        <w:t xml:space="preserve">ITU-R M.1842-1 Annex 1). </w:t>
      </w:r>
      <w:r>
        <w:rPr>
          <w:lang w:eastAsia="zh-CN"/>
        </w:rPr>
        <w:t>T</w:t>
      </w:r>
      <w:r>
        <w:rPr>
          <w:rFonts w:hint="eastAsia"/>
          <w:lang w:eastAsia="zh-CN"/>
        </w:rPr>
        <w:t xml:space="preserve">his means the efficiency of the channel usage has to be lost to ensure the high quality of spectrum, and </w:t>
      </w:r>
      <w:r>
        <w:rPr>
          <w:lang w:eastAsia="zh-CN"/>
        </w:rPr>
        <w:t>consequent</w:t>
      </w:r>
      <w:r>
        <w:rPr>
          <w:rFonts w:hint="eastAsia"/>
          <w:lang w:eastAsia="zh-CN"/>
        </w:rPr>
        <w:t xml:space="preserve"> high quality of data transmitting and receiving.</w:t>
      </w:r>
      <w:r w:rsidR="005E5B6B">
        <w:rPr>
          <w:lang w:eastAsia="zh-CN"/>
        </w:rPr>
        <w:t xml:space="preserve"> </w:t>
      </w:r>
      <w:r>
        <w:rPr>
          <w:rFonts w:hint="eastAsia"/>
          <w:lang w:eastAsia="zh-CN"/>
        </w:rPr>
        <w:t xml:space="preserve">This is crucial to </w:t>
      </w:r>
      <w:r>
        <w:rPr>
          <w:lang w:eastAsia="zh-CN"/>
        </w:rPr>
        <w:t xml:space="preserve">a </w:t>
      </w:r>
      <w:r>
        <w:rPr>
          <w:rFonts w:hint="eastAsia"/>
          <w:lang w:eastAsia="zh-CN"/>
        </w:rPr>
        <w:t>safety and security</w:t>
      </w:r>
      <w:r>
        <w:rPr>
          <w:lang w:eastAsia="zh-CN"/>
        </w:rPr>
        <w:t>-</w:t>
      </w:r>
      <w:r>
        <w:rPr>
          <w:rFonts w:hint="eastAsia"/>
          <w:lang w:eastAsia="zh-CN"/>
        </w:rPr>
        <w:t>related system.</w:t>
      </w:r>
    </w:p>
    <w:p w:rsidR="00295FCE" w:rsidRDefault="00295FCE" w:rsidP="00295FCE">
      <w:pPr>
        <w:pStyle w:val="Reasons"/>
        <w:ind w:left="1588" w:hanging="1543"/>
        <w:rPr>
          <w:lang w:eastAsia="zh-CN"/>
        </w:rPr>
      </w:pPr>
      <w:r>
        <w:rPr>
          <w:lang w:eastAsia="zh-CN"/>
        </w:rPr>
        <w:tab/>
      </w:r>
      <w:r>
        <w:rPr>
          <w:rFonts w:hint="eastAsia"/>
          <w:lang w:eastAsia="zh-CN"/>
        </w:rPr>
        <w:t xml:space="preserve">-  </w:t>
      </w:r>
      <w:r>
        <w:rPr>
          <w:lang w:eastAsia="zh-CN"/>
        </w:rPr>
        <w:tab/>
      </w:r>
      <w:r>
        <w:rPr>
          <w:rFonts w:hint="eastAsia"/>
          <w:lang w:eastAsia="zh-CN"/>
        </w:rPr>
        <w:t xml:space="preserve">To reduce the </w:t>
      </w:r>
      <w:r>
        <w:rPr>
          <w:lang w:eastAsia="zh-CN"/>
        </w:rPr>
        <w:t>requirement</w:t>
      </w:r>
      <w:r w:rsidR="005E5B6B">
        <w:rPr>
          <w:lang w:eastAsia="zh-CN"/>
        </w:rPr>
        <w:t xml:space="preserve"> </w:t>
      </w:r>
      <w:r>
        <w:rPr>
          <w:lang w:eastAsia="zh-CN"/>
        </w:rPr>
        <w:t>for</w:t>
      </w:r>
      <w:r w:rsidR="005E5B6B">
        <w:rPr>
          <w:lang w:eastAsia="zh-CN"/>
        </w:rPr>
        <w:t xml:space="preserve"> </w:t>
      </w:r>
      <w:r>
        <w:rPr>
          <w:lang w:eastAsia="zh-CN"/>
        </w:rPr>
        <w:t xml:space="preserve">the </w:t>
      </w:r>
      <w:r>
        <w:rPr>
          <w:rFonts w:hint="eastAsia"/>
          <w:lang w:eastAsia="zh-CN"/>
        </w:rPr>
        <w:t xml:space="preserve">adjacent channel power ratio </w:t>
      </w:r>
      <w:r>
        <w:rPr>
          <w:lang w:eastAsia="zh-CN"/>
        </w:rPr>
        <w:t xml:space="preserve">down to </w:t>
      </w:r>
      <w:r>
        <w:rPr>
          <w:rFonts w:hint="eastAsia"/>
          <w:lang w:eastAsia="zh-CN"/>
        </w:rPr>
        <w:t>65dB or 60</w:t>
      </w:r>
      <w:r w:rsidR="0068394F">
        <w:rPr>
          <w:lang w:eastAsia="zh-CN"/>
        </w:rPr>
        <w:t> </w:t>
      </w:r>
      <w:r>
        <w:rPr>
          <w:rFonts w:hint="eastAsia"/>
          <w:lang w:eastAsia="zh-CN"/>
        </w:rPr>
        <w:t>dB (see Table 6.14 in provision 6.4.9.2.1 of ETSI 300 392-2 V3.4.1). This option costs the quality of data transmi</w:t>
      </w:r>
      <w:r>
        <w:rPr>
          <w:lang w:eastAsia="zh-CN"/>
        </w:rPr>
        <w:t>ssion</w:t>
      </w:r>
      <w:r>
        <w:rPr>
          <w:rFonts w:hint="eastAsia"/>
          <w:lang w:eastAsia="zh-CN"/>
        </w:rPr>
        <w:t xml:space="preserve"> and rece</w:t>
      </w:r>
      <w:r>
        <w:rPr>
          <w:lang w:eastAsia="zh-CN"/>
        </w:rPr>
        <w:t>ption</w:t>
      </w:r>
      <w:r>
        <w:rPr>
          <w:rFonts w:hint="eastAsia"/>
          <w:lang w:eastAsia="zh-CN"/>
        </w:rPr>
        <w:t xml:space="preserve"> to ensure the ideal system data rate, and obviously stronger coding and error correction are needed. </w:t>
      </w:r>
      <w:r>
        <w:rPr>
          <w:lang w:eastAsia="zh-CN"/>
        </w:rPr>
        <w:t>T</w:t>
      </w:r>
      <w:r>
        <w:rPr>
          <w:rFonts w:hint="eastAsia"/>
          <w:lang w:eastAsia="zh-CN"/>
        </w:rPr>
        <w:t>his might be proper for applications for commercial purpose</w:t>
      </w:r>
      <w:r>
        <w:rPr>
          <w:lang w:eastAsia="zh-CN"/>
        </w:rPr>
        <w:t>s</w:t>
      </w:r>
      <w:r>
        <w:rPr>
          <w:rFonts w:hint="eastAsia"/>
          <w:lang w:eastAsia="zh-CN"/>
        </w:rPr>
        <w:t>.</w:t>
      </w:r>
    </w:p>
    <w:p w:rsidR="00295FCE" w:rsidRPr="00D30183" w:rsidRDefault="00295FCE" w:rsidP="00295FCE">
      <w:pPr>
        <w:pStyle w:val="Reasons"/>
        <w:numPr>
          <w:ilvl w:val="0"/>
          <w:numId w:val="5"/>
        </w:numPr>
        <w:ind w:left="1134" w:hanging="1089"/>
        <w:rPr>
          <w:lang w:eastAsia="zh-CN"/>
        </w:rPr>
      </w:pPr>
      <w:r>
        <w:rPr>
          <w:rFonts w:hint="eastAsia"/>
          <w:lang w:eastAsia="zh-CN"/>
        </w:rPr>
        <w:lastRenderedPageBreak/>
        <w:t xml:space="preserve">Further studies and tests are needed for the physical systems and </w:t>
      </w:r>
      <w:r>
        <w:rPr>
          <w:lang w:eastAsia="zh-CN"/>
        </w:rPr>
        <w:t>prototype</w:t>
      </w:r>
      <w:r>
        <w:rPr>
          <w:rFonts w:hint="eastAsia"/>
          <w:lang w:eastAsia="zh-CN"/>
        </w:rPr>
        <w:t>s in the real world.</w:t>
      </w:r>
    </w:p>
    <w:p w:rsidR="001037A0" w:rsidRPr="00295FCE" w:rsidRDefault="001037A0" w:rsidP="001037A0">
      <w:pPr>
        <w:tabs>
          <w:tab w:val="clear" w:pos="1134"/>
          <w:tab w:val="clear" w:pos="1871"/>
          <w:tab w:val="clear" w:pos="2268"/>
        </w:tabs>
        <w:overflowPunct/>
        <w:autoSpaceDE/>
        <w:autoSpaceDN/>
        <w:adjustRightInd/>
        <w:spacing w:before="0"/>
        <w:jc w:val="center"/>
        <w:textAlignment w:val="auto"/>
      </w:pPr>
    </w:p>
    <w:p w:rsidR="006A74E9" w:rsidRPr="00F55F54" w:rsidRDefault="006A74E9" w:rsidP="0068394F">
      <w:pPr>
        <w:pStyle w:val="Heading1"/>
        <w:rPr>
          <w:lang w:val="en-US" w:eastAsia="zh-CN"/>
        </w:rPr>
      </w:pPr>
      <w:r w:rsidRPr="00F55F54">
        <w:rPr>
          <w:rFonts w:hint="eastAsia"/>
          <w:lang w:val="en-US" w:eastAsia="zh-CN"/>
        </w:rPr>
        <w:t xml:space="preserve">6 </w:t>
      </w:r>
      <w:r>
        <w:rPr>
          <w:lang w:val="en-US" w:eastAsia="zh-CN"/>
        </w:rPr>
        <w:tab/>
      </w:r>
      <w:r w:rsidRPr="00F55F54">
        <w:rPr>
          <w:rFonts w:hint="eastAsia"/>
          <w:lang w:val="en-US" w:eastAsia="zh-CN"/>
        </w:rPr>
        <w:t xml:space="preserve">Antenna </w:t>
      </w:r>
      <w:r>
        <w:rPr>
          <w:rFonts w:hint="eastAsia"/>
          <w:lang w:val="en-US" w:eastAsia="zh-CN"/>
        </w:rPr>
        <w:t xml:space="preserve">spacing </w:t>
      </w:r>
    </w:p>
    <w:p w:rsidR="006A74E9" w:rsidRDefault="006A74E9" w:rsidP="006A74E9">
      <w:pPr>
        <w:pStyle w:val="Reasons"/>
        <w:rPr>
          <w:lang w:val="en-US" w:eastAsia="zh-CN"/>
        </w:rPr>
      </w:pPr>
      <w:r>
        <w:rPr>
          <w:lang w:val="en-US" w:eastAsia="zh-CN"/>
        </w:rPr>
        <w:t>T</w:t>
      </w:r>
      <w:r>
        <w:rPr>
          <w:rFonts w:hint="eastAsia"/>
          <w:lang w:val="en-US" w:eastAsia="zh-CN"/>
        </w:rPr>
        <w:t xml:space="preserve">he antenna isolation </w:t>
      </w:r>
      <w:proofErr w:type="spellStart"/>
      <w:r w:rsidRPr="009C4734">
        <w:rPr>
          <w:rFonts w:hint="eastAsia"/>
          <w:i/>
          <w:lang w:val="en-US" w:eastAsia="zh-CN"/>
        </w:rPr>
        <w:t>I</w:t>
      </w:r>
      <w:r w:rsidRPr="009C4734">
        <w:rPr>
          <w:rFonts w:hint="eastAsia"/>
          <w:i/>
          <w:vertAlign w:val="subscript"/>
          <w:lang w:val="en-US" w:eastAsia="zh-CN"/>
        </w:rPr>
        <w:t>Req</w:t>
      </w:r>
      <w:proofErr w:type="spellEnd"/>
      <w:r>
        <w:rPr>
          <w:rFonts w:hint="eastAsia"/>
          <w:lang w:val="en-US" w:eastAsia="zh-CN"/>
        </w:rPr>
        <w:t xml:space="preserve"> (dB) could be calculated with the formula:</w:t>
      </w:r>
    </w:p>
    <w:p w:rsidR="006A74E9" w:rsidRDefault="006A74E9" w:rsidP="006A74E9">
      <w:pPr>
        <w:jc w:val="center"/>
      </w:pPr>
      <w:r w:rsidRPr="00DE6ACC">
        <w:rPr>
          <w:position w:val="-14"/>
        </w:rPr>
        <w:object w:dxaOrig="2860" w:dyaOrig="380">
          <v:shape id="_x0000_i1028" type="#_x0000_t75" style="width:143.3pt;height:18.9pt" o:ole="">
            <v:imagedata r:id="rId50" o:title=""/>
          </v:shape>
          <o:OLEObject Type="Embed" ProgID="Equation.DSMT4" ShapeID="_x0000_i1028" DrawAspect="Content" ObjectID="_1491295847" r:id="rId51"/>
        </w:object>
      </w:r>
    </w:p>
    <w:p w:rsidR="006A74E9" w:rsidRDefault="006A74E9" w:rsidP="006A74E9">
      <w:pPr>
        <w:pStyle w:val="Equationlegend"/>
        <w:rPr>
          <w:lang w:val="en-US" w:eastAsia="zh-CN"/>
        </w:rPr>
      </w:pPr>
      <w:r>
        <w:rPr>
          <w:rFonts w:hint="eastAsia"/>
          <w:lang w:val="en-US" w:eastAsia="zh-CN"/>
        </w:rPr>
        <w:tab/>
      </w:r>
      <w:r w:rsidRPr="009C4734">
        <w:rPr>
          <w:rFonts w:hint="eastAsia"/>
          <w:i/>
          <w:lang w:val="en-US" w:eastAsia="zh-CN"/>
        </w:rPr>
        <w:t>P</w:t>
      </w:r>
      <w:r w:rsidRPr="009C4734">
        <w:rPr>
          <w:rFonts w:hint="eastAsia"/>
          <w:i/>
          <w:vertAlign w:val="subscript"/>
          <w:lang w:val="en-US" w:eastAsia="zh-CN"/>
        </w:rPr>
        <w:t>t</w:t>
      </w:r>
      <w:r>
        <w:rPr>
          <w:rFonts w:hint="eastAsia"/>
          <w:lang w:val="en-US" w:eastAsia="zh-CN"/>
        </w:rPr>
        <w:t xml:space="preserve">: </w:t>
      </w:r>
      <w:r>
        <w:rPr>
          <w:lang w:val="en-US" w:eastAsia="zh-CN"/>
        </w:rPr>
        <w:tab/>
      </w:r>
      <w:r>
        <w:rPr>
          <w:rFonts w:hint="eastAsia"/>
          <w:lang w:val="en-US" w:eastAsia="zh-CN"/>
        </w:rPr>
        <w:t>transmitting power (W);</w:t>
      </w:r>
    </w:p>
    <w:p w:rsidR="006A74E9" w:rsidRDefault="006A74E9" w:rsidP="006A74E9">
      <w:pPr>
        <w:pStyle w:val="Equationlegend"/>
        <w:rPr>
          <w:lang w:val="en-US" w:eastAsia="zh-CN"/>
        </w:rPr>
      </w:pPr>
      <w:r>
        <w:rPr>
          <w:rFonts w:hint="eastAsia"/>
          <w:lang w:val="en-US" w:eastAsia="zh-CN"/>
        </w:rPr>
        <w:tab/>
      </w:r>
      <w:r w:rsidRPr="009C4734">
        <w:rPr>
          <w:rFonts w:hint="eastAsia"/>
          <w:i/>
          <w:lang w:val="en-US" w:eastAsia="zh-CN"/>
        </w:rPr>
        <w:t>S</w:t>
      </w:r>
      <w:r>
        <w:rPr>
          <w:rFonts w:hint="eastAsia"/>
          <w:lang w:val="en-US" w:eastAsia="zh-CN"/>
        </w:rPr>
        <w:t xml:space="preserve">: </w:t>
      </w:r>
      <w:r>
        <w:rPr>
          <w:lang w:val="en-US" w:eastAsia="zh-CN"/>
        </w:rPr>
        <w:tab/>
      </w:r>
      <w:r w:rsidRPr="003C12E7">
        <w:rPr>
          <w:lang w:val="en-US" w:eastAsia="zh-CN"/>
        </w:rPr>
        <w:t>receiver sensitivity level</w:t>
      </w:r>
      <w:r>
        <w:rPr>
          <w:rFonts w:hint="eastAsia"/>
          <w:lang w:val="en-US" w:eastAsia="zh-CN"/>
        </w:rPr>
        <w:t xml:space="preserve"> (</w:t>
      </w:r>
      <w:proofErr w:type="spellStart"/>
      <w:r w:rsidRPr="00235FBB">
        <w:rPr>
          <w:lang w:val="en-US" w:eastAsia="zh-CN"/>
        </w:rPr>
        <w:t>dB</w:t>
      </w:r>
      <w:r>
        <w:rPr>
          <w:lang w:val="en-US" w:eastAsia="zh-CN"/>
        </w:rPr>
        <w:t>µ</w:t>
      </w:r>
      <w:r>
        <w:rPr>
          <w:rFonts w:hint="eastAsia"/>
          <w:lang w:val="en-US" w:eastAsia="zh-CN"/>
        </w:rPr>
        <w:t>V</w:t>
      </w:r>
      <w:proofErr w:type="spellEnd"/>
      <w:r>
        <w:rPr>
          <w:rFonts w:hint="eastAsia"/>
          <w:lang w:val="en-US" w:eastAsia="zh-CN"/>
        </w:rPr>
        <w:t>)</w:t>
      </w:r>
      <w:proofErr w:type="gramStart"/>
      <w:r>
        <w:rPr>
          <w:rFonts w:hint="eastAsia"/>
          <w:lang w:val="en-US" w:eastAsia="zh-CN"/>
        </w:rPr>
        <w:t>;</w:t>
      </w:r>
      <w:proofErr w:type="spellStart"/>
      <w:r>
        <w:rPr>
          <w:rFonts w:hint="eastAsia"/>
          <w:lang w:val="en-US" w:eastAsia="zh-CN"/>
        </w:rPr>
        <w:t>or</w:t>
      </w:r>
      <w:r w:rsidRPr="00C803CC">
        <w:rPr>
          <w:rFonts w:hint="eastAsia"/>
          <w:i/>
          <w:lang w:val="en-US" w:eastAsia="zh-CN"/>
        </w:rPr>
        <w:t>S</w:t>
      </w:r>
      <w:proofErr w:type="spellEnd"/>
      <w:proofErr w:type="gramEnd"/>
      <w:r>
        <w:rPr>
          <w:rFonts w:hint="eastAsia"/>
          <w:lang w:val="en-US" w:eastAsia="zh-CN"/>
        </w:rPr>
        <w:t xml:space="preserve"> = </w:t>
      </w:r>
      <w:proofErr w:type="spellStart"/>
      <w:r w:rsidRPr="00C803CC">
        <w:rPr>
          <w:rFonts w:hint="eastAsia"/>
          <w:i/>
          <w:lang w:val="en-US" w:eastAsia="zh-CN"/>
        </w:rPr>
        <w:t>P</w:t>
      </w:r>
      <w:r w:rsidRPr="00C803CC">
        <w:rPr>
          <w:rFonts w:hint="eastAsia"/>
          <w:i/>
          <w:vertAlign w:val="subscript"/>
          <w:lang w:val="en-US" w:eastAsia="zh-CN"/>
        </w:rPr>
        <w:t>min</w:t>
      </w:r>
      <w:proofErr w:type="spellEnd"/>
      <w:r w:rsidRPr="00C803CC">
        <w:rPr>
          <w:rFonts w:hint="eastAsia"/>
          <w:lang w:val="en-US" w:eastAsia="zh-CN"/>
        </w:rPr>
        <w:t>(dB)</w:t>
      </w:r>
      <w:r>
        <w:rPr>
          <w:rFonts w:hint="eastAsia"/>
          <w:lang w:val="en-US" w:eastAsia="zh-CN"/>
        </w:rPr>
        <w:t xml:space="preserve"> + 113</w:t>
      </w:r>
      <w:r>
        <w:rPr>
          <w:lang w:val="en-US" w:eastAsia="zh-CN"/>
        </w:rPr>
        <w:t>;</w:t>
      </w:r>
    </w:p>
    <w:p w:rsidR="006A74E9" w:rsidRDefault="006A74E9" w:rsidP="006A74E9">
      <w:pPr>
        <w:pStyle w:val="Equationlegend"/>
        <w:rPr>
          <w:lang w:val="en-US" w:eastAsia="zh-CN"/>
        </w:rPr>
      </w:pPr>
      <w:r>
        <w:rPr>
          <w:rFonts w:hint="eastAsia"/>
          <w:lang w:val="en-US" w:eastAsia="zh-CN"/>
        </w:rPr>
        <w:tab/>
      </w:r>
      <w:r w:rsidRPr="00235FBB">
        <w:rPr>
          <w:rFonts w:hint="eastAsia"/>
          <w:i/>
          <w:lang w:val="en-US" w:eastAsia="zh-CN"/>
        </w:rPr>
        <w:t>I</w:t>
      </w:r>
      <w:r w:rsidRPr="00235FBB">
        <w:rPr>
          <w:rFonts w:hint="eastAsia"/>
          <w:i/>
          <w:vertAlign w:val="subscript"/>
          <w:lang w:val="en-US" w:eastAsia="zh-CN"/>
        </w:rPr>
        <w:t>n</w:t>
      </w:r>
      <w:r>
        <w:rPr>
          <w:rFonts w:hint="eastAsia"/>
          <w:lang w:val="en-US" w:eastAsia="zh-CN"/>
        </w:rPr>
        <w:t xml:space="preserve">: </w:t>
      </w:r>
      <w:r>
        <w:rPr>
          <w:lang w:val="en-US" w:eastAsia="zh-CN"/>
        </w:rPr>
        <w:tab/>
      </w:r>
      <w:r w:rsidRPr="003C12E7">
        <w:rPr>
          <w:lang w:val="en-US" w:eastAsia="zh-CN"/>
        </w:rPr>
        <w:t>receiver</w:t>
      </w:r>
      <w:r w:rsidRPr="00235FBB">
        <w:rPr>
          <w:lang w:val="en-US" w:eastAsia="zh-CN"/>
        </w:rPr>
        <w:t xml:space="preserve"> interference </w:t>
      </w:r>
      <w:r>
        <w:rPr>
          <w:rFonts w:hint="eastAsia"/>
          <w:lang w:val="en-US" w:eastAsia="zh-CN"/>
        </w:rPr>
        <w:t xml:space="preserve">rejection </w:t>
      </w:r>
      <w:r w:rsidRPr="00235FBB">
        <w:rPr>
          <w:lang w:val="en-US" w:eastAsia="zh-CN"/>
        </w:rPr>
        <w:t>index</w:t>
      </w:r>
      <w:r>
        <w:rPr>
          <w:rFonts w:hint="eastAsia"/>
          <w:lang w:val="en-US" w:eastAsia="zh-CN"/>
        </w:rPr>
        <w:t xml:space="preserve"> (dB).</w:t>
      </w:r>
      <w:r>
        <w:rPr>
          <w:lang w:val="en-US" w:eastAsia="zh-CN"/>
        </w:rPr>
        <w:t>A</w:t>
      </w:r>
      <w:r>
        <w:rPr>
          <w:rFonts w:hint="eastAsia"/>
          <w:lang w:val="en-US" w:eastAsia="zh-CN"/>
        </w:rPr>
        <w:t xml:space="preserve">ccording to the standard of China, </w:t>
      </w:r>
      <w:proofErr w:type="gramStart"/>
      <w:r w:rsidRPr="00752E06">
        <w:rPr>
          <w:rFonts w:hint="eastAsia"/>
          <w:i/>
          <w:lang w:val="en-US" w:eastAsia="zh-CN"/>
        </w:rPr>
        <w:t>I</w:t>
      </w:r>
      <w:r w:rsidRPr="00752E06">
        <w:rPr>
          <w:rFonts w:hint="eastAsia"/>
          <w:i/>
          <w:vertAlign w:val="subscript"/>
          <w:lang w:val="en-US" w:eastAsia="zh-CN"/>
        </w:rPr>
        <w:t>n</w:t>
      </w:r>
      <w:proofErr w:type="gramEnd"/>
      <w:r>
        <w:rPr>
          <w:rFonts w:hint="eastAsia"/>
          <w:lang w:val="en-US" w:eastAsia="zh-CN"/>
        </w:rPr>
        <w:t xml:space="preserve"> should be more than 100dB.</w:t>
      </w:r>
    </w:p>
    <w:p w:rsidR="006A74E9" w:rsidRDefault="006A74E9" w:rsidP="006A74E9">
      <w:pPr>
        <w:pStyle w:val="Reasons"/>
        <w:rPr>
          <w:lang w:val="en-US" w:eastAsia="zh-CN"/>
        </w:rPr>
      </w:pPr>
      <w:r>
        <w:rPr>
          <w:lang w:val="en-US" w:eastAsia="zh-CN"/>
        </w:rPr>
        <w:t>T</w:t>
      </w:r>
      <w:r>
        <w:rPr>
          <w:rFonts w:hint="eastAsia"/>
          <w:lang w:val="en-US" w:eastAsia="zh-CN"/>
        </w:rPr>
        <w:t xml:space="preserve">he vertical isolation </w:t>
      </w:r>
      <w:r w:rsidRPr="00E33896">
        <w:rPr>
          <w:rFonts w:hint="eastAsia"/>
          <w:i/>
          <w:lang w:val="en-US" w:eastAsia="zh-CN"/>
        </w:rPr>
        <w:t>I</w:t>
      </w:r>
      <w:r>
        <w:rPr>
          <w:rFonts w:hint="eastAsia"/>
          <w:i/>
          <w:vertAlign w:val="subscript"/>
          <w:lang w:val="en-US" w:eastAsia="zh-CN"/>
        </w:rPr>
        <w:t>AV</w:t>
      </w:r>
      <w:r>
        <w:rPr>
          <w:rFonts w:hint="eastAsia"/>
          <w:lang w:val="en-US" w:eastAsia="zh-CN"/>
        </w:rPr>
        <w:t xml:space="preserve"> (dB) of two VHF antennas could be calculated with the formula:</w:t>
      </w:r>
    </w:p>
    <w:p w:rsidR="006A74E9" w:rsidRDefault="006A74E9" w:rsidP="006A74E9">
      <w:pPr>
        <w:jc w:val="center"/>
      </w:pPr>
      <w:r w:rsidRPr="006F4BB2">
        <w:rPr>
          <w:position w:val="-12"/>
        </w:rPr>
        <w:object w:dxaOrig="2840" w:dyaOrig="360">
          <v:shape id="_x0000_i1029" type="#_x0000_t75" style="width:142.15pt;height:18.2pt" o:ole="">
            <v:imagedata r:id="rId52" o:title=""/>
          </v:shape>
          <o:OLEObject Type="Embed" ProgID="Equation.DSMT4" ShapeID="_x0000_i1029" DrawAspect="Content" ObjectID="_1491295848" r:id="rId53"/>
        </w:object>
      </w:r>
    </w:p>
    <w:p w:rsidR="006A74E9" w:rsidRDefault="006A74E9" w:rsidP="006A74E9">
      <w:pPr>
        <w:pStyle w:val="Equationlegend"/>
        <w:rPr>
          <w:lang w:val="en-US" w:eastAsia="zh-CN"/>
        </w:rPr>
      </w:pPr>
      <w:r>
        <w:rPr>
          <w:rFonts w:hint="eastAsia"/>
          <w:lang w:val="en-US" w:eastAsia="zh-CN"/>
        </w:rPr>
        <w:tab/>
      </w:r>
      <w:r w:rsidRPr="00E33896">
        <w:rPr>
          <w:rFonts w:hint="eastAsia"/>
          <w:i/>
          <w:lang w:val="en-US" w:eastAsia="zh-CN"/>
        </w:rPr>
        <w:t>H</w:t>
      </w:r>
      <w:r>
        <w:rPr>
          <w:rFonts w:hint="eastAsia"/>
          <w:lang w:val="en-US" w:eastAsia="zh-CN"/>
        </w:rPr>
        <w:t xml:space="preserve">: </w:t>
      </w:r>
      <w:r>
        <w:rPr>
          <w:lang w:val="en-US" w:eastAsia="zh-CN"/>
        </w:rPr>
        <w:tab/>
      </w:r>
      <w:r>
        <w:rPr>
          <w:rFonts w:hint="eastAsia"/>
          <w:lang w:val="en-US" w:eastAsia="zh-CN"/>
        </w:rPr>
        <w:t xml:space="preserve">vertical distance from the top of the lower antenna to the bottom of </w:t>
      </w:r>
      <w:r>
        <w:rPr>
          <w:lang w:val="en-US" w:eastAsia="zh-CN"/>
        </w:rPr>
        <w:t>the</w:t>
      </w:r>
      <w:r>
        <w:rPr>
          <w:rFonts w:hint="eastAsia"/>
          <w:lang w:val="en-US" w:eastAsia="zh-CN"/>
        </w:rPr>
        <w:t xml:space="preserve"> upper antenna (m).</w:t>
      </w:r>
    </w:p>
    <w:p w:rsidR="006A74E9" w:rsidRDefault="006A74E9" w:rsidP="006A74E9">
      <w:pPr>
        <w:pStyle w:val="Reasons"/>
        <w:rPr>
          <w:lang w:val="en-US" w:eastAsia="zh-CN"/>
        </w:rPr>
      </w:pPr>
      <w:r>
        <w:rPr>
          <w:lang w:val="en-US" w:eastAsia="zh-CN"/>
        </w:rPr>
        <w:t>T</w:t>
      </w:r>
      <w:r>
        <w:rPr>
          <w:rFonts w:hint="eastAsia"/>
          <w:lang w:val="en-US" w:eastAsia="zh-CN"/>
        </w:rPr>
        <w:t xml:space="preserve">he </w:t>
      </w:r>
      <w:r>
        <w:rPr>
          <w:lang w:val="en-US" w:eastAsia="zh-CN"/>
        </w:rPr>
        <w:t>horizontal</w:t>
      </w:r>
      <w:r w:rsidR="005E5B6B">
        <w:rPr>
          <w:lang w:val="en-US" w:eastAsia="zh-CN"/>
        </w:rPr>
        <w:t xml:space="preserve"> </w:t>
      </w:r>
      <w:r>
        <w:rPr>
          <w:rFonts w:hint="eastAsia"/>
          <w:lang w:val="en-US" w:eastAsia="zh-CN"/>
        </w:rPr>
        <w:t xml:space="preserve">isolation </w:t>
      </w:r>
      <w:r w:rsidRPr="00E33896">
        <w:rPr>
          <w:rFonts w:hint="eastAsia"/>
          <w:i/>
          <w:lang w:val="en-US" w:eastAsia="zh-CN"/>
        </w:rPr>
        <w:t>I</w:t>
      </w:r>
      <w:r>
        <w:rPr>
          <w:rFonts w:hint="eastAsia"/>
          <w:i/>
          <w:vertAlign w:val="subscript"/>
          <w:lang w:val="en-US" w:eastAsia="zh-CN"/>
        </w:rPr>
        <w:t>AH</w:t>
      </w:r>
      <w:r>
        <w:rPr>
          <w:rFonts w:hint="eastAsia"/>
          <w:lang w:val="en-US" w:eastAsia="zh-CN"/>
        </w:rPr>
        <w:t xml:space="preserve"> (dB) of two VHF antennas could be calculated with the formula:</w:t>
      </w:r>
    </w:p>
    <w:p w:rsidR="006A74E9" w:rsidRDefault="006A74E9" w:rsidP="006A74E9">
      <w:pPr>
        <w:jc w:val="center"/>
      </w:pPr>
      <w:r w:rsidRPr="006F4BB2">
        <w:rPr>
          <w:position w:val="-12"/>
        </w:rPr>
        <w:object w:dxaOrig="2299" w:dyaOrig="360">
          <v:shape id="_x0000_i1030" type="#_x0000_t75" style="width:114.7pt;height:18.2pt" o:ole="">
            <v:imagedata r:id="rId54" o:title=""/>
          </v:shape>
          <o:OLEObject Type="Embed" ProgID="Equation.DSMT4" ShapeID="_x0000_i1030" DrawAspect="Content" ObjectID="_1491295849" r:id="rId55"/>
        </w:object>
      </w:r>
    </w:p>
    <w:p w:rsidR="006A74E9" w:rsidRDefault="006A74E9" w:rsidP="006A74E9">
      <w:pPr>
        <w:pStyle w:val="Equationlegend"/>
        <w:rPr>
          <w:lang w:val="en-US" w:eastAsia="zh-CN"/>
        </w:rPr>
      </w:pPr>
      <w:r>
        <w:rPr>
          <w:rFonts w:hint="eastAsia"/>
          <w:lang w:val="en-US" w:eastAsia="zh-CN"/>
        </w:rPr>
        <w:tab/>
      </w:r>
      <w:proofErr w:type="gramStart"/>
      <w:r w:rsidRPr="00B611B1">
        <w:rPr>
          <w:rFonts w:hint="eastAsia"/>
          <w:i/>
          <w:lang w:val="en-US" w:eastAsia="zh-CN"/>
        </w:rPr>
        <w:t>d</w:t>
      </w:r>
      <w:proofErr w:type="gramEnd"/>
      <w:r>
        <w:rPr>
          <w:rFonts w:hint="eastAsia"/>
          <w:lang w:val="en-US" w:eastAsia="zh-CN"/>
        </w:rPr>
        <w:t xml:space="preserve">: </w:t>
      </w:r>
      <w:r>
        <w:rPr>
          <w:lang w:val="en-US" w:eastAsia="zh-CN"/>
        </w:rPr>
        <w:tab/>
        <w:t>horizontal</w:t>
      </w:r>
      <w:r>
        <w:rPr>
          <w:rFonts w:hint="eastAsia"/>
          <w:lang w:val="en-US" w:eastAsia="zh-CN"/>
        </w:rPr>
        <w:t xml:space="preserve"> distance between two VHF antennas (m).</w:t>
      </w:r>
    </w:p>
    <w:p w:rsidR="006A74E9" w:rsidRDefault="006A74E9" w:rsidP="006A74E9">
      <w:pPr>
        <w:pStyle w:val="Reasons"/>
        <w:rPr>
          <w:lang w:val="en-US" w:eastAsia="zh-CN"/>
        </w:rPr>
      </w:pPr>
      <w:r>
        <w:rPr>
          <w:rFonts w:hint="eastAsia"/>
          <w:lang w:val="en-US" w:eastAsia="zh-CN"/>
        </w:rPr>
        <w:t>The following conditions should be implemented for ensu</w:t>
      </w:r>
      <w:r>
        <w:rPr>
          <w:lang w:val="en-US" w:eastAsia="zh-CN"/>
        </w:rPr>
        <w:t>r</w:t>
      </w:r>
      <w:r>
        <w:rPr>
          <w:rFonts w:hint="eastAsia"/>
          <w:lang w:val="en-US" w:eastAsia="zh-CN"/>
        </w:rPr>
        <w:t>ing the isolation of VHF antennas:</w:t>
      </w:r>
    </w:p>
    <w:p w:rsidR="006A74E9" w:rsidRDefault="006A74E9" w:rsidP="006A74E9">
      <w:pPr>
        <w:jc w:val="center"/>
      </w:pPr>
      <w:r w:rsidRPr="00DC0ED2">
        <w:rPr>
          <w:position w:val="-14"/>
        </w:rPr>
        <w:object w:dxaOrig="1080" w:dyaOrig="380">
          <v:shape id="_x0000_i1031" type="#_x0000_t75" style="width:54.55pt;height:18.9pt" o:ole="">
            <v:imagedata r:id="rId56" o:title=""/>
          </v:shape>
          <o:OLEObject Type="Embed" ProgID="Equation.DSMT4" ShapeID="_x0000_i1031" DrawAspect="Content" ObjectID="_1491295850" r:id="rId57"/>
        </w:object>
      </w:r>
    </w:p>
    <w:p w:rsidR="006A74E9" w:rsidRDefault="006A74E9" w:rsidP="006A74E9">
      <w:pPr>
        <w:jc w:val="center"/>
      </w:pPr>
      <w:r w:rsidRPr="00DC0ED2">
        <w:rPr>
          <w:position w:val="-14"/>
        </w:rPr>
        <w:object w:dxaOrig="1080" w:dyaOrig="380">
          <v:shape id="_x0000_i1032" type="#_x0000_t75" style="width:54.55pt;height:18.9pt" o:ole="">
            <v:imagedata r:id="rId58" o:title=""/>
          </v:shape>
          <o:OLEObject Type="Embed" ProgID="Equation.DSMT4" ShapeID="_x0000_i1032" DrawAspect="Content" ObjectID="_1491295851" r:id="rId59"/>
        </w:object>
      </w:r>
    </w:p>
    <w:p w:rsidR="006A74E9" w:rsidRDefault="006A74E9" w:rsidP="006A74E9">
      <w:pPr>
        <w:pStyle w:val="Reasons"/>
        <w:rPr>
          <w:lang w:val="en-US" w:eastAsia="zh-CN"/>
        </w:rPr>
      </w:pPr>
      <w:r>
        <w:rPr>
          <w:lang w:val="en-US" w:eastAsia="zh-CN"/>
        </w:rPr>
        <w:t>T</w:t>
      </w:r>
      <w:r>
        <w:rPr>
          <w:rFonts w:hint="eastAsia"/>
          <w:lang w:val="en-US" w:eastAsia="zh-CN"/>
        </w:rPr>
        <w:t>he model and gain simulating scheme of an</w:t>
      </w:r>
      <w:r w:rsidR="005E5B6B">
        <w:rPr>
          <w:lang w:val="en-US" w:eastAsia="zh-CN"/>
        </w:rPr>
        <w:t xml:space="preserve"> </w:t>
      </w:r>
      <w:r>
        <w:rPr>
          <w:rFonts w:hint="eastAsia"/>
          <w:lang w:val="en-US" w:eastAsia="zh-CN"/>
        </w:rPr>
        <w:t xml:space="preserve">omnidirectional antenna for </w:t>
      </w:r>
      <w:r>
        <w:rPr>
          <w:lang w:val="en-US" w:eastAsia="zh-CN"/>
        </w:rPr>
        <w:t xml:space="preserve">a </w:t>
      </w:r>
      <w:r>
        <w:rPr>
          <w:rFonts w:hint="eastAsia"/>
          <w:lang w:val="en-US" w:eastAsia="zh-CN"/>
        </w:rPr>
        <w:t xml:space="preserve">coastal station </w:t>
      </w:r>
      <w:r>
        <w:rPr>
          <w:lang w:val="en-US" w:eastAsia="zh-CN"/>
        </w:rPr>
        <w:t>is</w:t>
      </w:r>
      <w:r>
        <w:rPr>
          <w:rFonts w:hint="eastAsia"/>
          <w:lang w:val="en-US" w:eastAsia="zh-CN"/>
        </w:rPr>
        <w:t xml:space="preserve"> shown as Figure 11 and Figure 12.</w:t>
      </w:r>
    </w:p>
    <w:p w:rsidR="006A74E9" w:rsidRPr="0035115E" w:rsidRDefault="006A74E9" w:rsidP="006A74E9">
      <w:pPr>
        <w:pStyle w:val="Reasons"/>
        <w:rPr>
          <w:lang w:val="en-US" w:eastAsia="zh-CN"/>
        </w:rPr>
      </w:pPr>
      <w:r>
        <w:rPr>
          <w:rFonts w:hint="eastAsia"/>
          <w:lang w:val="en-US" w:eastAsia="zh-CN"/>
        </w:rPr>
        <w:t>Figure 13 and Figure 14 give the horizontal gain scheme and the vertical gain scheme respectively.</w:t>
      </w:r>
    </w:p>
    <w:p w:rsidR="006A74E9" w:rsidRDefault="006A74E9" w:rsidP="006A74E9">
      <w:pPr>
        <w:pStyle w:val="Reasons"/>
        <w:rPr>
          <w:lang w:val="en-US" w:eastAsia="zh-CN"/>
        </w:rPr>
      </w:pPr>
    </w:p>
    <w:p w:rsidR="006A74E9" w:rsidRDefault="006A74E9">
      <w:pPr>
        <w:tabs>
          <w:tab w:val="clear" w:pos="1134"/>
          <w:tab w:val="clear" w:pos="1871"/>
          <w:tab w:val="clear" w:pos="2268"/>
        </w:tabs>
        <w:overflowPunct/>
        <w:autoSpaceDE/>
        <w:autoSpaceDN/>
        <w:adjustRightInd/>
        <w:spacing w:before="0"/>
        <w:textAlignment w:val="auto"/>
      </w:pPr>
      <w:r>
        <w:br w:type="page"/>
      </w:r>
    </w:p>
    <w:p w:rsidR="006A74E9" w:rsidRDefault="00234D94" w:rsidP="006A74E9">
      <w:pPr>
        <w:pStyle w:val="Reasons"/>
        <w:rPr>
          <w:lang w:val="en-US" w:eastAsia="zh-CN"/>
        </w:rPr>
      </w:pPr>
      <w:r w:rsidRPr="007F3AC3">
        <w:rPr>
          <w:rFonts w:eastAsia="FangSong_GB2312"/>
          <w:noProof/>
          <w:sz w:val="28"/>
          <w:szCs w:val="28"/>
          <w:lang w:val="en-US"/>
        </w:rPr>
        <w:lastRenderedPageBreak/>
        <w:drawing>
          <wp:anchor distT="0" distB="0" distL="114300" distR="114300" simplePos="0" relativeHeight="251709440" behindDoc="0" locked="0" layoutInCell="1" allowOverlap="1" wp14:anchorId="2B462FD3" wp14:editId="3EA57E4E">
            <wp:simplePos x="0" y="0"/>
            <wp:positionH relativeFrom="column">
              <wp:posOffset>3144926</wp:posOffset>
            </wp:positionH>
            <wp:positionV relativeFrom="paragraph">
              <wp:posOffset>-140742</wp:posOffset>
            </wp:positionV>
            <wp:extent cx="2791460" cy="2377440"/>
            <wp:effectExtent l="0" t="0" r="0" b="0"/>
            <wp:wrapNone/>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0" cstate="print">
                      <a:extLst>
                        <a:ext uri="{28A0092B-C50C-407E-A947-70E740481C1C}">
                          <a14:useLocalDpi xmlns:a14="http://schemas.microsoft.com/office/drawing/2010/main" val="0"/>
                        </a:ext>
                      </a:extLst>
                    </a:blip>
                    <a:srcRect l="25078" t="10309" r="14487" b="4639"/>
                    <a:stretch>
                      <a:fillRect/>
                    </a:stretch>
                  </pic:blipFill>
                  <pic:spPr bwMode="auto">
                    <a:xfrm>
                      <a:off x="0" y="0"/>
                      <a:ext cx="2791460" cy="2377440"/>
                    </a:xfrm>
                    <a:prstGeom prst="rect">
                      <a:avLst/>
                    </a:prstGeom>
                    <a:noFill/>
                    <a:ln>
                      <a:noFill/>
                    </a:ln>
                  </pic:spPr>
                </pic:pic>
              </a:graphicData>
            </a:graphic>
          </wp:anchor>
        </w:drawing>
      </w:r>
    </w:p>
    <w:p w:rsidR="006A74E9" w:rsidRDefault="00234D94" w:rsidP="006A74E9">
      <w:pPr>
        <w:pStyle w:val="Reasons"/>
        <w:rPr>
          <w:lang w:val="en-US" w:eastAsia="zh-CN"/>
        </w:rPr>
      </w:pPr>
      <w:r w:rsidRPr="007F3AC3">
        <w:rPr>
          <w:rFonts w:eastAsia="FangSong_GB2312"/>
          <w:noProof/>
          <w:sz w:val="28"/>
          <w:szCs w:val="28"/>
          <w:lang w:val="en-US"/>
        </w:rPr>
        <w:drawing>
          <wp:anchor distT="0" distB="0" distL="114300" distR="114300" simplePos="0" relativeHeight="251708416" behindDoc="0" locked="0" layoutInCell="1" allowOverlap="1" wp14:anchorId="6DEB4934" wp14:editId="76644C0B">
            <wp:simplePos x="0" y="0"/>
            <wp:positionH relativeFrom="column">
              <wp:posOffset>-3810</wp:posOffset>
            </wp:positionH>
            <wp:positionV relativeFrom="paragraph">
              <wp:posOffset>-1270</wp:posOffset>
            </wp:positionV>
            <wp:extent cx="2581910" cy="2155190"/>
            <wp:effectExtent l="0" t="0" r="0" b="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1">
                      <a:extLst>
                        <a:ext uri="{28A0092B-C50C-407E-A947-70E740481C1C}">
                          <a14:useLocalDpi xmlns:a14="http://schemas.microsoft.com/office/drawing/2010/main" val="0"/>
                        </a:ext>
                      </a:extLst>
                    </a:blip>
                    <a:srcRect l="29395" t="13585" r="26788" b="28349"/>
                    <a:stretch>
                      <a:fillRect/>
                    </a:stretch>
                  </pic:blipFill>
                  <pic:spPr bwMode="auto">
                    <a:xfrm>
                      <a:off x="0" y="0"/>
                      <a:ext cx="2581910" cy="2155190"/>
                    </a:xfrm>
                    <a:prstGeom prst="rect">
                      <a:avLst/>
                    </a:prstGeom>
                    <a:noFill/>
                    <a:ln>
                      <a:noFill/>
                    </a:ln>
                  </pic:spPr>
                </pic:pic>
              </a:graphicData>
            </a:graphic>
          </wp:anchor>
        </w:drawing>
      </w:r>
    </w:p>
    <w:p w:rsidR="006A74E9" w:rsidRDefault="006A74E9" w:rsidP="006A74E9">
      <w:pPr>
        <w:pStyle w:val="Reasons"/>
        <w:rPr>
          <w:lang w:val="en-US" w:eastAsia="zh-CN"/>
        </w:rPr>
      </w:pPr>
    </w:p>
    <w:p w:rsidR="006A74E9" w:rsidRDefault="006A74E9" w:rsidP="006A74E9">
      <w:pPr>
        <w:pStyle w:val="Reasons"/>
        <w:rPr>
          <w:lang w:val="en-US" w:eastAsia="zh-CN"/>
        </w:rPr>
      </w:pPr>
    </w:p>
    <w:p w:rsidR="006A74E9" w:rsidRDefault="006A74E9" w:rsidP="006A74E9">
      <w:pPr>
        <w:pStyle w:val="Reasons"/>
        <w:rPr>
          <w:lang w:val="en-US" w:eastAsia="zh-CN"/>
        </w:rPr>
      </w:pPr>
    </w:p>
    <w:p w:rsidR="006A74E9" w:rsidRDefault="006A74E9" w:rsidP="006A74E9">
      <w:pPr>
        <w:pStyle w:val="Reasons"/>
        <w:rPr>
          <w:lang w:val="en-US" w:eastAsia="zh-CN"/>
        </w:rPr>
      </w:pPr>
    </w:p>
    <w:p w:rsidR="006A74E9" w:rsidRDefault="006A74E9" w:rsidP="006A74E9">
      <w:pPr>
        <w:pStyle w:val="Reasons"/>
        <w:rPr>
          <w:lang w:val="en-US" w:eastAsia="zh-CN"/>
        </w:rPr>
      </w:pPr>
    </w:p>
    <w:p w:rsidR="006A74E9" w:rsidRDefault="006A74E9" w:rsidP="006A74E9">
      <w:pPr>
        <w:pStyle w:val="Reasons"/>
        <w:rPr>
          <w:lang w:val="en-US" w:eastAsia="zh-CN"/>
        </w:rPr>
      </w:pPr>
    </w:p>
    <w:p w:rsidR="006A74E9" w:rsidRDefault="006A74E9" w:rsidP="006A74E9">
      <w:pPr>
        <w:pStyle w:val="Reasons"/>
        <w:rPr>
          <w:lang w:val="en-US" w:eastAsia="zh-CN"/>
        </w:rPr>
      </w:pPr>
    </w:p>
    <w:p w:rsidR="006A74E9" w:rsidRDefault="006A74E9" w:rsidP="006A74E9">
      <w:pPr>
        <w:pStyle w:val="Reasons"/>
        <w:rPr>
          <w:lang w:val="en-US" w:eastAsia="zh-CN"/>
        </w:rPr>
      </w:pPr>
    </w:p>
    <w:p w:rsidR="006A74E9" w:rsidRPr="00B611B1" w:rsidRDefault="00F41DD8" w:rsidP="006A74E9">
      <w:pPr>
        <w:pStyle w:val="Reasons"/>
        <w:rPr>
          <w:lang w:val="en-US" w:eastAsia="zh-CN"/>
        </w:rPr>
      </w:pPr>
      <w:r>
        <w:rPr>
          <w:noProof/>
          <w:lang w:val="en-US"/>
        </w:rPr>
        <mc:AlternateContent>
          <mc:Choice Requires="wps">
            <w:drawing>
              <wp:anchor distT="0" distB="0" distL="114300" distR="114300" simplePos="0" relativeHeight="251715584" behindDoc="0" locked="0" layoutInCell="1" allowOverlap="1" wp14:anchorId="00C64174" wp14:editId="50C9B191">
                <wp:simplePos x="0" y="0"/>
                <wp:positionH relativeFrom="column">
                  <wp:posOffset>4086225</wp:posOffset>
                </wp:positionH>
                <wp:positionV relativeFrom="paragraph">
                  <wp:posOffset>3545205</wp:posOffset>
                </wp:positionV>
                <wp:extent cx="1399540" cy="222885"/>
                <wp:effectExtent l="0" t="0" r="0" b="5715"/>
                <wp:wrapNone/>
                <wp:docPr id="26"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9540" cy="2228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72DEE" w:rsidRPr="00D7308C" w:rsidRDefault="00F72DEE" w:rsidP="006A74E9">
                            <w:pPr>
                              <w:snapToGrid w:val="0"/>
                              <w:spacing w:before="0"/>
                              <w:jc w:val="center"/>
                              <w:rPr>
                                <w:bCs/>
                                <w:sz w:val="18"/>
                                <w:szCs w:val="18"/>
                              </w:rPr>
                            </w:pPr>
                            <w:r w:rsidRPr="00D7308C">
                              <w:rPr>
                                <w:bCs/>
                                <w:sz w:val="18"/>
                                <w:szCs w:val="18"/>
                                <w:lang w:eastAsia="zh-CN"/>
                              </w:rPr>
                              <w:t>FIGURE 14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76" o:spid="_x0000_s1061" type="#_x0000_t202" style="position:absolute;margin-left:321.75pt;margin-top:279.15pt;width:110.2pt;height:17.55pt;z-index:2517155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" stroked="f">
                <v:textbox style="mso-fit-shape-to-text:t">
                  <w:txbxContent>
                    <w:p w:rsidR="00F72DEE" w:rsidRPr="00D7308C" w:rsidRDefault="00F72DEE" w:rsidP="006A74E9">
                      <w:pPr>
                        <w:snapToGrid w:val="0"/>
                        <w:spacing w:before="0"/>
                        <w:jc w:val="center"/>
                        <w:rPr>
                          <w:bCs/>
                          <w:sz w:val="18"/>
                          <w:szCs w:val="18"/>
                        </w:rPr>
                      </w:pPr>
                      <w:r w:rsidRPr="00D7308C">
                        <w:rPr>
                          <w:bCs/>
                          <w:sz w:val="18"/>
                          <w:szCs w:val="18"/>
                          <w:lang w:eastAsia="zh-CN"/>
                        </w:rPr>
                        <w:t>FIGURE 14</w:t>
                      </w:r>
                    </w:p>
                  </w:txbxContent>
                </v:textbox>
              </v:shape>
            </w:pict>
          </mc:Fallback>
        </mc:AlternateContent>
      </w:r>
      <w:r>
        <w:rPr>
          <w:noProof/>
          <w:lang w:val="en-US"/>
        </w:rPr>
        <mc:AlternateContent>
          <mc:Choice Requires="wps">
            <w:drawing>
              <wp:anchor distT="0" distB="0" distL="114300" distR="114300" simplePos="0" relativeHeight="251714560" behindDoc="0" locked="0" layoutInCell="1" allowOverlap="1" wp14:anchorId="64ADEAE1" wp14:editId="7F18B1EB">
                <wp:simplePos x="0" y="0"/>
                <wp:positionH relativeFrom="column">
                  <wp:posOffset>1021080</wp:posOffset>
                </wp:positionH>
                <wp:positionV relativeFrom="paragraph">
                  <wp:posOffset>3545205</wp:posOffset>
                </wp:positionV>
                <wp:extent cx="1399540" cy="222885"/>
                <wp:effectExtent l="0" t="0" r="0" b="5715"/>
                <wp:wrapNone/>
                <wp:docPr id="2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9540" cy="2228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72DEE" w:rsidRPr="00D7308C" w:rsidRDefault="00F72DEE" w:rsidP="006A74E9">
                            <w:pPr>
                              <w:snapToGrid w:val="0"/>
                              <w:spacing w:before="0"/>
                              <w:jc w:val="center"/>
                              <w:rPr>
                                <w:bCs/>
                                <w:sz w:val="18"/>
                                <w:szCs w:val="18"/>
                              </w:rPr>
                            </w:pPr>
                            <w:r w:rsidRPr="00D7308C">
                              <w:rPr>
                                <w:bCs/>
                                <w:sz w:val="18"/>
                                <w:szCs w:val="18"/>
                                <w:lang w:eastAsia="zh-CN"/>
                              </w:rPr>
                              <w:t>FIGURE 13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75" o:spid="_x0000_s1062" type="#_x0000_t202" style="position:absolute;margin-left:80.4pt;margin-top:279.15pt;width:110.2pt;height:17.55pt;z-index:2517145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" stroked="f">
                <v:textbox style="mso-fit-shape-to-text:t">
                  <w:txbxContent>
                    <w:p w:rsidR="00F72DEE" w:rsidRPr="00D7308C" w:rsidRDefault="00F72DEE" w:rsidP="006A74E9">
                      <w:pPr>
                        <w:snapToGrid w:val="0"/>
                        <w:spacing w:before="0"/>
                        <w:jc w:val="center"/>
                        <w:rPr>
                          <w:bCs/>
                          <w:sz w:val="18"/>
                          <w:szCs w:val="18"/>
                        </w:rPr>
                      </w:pPr>
                      <w:r w:rsidRPr="00D7308C">
                        <w:rPr>
                          <w:bCs/>
                          <w:sz w:val="18"/>
                          <w:szCs w:val="18"/>
                          <w:lang w:eastAsia="zh-CN"/>
                        </w:rPr>
                        <w:t>FIGURE 13</w:t>
                      </w:r>
                    </w:p>
                  </w:txbxContent>
                </v:textbox>
              </v:shape>
            </w:pict>
          </mc:Fallback>
        </mc:AlternateContent>
      </w:r>
      <w:r>
        <w:rPr>
          <w:noProof/>
          <w:lang w:val="en-US"/>
        </w:rPr>
        <mc:AlternateContent>
          <mc:Choice Requires="wps">
            <w:drawing>
              <wp:anchor distT="0" distB="0" distL="114300" distR="114300" simplePos="0" relativeHeight="251711488" behindDoc="0" locked="0" layoutInCell="1" allowOverlap="1" wp14:anchorId="716E920F" wp14:editId="39E635DF">
                <wp:simplePos x="0" y="0"/>
                <wp:positionH relativeFrom="column">
                  <wp:posOffset>4173855</wp:posOffset>
                </wp:positionH>
                <wp:positionV relativeFrom="paragraph">
                  <wp:posOffset>-39370</wp:posOffset>
                </wp:positionV>
                <wp:extent cx="1399540" cy="222885"/>
                <wp:effectExtent l="0" t="0" r="0" b="5715"/>
                <wp:wrapNone/>
                <wp:docPr id="2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9540" cy="2228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72DEE" w:rsidRPr="00D7308C" w:rsidRDefault="00F72DEE" w:rsidP="006A74E9">
                            <w:pPr>
                              <w:snapToGrid w:val="0"/>
                              <w:spacing w:before="0"/>
                              <w:jc w:val="center"/>
                              <w:rPr>
                                <w:bCs/>
                                <w:sz w:val="18"/>
                                <w:szCs w:val="18"/>
                              </w:rPr>
                            </w:pPr>
                            <w:r w:rsidRPr="00D7308C">
                              <w:rPr>
                                <w:bCs/>
                                <w:sz w:val="18"/>
                                <w:szCs w:val="18"/>
                                <w:lang w:eastAsia="zh-CN"/>
                              </w:rPr>
                              <w:t>FIGURE 12</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74" o:spid="_x0000_s1063" type="#_x0000_t202" style="position:absolute;margin-left:328.65pt;margin-top:-3.1pt;width:110.2pt;height:17.55pt;z-index:2517114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" stroked="f">
                <v:textbox style="mso-fit-shape-to-text:t">
                  <w:txbxContent>
                    <w:p w:rsidR="00F72DEE" w:rsidRPr="00D7308C" w:rsidRDefault="00F72DEE" w:rsidP="006A74E9">
                      <w:pPr>
                        <w:snapToGrid w:val="0"/>
                        <w:spacing w:before="0"/>
                        <w:jc w:val="center"/>
                        <w:rPr>
                          <w:bCs/>
                          <w:sz w:val="18"/>
                          <w:szCs w:val="18"/>
                        </w:rPr>
                      </w:pPr>
                      <w:r w:rsidRPr="00D7308C">
                        <w:rPr>
                          <w:bCs/>
                          <w:sz w:val="18"/>
                          <w:szCs w:val="18"/>
                          <w:lang w:eastAsia="zh-CN"/>
                        </w:rPr>
                        <w:t>FIGURE 12</w:t>
                      </w:r>
                    </w:p>
                  </w:txbxContent>
                </v:textbox>
              </v:shape>
            </w:pict>
          </mc:Fallback>
        </mc:AlternateContent>
      </w:r>
      <w:r>
        <w:rPr>
          <w:noProof/>
          <w:lang w:val="en-US"/>
        </w:rPr>
        <mc:AlternateContent>
          <mc:Choice Requires="wps">
            <w:drawing>
              <wp:anchor distT="0" distB="0" distL="114300" distR="114300" simplePos="0" relativeHeight="251710464" behindDoc="0" locked="0" layoutInCell="1" allowOverlap="1" wp14:anchorId="4FAD7F8E" wp14:editId="4E0358BB">
                <wp:simplePos x="0" y="0"/>
                <wp:positionH relativeFrom="column">
                  <wp:posOffset>1101725</wp:posOffset>
                </wp:positionH>
                <wp:positionV relativeFrom="paragraph">
                  <wp:posOffset>4445</wp:posOffset>
                </wp:positionV>
                <wp:extent cx="1399540" cy="222885"/>
                <wp:effectExtent l="0" t="0" r="0" b="5715"/>
                <wp:wrapNone/>
                <wp:docPr id="2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9540" cy="2228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72DEE" w:rsidRPr="00D7308C" w:rsidRDefault="00F72DEE" w:rsidP="006A74E9">
                            <w:pPr>
                              <w:snapToGrid w:val="0"/>
                              <w:spacing w:before="0"/>
                              <w:jc w:val="center"/>
                              <w:rPr>
                                <w:bCs/>
                                <w:sz w:val="18"/>
                                <w:szCs w:val="18"/>
                              </w:rPr>
                            </w:pPr>
                            <w:r w:rsidRPr="00D7308C">
                              <w:rPr>
                                <w:bCs/>
                                <w:sz w:val="18"/>
                                <w:szCs w:val="18"/>
                                <w:lang w:eastAsia="zh-CN"/>
                              </w:rPr>
                              <w:t>FIGURE 11</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73" o:spid="_x0000_s1064" type="#_x0000_t202" style="position:absolute;margin-left:86.75pt;margin-top:.35pt;width:110.2pt;height:17.55pt;z-index:2517104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" stroked="f">
                <v:textbox style="mso-fit-shape-to-text:t">
                  <w:txbxContent>
                    <w:p w:rsidR="00F72DEE" w:rsidRPr="00D7308C" w:rsidRDefault="00F72DEE" w:rsidP="006A74E9">
                      <w:pPr>
                        <w:snapToGrid w:val="0"/>
                        <w:spacing w:before="0"/>
                        <w:jc w:val="center"/>
                        <w:rPr>
                          <w:bCs/>
                          <w:sz w:val="18"/>
                          <w:szCs w:val="18"/>
                        </w:rPr>
                      </w:pPr>
                      <w:r w:rsidRPr="00D7308C">
                        <w:rPr>
                          <w:bCs/>
                          <w:sz w:val="18"/>
                          <w:szCs w:val="18"/>
                          <w:lang w:eastAsia="zh-CN"/>
                        </w:rPr>
                        <w:t>FIGURE 11</w:t>
                      </w:r>
                    </w:p>
                  </w:txbxContent>
                </v:textbox>
              </v:shape>
            </w:pict>
          </mc:Fallback>
        </mc:AlternateContent>
      </w:r>
    </w:p>
    <w:p w:rsidR="006A74E9" w:rsidRDefault="00234D94" w:rsidP="006A74E9">
      <w:pPr>
        <w:pStyle w:val="Reasons"/>
        <w:rPr>
          <w:lang w:eastAsia="zh-CN"/>
        </w:rPr>
      </w:pPr>
      <w:r w:rsidRPr="007F3AC3">
        <w:rPr>
          <w:rFonts w:eastAsia="FangSong_GB2312"/>
          <w:noProof/>
          <w:sz w:val="28"/>
          <w:szCs w:val="28"/>
          <w:lang w:val="en-US"/>
        </w:rPr>
        <w:drawing>
          <wp:anchor distT="0" distB="0" distL="114300" distR="114300" simplePos="0" relativeHeight="251713536" behindDoc="0" locked="0" layoutInCell="1" allowOverlap="1" wp14:anchorId="716FD838" wp14:editId="6AC6D7D3">
            <wp:simplePos x="0" y="0"/>
            <wp:positionH relativeFrom="column">
              <wp:posOffset>3324860</wp:posOffset>
            </wp:positionH>
            <wp:positionV relativeFrom="paragraph">
              <wp:posOffset>161646</wp:posOffset>
            </wp:positionV>
            <wp:extent cx="2865120" cy="3070225"/>
            <wp:effectExtent l="0" t="0" r="0" b="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2">
                      <a:extLst>
                        <a:ext uri="{28A0092B-C50C-407E-A947-70E740481C1C}">
                          <a14:useLocalDpi xmlns:a14="http://schemas.microsoft.com/office/drawing/2010/main" val="0"/>
                        </a:ext>
                      </a:extLst>
                    </a:blip>
                    <a:srcRect l="39409" t="10051" r="13707" b="6702"/>
                    <a:stretch>
                      <a:fillRect/>
                    </a:stretch>
                  </pic:blipFill>
                  <pic:spPr bwMode="auto">
                    <a:xfrm>
                      <a:off x="0" y="0"/>
                      <a:ext cx="2865120" cy="3070225"/>
                    </a:xfrm>
                    <a:prstGeom prst="rect">
                      <a:avLst/>
                    </a:prstGeom>
                    <a:noFill/>
                    <a:ln>
                      <a:noFill/>
                    </a:ln>
                  </pic:spPr>
                </pic:pic>
              </a:graphicData>
            </a:graphic>
          </wp:anchor>
        </w:drawing>
      </w:r>
      <w:r w:rsidRPr="007F3AC3">
        <w:rPr>
          <w:rFonts w:eastAsia="FangSong_GB2312"/>
          <w:noProof/>
          <w:sz w:val="28"/>
          <w:szCs w:val="28"/>
          <w:lang w:val="en-US"/>
        </w:rPr>
        <w:drawing>
          <wp:anchor distT="0" distB="0" distL="114300" distR="114300" simplePos="0" relativeHeight="251712512" behindDoc="0" locked="0" layoutInCell="1" allowOverlap="1" wp14:anchorId="6952A0AD" wp14:editId="21EB03C3">
            <wp:simplePos x="0" y="0"/>
            <wp:positionH relativeFrom="column">
              <wp:posOffset>278130</wp:posOffset>
            </wp:positionH>
            <wp:positionV relativeFrom="paragraph">
              <wp:posOffset>139700</wp:posOffset>
            </wp:positionV>
            <wp:extent cx="2865120" cy="3095625"/>
            <wp:effectExtent l="0" t="0" r="0" b="0"/>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3">
                      <a:extLst>
                        <a:ext uri="{28A0092B-C50C-407E-A947-70E740481C1C}">
                          <a14:useLocalDpi xmlns:a14="http://schemas.microsoft.com/office/drawing/2010/main" val="0"/>
                        </a:ext>
                      </a:extLst>
                    </a:blip>
                    <a:srcRect l="39554" t="9021" r="13707" b="7216"/>
                    <a:stretch>
                      <a:fillRect/>
                    </a:stretch>
                  </pic:blipFill>
                  <pic:spPr bwMode="auto">
                    <a:xfrm>
                      <a:off x="0" y="0"/>
                      <a:ext cx="2865120" cy="3095625"/>
                    </a:xfrm>
                    <a:prstGeom prst="rect">
                      <a:avLst/>
                    </a:prstGeom>
                    <a:noFill/>
                    <a:ln>
                      <a:noFill/>
                    </a:ln>
                  </pic:spPr>
                </pic:pic>
              </a:graphicData>
            </a:graphic>
          </wp:anchor>
        </w:drawing>
      </w: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spacing w:before="240"/>
        <w:rPr>
          <w:lang w:eastAsia="zh-CN"/>
        </w:rPr>
      </w:pPr>
      <w:r>
        <w:rPr>
          <w:rFonts w:hint="eastAsia"/>
          <w:lang w:eastAsia="zh-CN"/>
        </w:rPr>
        <w:t>Table 2 gives the antenna isolation space for VHF applications.</w:t>
      </w:r>
    </w:p>
    <w:p w:rsidR="006A74E9" w:rsidRPr="00752E06" w:rsidRDefault="006A74E9" w:rsidP="006A74E9">
      <w:pPr>
        <w:pStyle w:val="TableNo"/>
        <w:rPr>
          <w:lang w:eastAsia="zh-CN"/>
        </w:rPr>
      </w:pPr>
      <w:r w:rsidRPr="00752E06">
        <w:rPr>
          <w:lang w:eastAsia="zh-CN"/>
        </w:rPr>
        <w:t>T</w:t>
      </w:r>
      <w:r>
        <w:rPr>
          <w:rFonts w:hint="eastAsia"/>
          <w:lang w:eastAsia="zh-CN"/>
        </w:rPr>
        <w:t>able 2</w:t>
      </w:r>
    </w:p>
    <w:tbl>
      <w:tblPr>
        <w:tblStyle w:val="TableGrid"/>
        <w:tblW w:w="0" w:type="auto"/>
        <w:jc w:val="center"/>
        <w:tblLook w:val="04A0" w:firstRow="1" w:lastRow="0" w:firstColumn="1" w:lastColumn="0" w:noHBand="0" w:noVBand="1"/>
      </w:tblPr>
      <w:tblGrid>
        <w:gridCol w:w="1642"/>
        <w:gridCol w:w="1642"/>
        <w:gridCol w:w="1642"/>
        <w:gridCol w:w="1643"/>
        <w:gridCol w:w="1643"/>
        <w:gridCol w:w="1643"/>
      </w:tblGrid>
      <w:tr w:rsidR="006A74E9" w:rsidRPr="00D7308C" w:rsidTr="006E7B08">
        <w:trPr>
          <w:jc w:val="center"/>
        </w:trPr>
        <w:tc>
          <w:tcPr>
            <w:tcW w:w="1642" w:type="dxa"/>
            <w:vAlign w:val="center"/>
          </w:tcPr>
          <w:p w:rsidR="006A74E9" w:rsidRPr="00D7308C" w:rsidRDefault="006A74E9" w:rsidP="006E7B08">
            <w:pPr>
              <w:pStyle w:val="Reasons"/>
              <w:spacing w:before="40" w:after="40"/>
              <w:jc w:val="center"/>
              <w:rPr>
                <w:b/>
                <w:bCs/>
                <w:sz w:val="20"/>
                <w:szCs w:val="16"/>
                <w:lang w:eastAsia="zh-CN"/>
              </w:rPr>
            </w:pPr>
            <w:r w:rsidRPr="00D7308C">
              <w:rPr>
                <w:b/>
                <w:bCs/>
                <w:sz w:val="20"/>
                <w:szCs w:val="16"/>
                <w:lang w:eastAsia="zh-CN"/>
              </w:rPr>
              <w:t>R</w:t>
            </w:r>
            <w:r w:rsidRPr="00D7308C">
              <w:rPr>
                <w:rFonts w:hint="eastAsia"/>
                <w:b/>
                <w:bCs/>
                <w:sz w:val="20"/>
                <w:szCs w:val="16"/>
                <w:lang w:eastAsia="zh-CN"/>
              </w:rPr>
              <w:t>adiant power</w:t>
            </w:r>
          </w:p>
          <w:p w:rsidR="006A74E9" w:rsidRPr="00D7308C" w:rsidRDefault="006A74E9" w:rsidP="006E7B08">
            <w:pPr>
              <w:pStyle w:val="Reasons"/>
              <w:spacing w:before="40" w:after="40"/>
              <w:jc w:val="center"/>
              <w:rPr>
                <w:b/>
                <w:bCs/>
                <w:sz w:val="20"/>
                <w:szCs w:val="16"/>
                <w:lang w:eastAsia="zh-CN"/>
              </w:rPr>
            </w:pPr>
            <w:r w:rsidRPr="00D7308C">
              <w:rPr>
                <w:rFonts w:hint="eastAsia"/>
                <w:b/>
                <w:bCs/>
                <w:sz w:val="20"/>
                <w:szCs w:val="16"/>
                <w:lang w:eastAsia="zh-CN"/>
              </w:rPr>
              <w:t>(W)</w:t>
            </w:r>
          </w:p>
        </w:tc>
        <w:tc>
          <w:tcPr>
            <w:tcW w:w="1642" w:type="dxa"/>
            <w:vAlign w:val="center"/>
          </w:tcPr>
          <w:p w:rsidR="006A74E9" w:rsidRPr="00D7308C" w:rsidRDefault="006A74E9" w:rsidP="006E7B08">
            <w:pPr>
              <w:pStyle w:val="Reasons"/>
              <w:spacing w:before="40" w:after="40"/>
              <w:jc w:val="center"/>
              <w:rPr>
                <w:b/>
                <w:bCs/>
                <w:sz w:val="20"/>
                <w:szCs w:val="16"/>
                <w:lang w:eastAsia="zh-CN"/>
              </w:rPr>
            </w:pPr>
            <w:r w:rsidRPr="00D7308C">
              <w:rPr>
                <w:b/>
                <w:bCs/>
                <w:sz w:val="20"/>
                <w:szCs w:val="16"/>
                <w:lang w:eastAsia="zh-CN"/>
              </w:rPr>
              <w:t>R</w:t>
            </w:r>
            <w:r w:rsidRPr="00D7308C">
              <w:rPr>
                <w:rFonts w:hint="eastAsia"/>
                <w:b/>
                <w:bCs/>
                <w:sz w:val="20"/>
                <w:szCs w:val="16"/>
                <w:lang w:eastAsia="zh-CN"/>
              </w:rPr>
              <w:t>eceiving sensitivity</w:t>
            </w:r>
          </w:p>
          <w:p w:rsidR="006A74E9" w:rsidRPr="00D7308C" w:rsidRDefault="006A74E9" w:rsidP="006E7B08">
            <w:pPr>
              <w:pStyle w:val="Reasons"/>
              <w:spacing w:before="40" w:after="40"/>
              <w:jc w:val="center"/>
              <w:rPr>
                <w:b/>
                <w:bCs/>
                <w:sz w:val="20"/>
                <w:szCs w:val="16"/>
                <w:lang w:eastAsia="zh-CN"/>
              </w:rPr>
            </w:pPr>
            <w:r w:rsidRPr="00D7308C">
              <w:rPr>
                <w:rFonts w:hint="eastAsia"/>
                <w:b/>
                <w:bCs/>
                <w:sz w:val="20"/>
                <w:szCs w:val="16"/>
                <w:lang w:eastAsia="zh-CN"/>
              </w:rPr>
              <w:t>(</w:t>
            </w:r>
            <w:proofErr w:type="spellStart"/>
            <w:r w:rsidRPr="00D7308C">
              <w:rPr>
                <w:rFonts w:hint="eastAsia"/>
                <w:b/>
                <w:bCs/>
                <w:sz w:val="20"/>
                <w:szCs w:val="16"/>
                <w:lang w:eastAsia="zh-CN"/>
              </w:rPr>
              <w:t>dBm</w:t>
            </w:r>
            <w:proofErr w:type="spellEnd"/>
            <w:r w:rsidRPr="00D7308C">
              <w:rPr>
                <w:rFonts w:hint="eastAsia"/>
                <w:b/>
                <w:bCs/>
                <w:sz w:val="20"/>
                <w:szCs w:val="16"/>
                <w:lang w:eastAsia="zh-CN"/>
              </w:rPr>
              <w:t>)</w:t>
            </w:r>
          </w:p>
        </w:tc>
        <w:tc>
          <w:tcPr>
            <w:tcW w:w="1642" w:type="dxa"/>
            <w:vAlign w:val="center"/>
          </w:tcPr>
          <w:p w:rsidR="006A74E9" w:rsidRPr="00D7308C" w:rsidRDefault="006A74E9" w:rsidP="006E7B08">
            <w:pPr>
              <w:pStyle w:val="Reasons"/>
              <w:spacing w:before="40" w:after="40"/>
              <w:jc w:val="center"/>
              <w:rPr>
                <w:b/>
                <w:bCs/>
                <w:sz w:val="20"/>
                <w:szCs w:val="16"/>
                <w:lang w:eastAsia="zh-CN"/>
              </w:rPr>
            </w:pPr>
            <w:r w:rsidRPr="00D7308C">
              <w:rPr>
                <w:b/>
                <w:bCs/>
                <w:sz w:val="20"/>
                <w:szCs w:val="16"/>
                <w:lang w:eastAsia="zh-CN"/>
              </w:rPr>
              <w:t>Interference</w:t>
            </w:r>
            <w:r w:rsidRPr="00D7308C">
              <w:rPr>
                <w:rFonts w:hint="eastAsia"/>
                <w:b/>
                <w:bCs/>
                <w:sz w:val="20"/>
                <w:szCs w:val="16"/>
                <w:lang w:eastAsia="zh-CN"/>
              </w:rPr>
              <w:t xml:space="preserve"> rejection index(dB)</w:t>
            </w:r>
          </w:p>
        </w:tc>
        <w:tc>
          <w:tcPr>
            <w:tcW w:w="1643" w:type="dxa"/>
            <w:vAlign w:val="center"/>
          </w:tcPr>
          <w:p w:rsidR="006A74E9" w:rsidRPr="00D7308C" w:rsidRDefault="006A74E9" w:rsidP="006E7B08">
            <w:pPr>
              <w:pStyle w:val="Reasons"/>
              <w:spacing w:before="40" w:after="40"/>
              <w:jc w:val="center"/>
              <w:rPr>
                <w:b/>
                <w:bCs/>
                <w:sz w:val="20"/>
                <w:szCs w:val="16"/>
                <w:lang w:eastAsia="zh-CN"/>
              </w:rPr>
            </w:pPr>
            <w:r w:rsidRPr="00D7308C">
              <w:rPr>
                <w:b/>
                <w:bCs/>
                <w:sz w:val="20"/>
                <w:szCs w:val="16"/>
                <w:lang w:eastAsia="zh-CN"/>
              </w:rPr>
              <w:t>I</w:t>
            </w:r>
            <w:r w:rsidRPr="00D7308C">
              <w:rPr>
                <w:rFonts w:hint="eastAsia"/>
                <w:b/>
                <w:bCs/>
                <w:sz w:val="20"/>
                <w:szCs w:val="16"/>
                <w:lang w:eastAsia="zh-CN"/>
              </w:rPr>
              <w:t>solation</w:t>
            </w:r>
          </w:p>
          <w:p w:rsidR="006A74E9" w:rsidRPr="00D7308C" w:rsidRDefault="006A74E9" w:rsidP="006E7B08">
            <w:pPr>
              <w:pStyle w:val="Reasons"/>
              <w:spacing w:before="40" w:after="40"/>
              <w:jc w:val="center"/>
              <w:rPr>
                <w:b/>
                <w:bCs/>
                <w:sz w:val="20"/>
                <w:szCs w:val="16"/>
                <w:lang w:eastAsia="zh-CN"/>
              </w:rPr>
            </w:pPr>
            <w:r w:rsidRPr="00D7308C">
              <w:rPr>
                <w:rFonts w:hint="eastAsia"/>
                <w:b/>
                <w:bCs/>
                <w:sz w:val="20"/>
                <w:szCs w:val="16"/>
                <w:lang w:eastAsia="zh-CN"/>
              </w:rPr>
              <w:t>(dB)</w:t>
            </w:r>
          </w:p>
        </w:tc>
        <w:tc>
          <w:tcPr>
            <w:tcW w:w="1643" w:type="dxa"/>
            <w:vAlign w:val="center"/>
          </w:tcPr>
          <w:p w:rsidR="006A74E9" w:rsidRPr="00D7308C" w:rsidRDefault="006A74E9" w:rsidP="006E7B08">
            <w:pPr>
              <w:pStyle w:val="Reasons"/>
              <w:spacing w:before="40" w:after="40"/>
              <w:jc w:val="center"/>
              <w:rPr>
                <w:b/>
                <w:bCs/>
                <w:sz w:val="20"/>
                <w:szCs w:val="16"/>
                <w:lang w:eastAsia="zh-CN"/>
              </w:rPr>
            </w:pPr>
            <w:r w:rsidRPr="00D7308C">
              <w:rPr>
                <w:b/>
                <w:bCs/>
                <w:sz w:val="20"/>
                <w:szCs w:val="16"/>
                <w:lang w:eastAsia="zh-CN"/>
              </w:rPr>
              <w:t>Horizontal</w:t>
            </w:r>
            <w:r w:rsidRPr="00D7308C">
              <w:rPr>
                <w:rFonts w:hint="eastAsia"/>
                <w:b/>
                <w:bCs/>
                <w:sz w:val="20"/>
                <w:szCs w:val="16"/>
                <w:lang w:eastAsia="zh-CN"/>
              </w:rPr>
              <w:t xml:space="preserve"> space</w:t>
            </w:r>
          </w:p>
          <w:p w:rsidR="006A74E9" w:rsidRPr="00D7308C" w:rsidRDefault="006A74E9" w:rsidP="006E7B08">
            <w:pPr>
              <w:pStyle w:val="Reasons"/>
              <w:spacing w:before="40" w:after="40"/>
              <w:jc w:val="center"/>
              <w:rPr>
                <w:b/>
                <w:bCs/>
                <w:sz w:val="20"/>
                <w:szCs w:val="16"/>
                <w:lang w:eastAsia="zh-CN"/>
              </w:rPr>
            </w:pPr>
            <w:r w:rsidRPr="00D7308C">
              <w:rPr>
                <w:rFonts w:hint="eastAsia"/>
                <w:b/>
                <w:bCs/>
                <w:sz w:val="20"/>
                <w:szCs w:val="16"/>
                <w:lang w:eastAsia="zh-CN"/>
              </w:rPr>
              <w:t>(m)</w:t>
            </w:r>
          </w:p>
        </w:tc>
        <w:tc>
          <w:tcPr>
            <w:tcW w:w="1643" w:type="dxa"/>
            <w:vAlign w:val="center"/>
          </w:tcPr>
          <w:p w:rsidR="006A74E9" w:rsidRPr="00D7308C" w:rsidRDefault="006A74E9" w:rsidP="006E7B08">
            <w:pPr>
              <w:pStyle w:val="Reasons"/>
              <w:spacing w:before="40" w:after="40"/>
              <w:jc w:val="center"/>
              <w:rPr>
                <w:b/>
                <w:bCs/>
                <w:sz w:val="20"/>
                <w:szCs w:val="16"/>
                <w:lang w:eastAsia="zh-CN"/>
              </w:rPr>
            </w:pPr>
            <w:r w:rsidRPr="00D7308C">
              <w:rPr>
                <w:b/>
                <w:bCs/>
                <w:sz w:val="20"/>
                <w:szCs w:val="16"/>
                <w:lang w:eastAsia="zh-CN"/>
              </w:rPr>
              <w:t>V</w:t>
            </w:r>
            <w:r w:rsidRPr="00D7308C">
              <w:rPr>
                <w:rFonts w:hint="eastAsia"/>
                <w:b/>
                <w:bCs/>
                <w:sz w:val="20"/>
                <w:szCs w:val="16"/>
                <w:lang w:eastAsia="zh-CN"/>
              </w:rPr>
              <w:t>ertical space</w:t>
            </w:r>
          </w:p>
          <w:p w:rsidR="006A74E9" w:rsidRPr="00D7308C" w:rsidRDefault="006A74E9" w:rsidP="006E7B08">
            <w:pPr>
              <w:pStyle w:val="Reasons"/>
              <w:spacing w:before="40" w:after="40"/>
              <w:jc w:val="center"/>
              <w:rPr>
                <w:b/>
                <w:bCs/>
                <w:sz w:val="20"/>
                <w:szCs w:val="16"/>
                <w:lang w:eastAsia="zh-CN"/>
              </w:rPr>
            </w:pPr>
            <w:r w:rsidRPr="00D7308C">
              <w:rPr>
                <w:rFonts w:hint="eastAsia"/>
                <w:b/>
                <w:bCs/>
                <w:sz w:val="20"/>
                <w:szCs w:val="16"/>
                <w:lang w:eastAsia="zh-CN"/>
              </w:rPr>
              <w:t>(m)</w:t>
            </w:r>
          </w:p>
        </w:tc>
      </w:tr>
      <w:tr w:rsidR="006A74E9" w:rsidRPr="00D7308C" w:rsidTr="006E7B08">
        <w:trPr>
          <w:jc w:val="center"/>
        </w:trPr>
        <w:tc>
          <w:tcPr>
            <w:tcW w:w="1642" w:type="dxa"/>
            <w:vMerge w:val="restart"/>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25</w:t>
            </w:r>
          </w:p>
        </w:tc>
        <w:tc>
          <w:tcPr>
            <w:tcW w:w="1642"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-98</w:t>
            </w:r>
          </w:p>
        </w:tc>
        <w:tc>
          <w:tcPr>
            <w:tcW w:w="1642"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100</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51</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79.18</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5.30</w:t>
            </w:r>
          </w:p>
        </w:tc>
      </w:tr>
      <w:tr w:rsidR="006A74E9" w:rsidRPr="00D7308C" w:rsidTr="006E7B08">
        <w:trPr>
          <w:jc w:val="center"/>
        </w:trPr>
        <w:tc>
          <w:tcPr>
            <w:tcW w:w="1642" w:type="dxa"/>
            <w:vMerge/>
          </w:tcPr>
          <w:p w:rsidR="006A74E9" w:rsidRPr="00D7308C" w:rsidRDefault="006A74E9" w:rsidP="006E7B08">
            <w:pPr>
              <w:pStyle w:val="Reasons"/>
              <w:spacing w:before="40" w:after="40"/>
              <w:jc w:val="center"/>
              <w:rPr>
                <w:sz w:val="20"/>
                <w:szCs w:val="16"/>
                <w:lang w:eastAsia="zh-CN"/>
              </w:rPr>
            </w:pPr>
          </w:p>
        </w:tc>
        <w:tc>
          <w:tcPr>
            <w:tcW w:w="1642"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-107</w:t>
            </w:r>
          </w:p>
        </w:tc>
        <w:tc>
          <w:tcPr>
            <w:tcW w:w="1642"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100</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42</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28.09</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3.14</w:t>
            </w:r>
          </w:p>
        </w:tc>
      </w:tr>
      <w:tr w:rsidR="006A74E9" w:rsidRPr="00D7308C" w:rsidTr="006E7B08">
        <w:trPr>
          <w:jc w:val="center"/>
        </w:trPr>
        <w:tc>
          <w:tcPr>
            <w:tcW w:w="1642" w:type="dxa"/>
            <w:vMerge w:val="restart"/>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50</w:t>
            </w:r>
          </w:p>
        </w:tc>
        <w:tc>
          <w:tcPr>
            <w:tcW w:w="1642"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-103</w:t>
            </w:r>
          </w:p>
        </w:tc>
        <w:tc>
          <w:tcPr>
            <w:tcW w:w="1642"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100</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49</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62.97</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4.72</w:t>
            </w:r>
          </w:p>
        </w:tc>
      </w:tr>
      <w:tr w:rsidR="006A74E9" w:rsidRPr="00D7308C" w:rsidTr="006E7B08">
        <w:trPr>
          <w:jc w:val="center"/>
        </w:trPr>
        <w:tc>
          <w:tcPr>
            <w:tcW w:w="1642" w:type="dxa"/>
            <w:vMerge/>
          </w:tcPr>
          <w:p w:rsidR="006A74E9" w:rsidRPr="00D7308C" w:rsidRDefault="006A74E9" w:rsidP="006E7B08">
            <w:pPr>
              <w:pStyle w:val="Reasons"/>
              <w:spacing w:before="40" w:after="40"/>
              <w:jc w:val="center"/>
              <w:rPr>
                <w:sz w:val="20"/>
                <w:szCs w:val="16"/>
                <w:lang w:eastAsia="zh-CN"/>
              </w:rPr>
            </w:pPr>
          </w:p>
        </w:tc>
        <w:tc>
          <w:tcPr>
            <w:tcW w:w="1642"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-107</w:t>
            </w:r>
          </w:p>
        </w:tc>
        <w:tc>
          <w:tcPr>
            <w:tcW w:w="1642"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100</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45</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39.73</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3.74</w:t>
            </w:r>
          </w:p>
        </w:tc>
      </w:tr>
    </w:tbl>
    <w:p w:rsidR="006A74E9" w:rsidRPr="00752E06" w:rsidRDefault="006A74E9" w:rsidP="006A74E9">
      <w:pPr>
        <w:pStyle w:val="Reasons"/>
        <w:rPr>
          <w:lang w:eastAsia="zh-CN"/>
        </w:rPr>
      </w:pPr>
    </w:p>
    <w:p w:rsidR="001037A0" w:rsidRDefault="001037A0" w:rsidP="001037A0">
      <w:pPr>
        <w:tabs>
          <w:tab w:val="clear" w:pos="1134"/>
          <w:tab w:val="clear" w:pos="1871"/>
          <w:tab w:val="clear" w:pos="2268"/>
        </w:tabs>
        <w:overflowPunct/>
        <w:autoSpaceDE/>
        <w:autoSpaceDN/>
        <w:adjustRightInd/>
        <w:spacing w:before="0"/>
        <w:jc w:val="center"/>
        <w:textAlignment w:val="auto"/>
      </w:pPr>
    </w:p>
    <w:p w:rsidR="006E7B08" w:rsidRDefault="001037A0" w:rsidP="0068394F">
      <w:pPr>
        <w:pStyle w:val="AnnexNo"/>
      </w:pPr>
      <w:r>
        <w:br w:type="page"/>
      </w:r>
      <w:r>
        <w:lastRenderedPageBreak/>
        <w:t>Annex 2</w:t>
      </w:r>
    </w:p>
    <w:p w:rsidR="006E7B08" w:rsidRDefault="00A40A10" w:rsidP="0068394F">
      <w:pPr>
        <w:pStyle w:val="Annextitle"/>
      </w:pPr>
      <w:r>
        <w:t>Study from Canada for Channel Plan A, B and C</w:t>
      </w:r>
    </w:p>
    <w:p w:rsidR="0068394F" w:rsidRPr="0068394F" w:rsidRDefault="0068394F" w:rsidP="0068394F"/>
    <w:p w:rsidR="00A40A10" w:rsidRDefault="00A40A10" w:rsidP="00A40A10">
      <w:pPr>
        <w:tabs>
          <w:tab w:val="clear" w:pos="1134"/>
          <w:tab w:val="clear" w:pos="1871"/>
          <w:tab w:val="clear" w:pos="2268"/>
        </w:tabs>
        <w:overflowPunct/>
        <w:autoSpaceDE/>
        <w:autoSpaceDN/>
        <w:adjustRightInd/>
        <w:spacing w:before="0"/>
        <w:jc w:val="center"/>
        <w:textAlignment w:val="auto"/>
      </w:pPr>
    </w:p>
    <w:p w:rsidR="00A40A10" w:rsidRDefault="00A40A10" w:rsidP="00A40A10">
      <w:pPr>
        <w:tabs>
          <w:tab w:val="clear" w:pos="1134"/>
          <w:tab w:val="clear" w:pos="1871"/>
          <w:tab w:val="clear" w:pos="2268"/>
        </w:tabs>
        <w:overflowPunct/>
        <w:autoSpaceDE/>
        <w:autoSpaceDN/>
        <w:adjustRightInd/>
        <w:spacing w:before="0"/>
        <w:jc w:val="center"/>
        <w:textAlignment w:val="auto"/>
      </w:pPr>
    </w:p>
    <w:p w:rsidR="00A40A10" w:rsidRDefault="00A40A10" w:rsidP="00A40A10">
      <w:pPr>
        <w:tabs>
          <w:tab w:val="clear" w:pos="1134"/>
          <w:tab w:val="clear" w:pos="1871"/>
          <w:tab w:val="clear" w:pos="2268"/>
        </w:tabs>
        <w:overflowPunct/>
        <w:autoSpaceDE/>
        <w:autoSpaceDN/>
        <w:adjustRightInd/>
        <w:spacing w:before="0"/>
        <w:jc w:val="center"/>
        <w:textAlignment w:val="auto"/>
      </w:pPr>
      <w:r>
        <w:object w:dxaOrig="2040" w:dyaOrig="1339">
          <v:shape id="_x0000_i1033" type="#_x0000_t75" style="width:102pt;height:67pt" o:ole="">
            <v:imagedata r:id="rId64" o:title=""/>
          </v:shape>
          <o:OLEObject Type="Embed" ProgID="AcroExch.Document.11" ShapeID="_x0000_i1033" DrawAspect="Icon" ObjectID="_1491295852" r:id="rId65"/>
        </w:object>
      </w:r>
    </w:p>
    <w:p w:rsidR="002C68E1" w:rsidRDefault="002C68E1" w:rsidP="0069082A">
      <w:pPr>
        <w:pStyle w:val="Reasons"/>
      </w:pPr>
    </w:p>
    <w:p w:rsidR="002C68E1" w:rsidRDefault="002C68E1" w:rsidP="0068394F"/>
    <w:p w:rsidR="0068394F" w:rsidRDefault="0068394F" w:rsidP="0069082A">
      <w:pPr>
        <w:pStyle w:val="Reasons"/>
      </w:pPr>
    </w:p>
    <w:p w:rsidR="0068394F" w:rsidRPr="001037A0" w:rsidRDefault="0068394F" w:rsidP="0068394F"/>
    <w:sectPr w:rsidR="0068394F" w:rsidRPr="001037A0" w:rsidSect="00FD38D2">
      <w:headerReference w:type="default" r:id="rId66"/>
      <w:footerReference w:type="default" r:id="rId67"/>
      <w:headerReference w:type="first" r:id="rId68"/>
      <w:footerReference w:type="first" r:id="rId69"/>
      <w:pgSz w:w="11907" w:h="16834" w:code="9"/>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5D44" w:rsidRDefault="00725D44">
      <w:r>
        <w:separator/>
      </w:r>
    </w:p>
  </w:endnote>
  <w:endnote w:type="continuationSeparator" w:id="0">
    <w:p w:rsidR="00725D44" w:rsidRDefault="00725D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FangSong_GB2312">
    <w:altName w:val="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5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2DEE" w:rsidRPr="005F4170" w:rsidRDefault="00F72DEE" w:rsidP="005F4170">
    <w:pPr>
      <w:pStyle w:val="Footer"/>
    </w:pPr>
    <w:fldSimple w:instr=" FILENAME \p  \* MERGEFORMAT ">
      <w:r>
        <w:t>M:\BRSGD\TEXT2014\SG05\WP5B\700\761\761N13e.docx</w:t>
      </w:r>
    </w:fldSimple>
    <w:r>
      <w:tab/>
    </w:r>
    <w:r>
      <w:fldChar w:fldCharType="begin"/>
    </w:r>
    <w:r>
      <w:instrText xml:space="preserve"> SAVEDATE \@ DD.MM.YY </w:instrText>
    </w:r>
    <w:r>
      <w:fldChar w:fldCharType="separate"/>
    </w:r>
    <w:ins w:id="363" w:author="Peggy Browning" w:date="2015-04-23T10:06:00Z">
      <w:r>
        <w:t>23.04.15</w:t>
      </w:r>
    </w:ins>
    <w:ins w:id="364" w:author="Burrows S" w:date="2015-04-23T13:02:00Z">
      <w:del w:id="365" w:author="Peggy Browning" w:date="2015-04-23T10:06:00Z">
        <w:r w:rsidDel="00F72DEE">
          <w:delText>23.04.15</w:delText>
        </w:r>
      </w:del>
    </w:ins>
    <w:ins w:id="366" w:author="Johnny Schultz" w:date="2015-02-17T09:08:00Z">
      <w:del w:id="367" w:author="Peggy Browning" w:date="2015-04-23T10:06:00Z">
        <w:r w:rsidDel="00F72DEE">
          <w:delText>17.02.15</w:delText>
        </w:r>
      </w:del>
    </w:ins>
    <w:del w:id="368" w:author="Peggy Browning" w:date="2015-04-23T10:06:00Z">
      <w:r w:rsidDel="00F72DEE">
        <w:delText>04.12.14</w:delText>
      </w:r>
    </w:del>
    <w:r>
      <w:fldChar w:fldCharType="end"/>
    </w:r>
    <w:r>
      <w:tab/>
    </w:r>
    <w:r>
      <w:fldChar w:fldCharType="begin"/>
    </w:r>
    <w:r>
      <w:instrText xml:space="preserve"> PRINTDATE \@ DD.MM.YY </w:instrText>
    </w:r>
    <w:r>
      <w:fldChar w:fldCharType="separate"/>
    </w:r>
    <w:r>
      <w:t>04.12.14</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2DEE" w:rsidRDefault="00F72DEE">
    <w:pPr>
      <w:pStyle w:val="Footer"/>
    </w:pPr>
    <w:fldSimple w:instr=" FILENAME \p  \* MERGEFORMAT ">
      <w:r>
        <w:t>M:\BRSGD\TEXT2014\SG05\WP5B\700\761\761N13e.docx</w:t>
      </w:r>
    </w:fldSimple>
    <w:r>
      <w:tab/>
    </w:r>
    <w:r>
      <w:fldChar w:fldCharType="begin"/>
    </w:r>
    <w:r>
      <w:instrText xml:space="preserve"> SAVEDATE \@ DD.MM.YY </w:instrText>
    </w:r>
    <w:r>
      <w:fldChar w:fldCharType="separate"/>
    </w:r>
    <w:ins w:id="372" w:author="Peggy Browning" w:date="2015-04-23T10:06:00Z">
      <w:r>
        <w:t>23.04.15</w:t>
      </w:r>
    </w:ins>
    <w:ins w:id="373" w:author="Burrows S" w:date="2015-04-23T13:02:00Z">
      <w:del w:id="374" w:author="Peggy Browning" w:date="2015-04-23T10:06:00Z">
        <w:r w:rsidDel="00F72DEE">
          <w:delText>23.04.15</w:delText>
        </w:r>
      </w:del>
    </w:ins>
    <w:ins w:id="375" w:author="Johnny Schultz" w:date="2015-02-17T09:08:00Z">
      <w:del w:id="376" w:author="Peggy Browning" w:date="2015-04-23T10:06:00Z">
        <w:r w:rsidDel="00F72DEE">
          <w:delText>17.02.15</w:delText>
        </w:r>
      </w:del>
    </w:ins>
    <w:del w:id="377" w:author="Peggy Browning" w:date="2015-04-23T10:06:00Z">
      <w:r w:rsidDel="00F72DEE">
        <w:delText>04.12.14</w:delText>
      </w:r>
    </w:del>
    <w:r>
      <w:fldChar w:fldCharType="end"/>
    </w:r>
    <w:r>
      <w:tab/>
    </w:r>
    <w:r>
      <w:fldChar w:fldCharType="begin"/>
    </w:r>
    <w:r>
      <w:instrText xml:space="preserve"> PRINTDATE \@ DD.MM.YY </w:instrText>
    </w:r>
    <w:r>
      <w:fldChar w:fldCharType="separate"/>
    </w:r>
    <w:r>
      <w:t>04.12.14</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5D44" w:rsidRDefault="00725D44">
      <w:r>
        <w:t>____________________</w:t>
      </w:r>
    </w:p>
  </w:footnote>
  <w:footnote w:type="continuationSeparator" w:id="0">
    <w:p w:rsidR="00725D44" w:rsidRDefault="00725D4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2DEE" w:rsidRDefault="00F72DEE"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27239A">
      <w:rPr>
        <w:rStyle w:val="PageNumber"/>
        <w:noProof/>
      </w:rPr>
      <w:t>3</w:t>
    </w:r>
    <w:r>
      <w:rPr>
        <w:rStyle w:val="PageNumber"/>
      </w:rPr>
      <w:fldChar w:fldCharType="end"/>
    </w:r>
    <w:r>
      <w:rPr>
        <w:rStyle w:val="PageNumber"/>
      </w:rPr>
      <w:t xml:space="preserve"> -</w:t>
    </w:r>
  </w:p>
  <w:p w:rsidR="00F72DEE" w:rsidRDefault="00F72DEE" w:rsidP="000D0108">
    <w:pPr>
      <w:pStyle w:val="Header"/>
      <w:rPr>
        <w:lang w:val="en-US"/>
      </w:rPr>
    </w:pPr>
    <w:r>
      <w:rPr>
        <w:lang w:val="en-US"/>
      </w:rPr>
      <w:t>5B/761 (Annex 13)-E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239A" w:rsidRPr="003F09F0" w:rsidRDefault="0027239A" w:rsidP="0027239A">
    <w:pPr>
      <w:pStyle w:val="Header"/>
      <w:spacing w:after="240"/>
      <w:jc w:val="left"/>
      <w:rPr>
        <w:ins w:id="369" w:author="Peggy Browning" w:date="2015-04-23T12:03:00Z"/>
      </w:rPr>
    </w:pPr>
    <w:ins w:id="370" w:author="Peggy Browning" w:date="2015-04-23T12:03:00Z">
      <w:r>
        <w:rPr>
          <w:noProof/>
          <w:lang w:val="en-US"/>
        </w:rPr>
        <mc:AlternateContent>
          <mc:Choice Requires="wps">
            <w:drawing>
              <wp:anchor distT="0" distB="0" distL="114300" distR="114300" simplePos="0" relativeHeight="251659264" behindDoc="0" locked="0" layoutInCell="1" allowOverlap="1" wp14:anchorId="557CC80B" wp14:editId="2F132BA8">
                <wp:simplePos x="0" y="0"/>
                <wp:positionH relativeFrom="column">
                  <wp:posOffset>2761945</wp:posOffset>
                </wp:positionH>
                <wp:positionV relativeFrom="paragraph">
                  <wp:posOffset>-10974</wp:posOffset>
                </wp:positionV>
                <wp:extent cx="3352699" cy="1075335"/>
                <wp:effectExtent l="0" t="0" r="635" b="0"/>
                <wp:wrapNone/>
                <wp:docPr id="9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699" cy="1075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jc w:val="right"/>
                              <w:tblInd w:w="-269" w:type="dxa"/>
                              <w:tblLook w:val="04A0" w:firstRow="1" w:lastRow="0" w:firstColumn="1" w:lastColumn="0" w:noHBand="0" w:noVBand="1"/>
                            </w:tblPr>
                            <w:tblGrid>
                              <w:gridCol w:w="3921"/>
                            </w:tblGrid>
                            <w:tr w:rsidR="0027239A" w:rsidTr="003E08EF">
                              <w:trPr>
                                <w:trHeight w:val="397"/>
                                <w:jc w:val="right"/>
                              </w:trPr>
                              <w:tc>
                                <w:tcPr>
                                  <w:tcW w:w="3921" w:type="dxa"/>
                                  <w:vAlign w:val="center"/>
                                </w:tcPr>
                                <w:p w:rsidR="0027239A" w:rsidRPr="003C3C1C" w:rsidRDefault="0027239A" w:rsidP="003C3C1C">
                                  <w:pPr>
                                    <w:tabs>
                                      <w:tab w:val="right" w:pos="3719"/>
                                    </w:tabs>
                                  </w:pPr>
                                  <w:r w:rsidRPr="003C3C1C">
                                    <w:t>From:</w:t>
                                  </w:r>
                                  <w:r w:rsidRPr="003C3C1C">
                                    <w:tab/>
                                    <w:t>IALA E-</w:t>
                                  </w:r>
                                  <w:proofErr w:type="spellStart"/>
                                  <w:r w:rsidRPr="003C3C1C">
                                    <w:t>NAVCommittee</w:t>
                                  </w:r>
                                  <w:proofErr w:type="spellEnd"/>
                                </w:p>
                              </w:tc>
                            </w:tr>
                            <w:tr w:rsidR="0027239A" w:rsidTr="003E08EF">
                              <w:trPr>
                                <w:trHeight w:val="397"/>
                                <w:jc w:val="right"/>
                              </w:trPr>
                              <w:tc>
                                <w:tcPr>
                                  <w:tcW w:w="3921" w:type="dxa"/>
                                  <w:vAlign w:val="center"/>
                                </w:tcPr>
                                <w:p w:rsidR="0027239A" w:rsidRPr="003C3C1C" w:rsidRDefault="0027239A" w:rsidP="0027239A">
                                  <w:pPr>
                                    <w:tabs>
                                      <w:tab w:val="right" w:pos="3719"/>
                                    </w:tabs>
                                  </w:pPr>
                                  <w:r w:rsidRPr="003C3C1C">
                                    <w:t>Reference:</w:t>
                                  </w:r>
                                  <w:r w:rsidRPr="003C3C1C">
                                    <w:tab/>
                                    <w:t>E-NAV 16/output</w:t>
                                  </w:r>
                                  <w:r w:rsidRPr="003C3C1C">
                                    <w:t>/</w:t>
                                  </w:r>
                                  <w:r>
                                    <w:t>14.1.8</w:t>
                                  </w:r>
                                </w:p>
                              </w:tc>
                            </w:tr>
                            <w:tr w:rsidR="0027239A" w:rsidTr="003E08EF">
                              <w:trPr>
                                <w:trHeight w:val="397"/>
                                <w:jc w:val="right"/>
                              </w:trPr>
                              <w:tc>
                                <w:tcPr>
                                  <w:tcW w:w="3921" w:type="dxa"/>
                                  <w:vAlign w:val="center"/>
                                </w:tcPr>
                                <w:p w:rsidR="0027239A" w:rsidRPr="003C3C1C" w:rsidRDefault="0027239A" w:rsidP="003C3C1C">
                                  <w:pPr>
                                    <w:tabs>
                                      <w:tab w:val="left" w:pos="1276"/>
                                    </w:tabs>
                                    <w:jc w:val="right"/>
                                  </w:pPr>
                                  <w:r w:rsidRPr="003C3C1C">
                                    <w:t>24 April 2015</w:t>
                                  </w:r>
                                </w:p>
                              </w:tc>
                            </w:tr>
                          </w:tbl>
                          <w:p w:rsidR="0027239A" w:rsidRDefault="0027239A" w:rsidP="0027239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65" type="#_x0000_t202" style="position:absolute;margin-left:217.5pt;margin-top:-.85pt;width:264pt;height:84.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" stroked="f">
                <v:textbox>
                  <w:txbxContent>
                    <w:tbl>
                      <w:tblPr>
                        <w:tblW w:w="0" w:type="auto"/>
                        <w:jc w:val="right"/>
                        <w:tblInd w:w="-269" w:type="dxa"/>
                        <w:tblLook w:val="04A0" w:firstRow="1" w:lastRow="0" w:firstColumn="1" w:lastColumn="0" w:noHBand="0" w:noVBand="1"/>
                      </w:tblPr>
                      <w:tblGrid>
                        <w:gridCol w:w="3921"/>
                      </w:tblGrid>
                      <w:tr w:rsidR="0027239A" w:rsidTr="003E08EF">
                        <w:trPr>
                          <w:trHeight w:val="397"/>
                          <w:jc w:val="right"/>
                        </w:trPr>
                        <w:tc>
                          <w:tcPr>
                            <w:tcW w:w="3921" w:type="dxa"/>
                            <w:vAlign w:val="center"/>
                          </w:tcPr>
                          <w:p w:rsidR="0027239A" w:rsidRPr="003C3C1C" w:rsidRDefault="0027239A" w:rsidP="003C3C1C">
                            <w:pPr>
                              <w:tabs>
                                <w:tab w:val="right" w:pos="3719"/>
                              </w:tabs>
                            </w:pPr>
                            <w:r w:rsidRPr="003C3C1C">
                              <w:t>From:</w:t>
                            </w:r>
                            <w:r w:rsidRPr="003C3C1C">
                              <w:tab/>
                              <w:t>IALA E-</w:t>
                            </w:r>
                            <w:proofErr w:type="spellStart"/>
                            <w:r w:rsidRPr="003C3C1C">
                              <w:t>NAVCommittee</w:t>
                            </w:r>
                            <w:proofErr w:type="spellEnd"/>
                          </w:p>
                        </w:tc>
                      </w:tr>
                      <w:tr w:rsidR="0027239A" w:rsidTr="003E08EF">
                        <w:trPr>
                          <w:trHeight w:val="397"/>
                          <w:jc w:val="right"/>
                        </w:trPr>
                        <w:tc>
                          <w:tcPr>
                            <w:tcW w:w="3921" w:type="dxa"/>
                            <w:vAlign w:val="center"/>
                          </w:tcPr>
                          <w:p w:rsidR="0027239A" w:rsidRPr="003C3C1C" w:rsidRDefault="0027239A" w:rsidP="0027239A">
                            <w:pPr>
                              <w:tabs>
                                <w:tab w:val="right" w:pos="3719"/>
                              </w:tabs>
                            </w:pPr>
                            <w:r w:rsidRPr="003C3C1C">
                              <w:t>Reference:</w:t>
                            </w:r>
                            <w:r w:rsidRPr="003C3C1C">
                              <w:tab/>
                              <w:t>E-NAV 16/output</w:t>
                            </w:r>
                            <w:r w:rsidRPr="003C3C1C">
                              <w:t>/</w:t>
                            </w:r>
                            <w:r>
                              <w:t>14.1.8</w:t>
                            </w:r>
                          </w:p>
                        </w:tc>
                      </w:tr>
                      <w:tr w:rsidR="0027239A" w:rsidTr="003E08EF">
                        <w:trPr>
                          <w:trHeight w:val="397"/>
                          <w:jc w:val="right"/>
                        </w:trPr>
                        <w:tc>
                          <w:tcPr>
                            <w:tcW w:w="3921" w:type="dxa"/>
                            <w:vAlign w:val="center"/>
                          </w:tcPr>
                          <w:p w:rsidR="0027239A" w:rsidRPr="003C3C1C" w:rsidRDefault="0027239A" w:rsidP="003C3C1C">
                            <w:pPr>
                              <w:tabs>
                                <w:tab w:val="left" w:pos="1276"/>
                              </w:tabs>
                              <w:jc w:val="right"/>
                            </w:pPr>
                            <w:r w:rsidRPr="003C3C1C">
                              <w:t>24 April 2015</w:t>
                            </w:r>
                          </w:p>
                        </w:tc>
                      </w:tr>
                    </w:tbl>
                    <w:p w:rsidR="0027239A" w:rsidRDefault="0027239A" w:rsidP="0027239A"/>
                  </w:txbxContent>
                </v:textbox>
              </v:shape>
            </w:pict>
          </mc:Fallback>
        </mc:AlternateContent>
      </w:r>
    </w:ins>
    <w:r>
      <w:rPr>
        <w:noProof/>
        <w:lang w:val="en-US"/>
      </w:rPr>
      <w:drawing>
        <wp:inline distT="0" distB="0" distL="0" distR="0" wp14:anchorId="79443E5E" wp14:editId="4A19A245">
          <wp:extent cx="571500" cy="790575"/>
          <wp:effectExtent l="19050" t="0" r="0" b="0"/>
          <wp:docPr id="92" name="Picture 92" descr="IAL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ALA Logo"/>
                  <pic:cNvPicPr>
                    <a:picLocks noChangeAspect="1" noChangeArrowheads="1"/>
                  </pic:cNvPicPr>
                </pic:nvPicPr>
                <pic:blipFill>
                  <a:blip r:embed="rId1"/>
                  <a:srcRect/>
                  <a:stretch>
                    <a:fillRect/>
                  </a:stretch>
                </pic:blipFill>
                <pic:spPr bwMode="auto">
                  <a:xfrm>
                    <a:off x="0" y="0"/>
                    <a:ext cx="571500" cy="790575"/>
                  </a:xfrm>
                  <a:prstGeom prst="rect">
                    <a:avLst/>
                  </a:prstGeom>
                  <a:noFill/>
                  <a:ln w="9525">
                    <a:noFill/>
                    <a:miter lim="800000"/>
                    <a:headEnd/>
                    <a:tailEnd/>
                  </a:ln>
                </pic:spPr>
              </pic:pic>
            </a:graphicData>
          </a:graphic>
        </wp:inline>
      </w:drawing>
    </w:r>
  </w:p>
  <w:p w:rsidR="0027239A" w:rsidRDefault="0027239A" w:rsidP="0027239A">
    <w:pPr>
      <w:pStyle w:val="Header"/>
      <w:jc w:val="left"/>
      <w:pPrChange w:id="371" w:author="Peggy Browning" w:date="2015-04-23T12:03:00Z">
        <w:pPr>
          <w:pStyle w:val="Header"/>
        </w:pPr>
      </w:pPrChang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407AF2"/>
    <w:multiLevelType w:val="hybridMultilevel"/>
    <w:tmpl w:val="B690327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37550295"/>
    <w:multiLevelType w:val="hybridMultilevel"/>
    <w:tmpl w:val="40045C82"/>
    <w:lvl w:ilvl="0" w:tplc="77EC1EDC">
      <w:start w:val="1"/>
      <w:numFmt w:val="decimal"/>
      <w:lvlText w:val="%1)"/>
      <w:lvlJc w:val="left"/>
      <w:pPr>
        <w:ind w:left="405" w:hanging="360"/>
      </w:pPr>
      <w:rPr>
        <w:rFonts w:hint="default"/>
      </w:rPr>
    </w:lvl>
    <w:lvl w:ilvl="1" w:tplc="04090019" w:tentative="1">
      <w:start w:val="1"/>
      <w:numFmt w:val="lowerLetter"/>
      <w:lvlText w:val="%2)"/>
      <w:lvlJc w:val="left"/>
      <w:pPr>
        <w:ind w:left="885" w:hanging="420"/>
      </w:pPr>
    </w:lvl>
    <w:lvl w:ilvl="2" w:tplc="0409001B" w:tentative="1">
      <w:start w:val="1"/>
      <w:numFmt w:val="lowerRoman"/>
      <w:lvlText w:val="%3."/>
      <w:lvlJc w:val="right"/>
      <w:pPr>
        <w:ind w:left="1305" w:hanging="420"/>
      </w:pPr>
    </w:lvl>
    <w:lvl w:ilvl="3" w:tplc="0409000F" w:tentative="1">
      <w:start w:val="1"/>
      <w:numFmt w:val="decimal"/>
      <w:lvlText w:val="%4."/>
      <w:lvlJc w:val="left"/>
      <w:pPr>
        <w:ind w:left="1725" w:hanging="420"/>
      </w:pPr>
    </w:lvl>
    <w:lvl w:ilvl="4" w:tplc="04090019" w:tentative="1">
      <w:start w:val="1"/>
      <w:numFmt w:val="lowerLetter"/>
      <w:lvlText w:val="%5)"/>
      <w:lvlJc w:val="left"/>
      <w:pPr>
        <w:ind w:left="2145" w:hanging="420"/>
      </w:pPr>
    </w:lvl>
    <w:lvl w:ilvl="5" w:tplc="0409001B" w:tentative="1">
      <w:start w:val="1"/>
      <w:numFmt w:val="lowerRoman"/>
      <w:lvlText w:val="%6."/>
      <w:lvlJc w:val="right"/>
      <w:pPr>
        <w:ind w:left="2565" w:hanging="420"/>
      </w:pPr>
    </w:lvl>
    <w:lvl w:ilvl="6" w:tplc="0409000F" w:tentative="1">
      <w:start w:val="1"/>
      <w:numFmt w:val="decimal"/>
      <w:lvlText w:val="%7."/>
      <w:lvlJc w:val="left"/>
      <w:pPr>
        <w:ind w:left="2985" w:hanging="420"/>
      </w:pPr>
    </w:lvl>
    <w:lvl w:ilvl="7" w:tplc="04090019" w:tentative="1">
      <w:start w:val="1"/>
      <w:numFmt w:val="lowerLetter"/>
      <w:lvlText w:val="%8)"/>
      <w:lvlJc w:val="left"/>
      <w:pPr>
        <w:ind w:left="3405" w:hanging="420"/>
      </w:pPr>
    </w:lvl>
    <w:lvl w:ilvl="8" w:tplc="0409001B" w:tentative="1">
      <w:start w:val="1"/>
      <w:numFmt w:val="lowerRoman"/>
      <w:lvlText w:val="%9."/>
      <w:lvlJc w:val="right"/>
      <w:pPr>
        <w:ind w:left="3825" w:hanging="420"/>
      </w:pPr>
    </w:lvl>
  </w:abstractNum>
  <w:abstractNum w:abstractNumId="2">
    <w:nsid w:val="562B0708"/>
    <w:multiLevelType w:val="hybridMultilevel"/>
    <w:tmpl w:val="3FD6885C"/>
    <w:lvl w:ilvl="0" w:tplc="68B8B4F6">
      <w:start w:val="1"/>
      <w:numFmt w:val="decimal"/>
      <w:lvlText w:val="%1"/>
      <w:lvlJc w:val="left"/>
      <w:pPr>
        <w:ind w:left="1500" w:hanging="1140"/>
      </w:pPr>
      <w:rPr>
        <w:rFonts w:ascii="Times" w:hAnsi="Time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1D8761B"/>
    <w:multiLevelType w:val="hybridMultilevel"/>
    <w:tmpl w:val="685646F0"/>
    <w:lvl w:ilvl="0" w:tplc="54E095E8">
      <w:start w:val="16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661320C8"/>
    <w:multiLevelType w:val="hybridMultilevel"/>
    <w:tmpl w:val="E918E2E4"/>
    <w:lvl w:ilvl="0" w:tplc="149AAC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79E402F2"/>
    <w:multiLevelType w:val="hybridMultilevel"/>
    <w:tmpl w:val="C9204FB6"/>
    <w:lvl w:ilvl="0" w:tplc="C178A9D6">
      <w:start w:val="1"/>
      <w:numFmt w:val="bullet"/>
      <w:lvlText w:val="-"/>
      <w:lvlJc w:val="left"/>
      <w:pPr>
        <w:ind w:left="720" w:hanging="360"/>
      </w:pPr>
      <w:rPr>
        <w:rFonts w:ascii="Courier New" w:hAnsi="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0"/>
  </w:num>
  <w:num w:numId="4">
    <w:abstractNumId w:val="3"/>
  </w:num>
  <w:num w:numId="5">
    <w:abstractNumId w:val="1"/>
  </w:num>
  <w:num w:numId="6">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ohnny Schultz">
    <w15:presenceInfo w15:providerId="Windows Live" w15:userId="03d410d3ab540cd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bordersDoNotSurroundFooter/>
  <w:activeWritingStyle w:appName="MSWord" w:lang="en-GB"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IE" w:vendorID="64" w:dllVersion="131078" w:nlCheck="1"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3199"/>
    <w:rsid w:val="000069D4"/>
    <w:rsid w:val="00012CF0"/>
    <w:rsid w:val="000174AD"/>
    <w:rsid w:val="0007262B"/>
    <w:rsid w:val="000822AE"/>
    <w:rsid w:val="0009541E"/>
    <w:rsid w:val="000A7D55"/>
    <w:rsid w:val="000C2E8E"/>
    <w:rsid w:val="000D0108"/>
    <w:rsid w:val="000D5B34"/>
    <w:rsid w:val="000E0E7C"/>
    <w:rsid w:val="000E72C6"/>
    <w:rsid w:val="000F196B"/>
    <w:rsid w:val="000F1B4B"/>
    <w:rsid w:val="001037A0"/>
    <w:rsid w:val="001123C6"/>
    <w:rsid w:val="0012744F"/>
    <w:rsid w:val="00150BC1"/>
    <w:rsid w:val="001522B3"/>
    <w:rsid w:val="00156F66"/>
    <w:rsid w:val="00180F28"/>
    <w:rsid w:val="00182528"/>
    <w:rsid w:val="0018500B"/>
    <w:rsid w:val="00196A19"/>
    <w:rsid w:val="00202102"/>
    <w:rsid w:val="00202DC1"/>
    <w:rsid w:val="00203A88"/>
    <w:rsid w:val="002116EE"/>
    <w:rsid w:val="0021503F"/>
    <w:rsid w:val="002309D8"/>
    <w:rsid w:val="00234D94"/>
    <w:rsid w:val="00242F26"/>
    <w:rsid w:val="00254FF2"/>
    <w:rsid w:val="0027239A"/>
    <w:rsid w:val="002904BB"/>
    <w:rsid w:val="002949E0"/>
    <w:rsid w:val="00295FCE"/>
    <w:rsid w:val="00296A44"/>
    <w:rsid w:val="002A7CFD"/>
    <w:rsid w:val="002A7FE2"/>
    <w:rsid w:val="002C68E1"/>
    <w:rsid w:val="002E061A"/>
    <w:rsid w:val="002E1B4F"/>
    <w:rsid w:val="002F28CA"/>
    <w:rsid w:val="002F2E67"/>
    <w:rsid w:val="00311DA8"/>
    <w:rsid w:val="00315546"/>
    <w:rsid w:val="003200C5"/>
    <w:rsid w:val="00330567"/>
    <w:rsid w:val="00332547"/>
    <w:rsid w:val="00347147"/>
    <w:rsid w:val="00367EFE"/>
    <w:rsid w:val="0038249D"/>
    <w:rsid w:val="00386A9D"/>
    <w:rsid w:val="00391081"/>
    <w:rsid w:val="00394183"/>
    <w:rsid w:val="003B2789"/>
    <w:rsid w:val="003C13CE"/>
    <w:rsid w:val="003C3C81"/>
    <w:rsid w:val="003C5BD5"/>
    <w:rsid w:val="003E2518"/>
    <w:rsid w:val="003E7CEF"/>
    <w:rsid w:val="003F3ADF"/>
    <w:rsid w:val="0040768D"/>
    <w:rsid w:val="0042052B"/>
    <w:rsid w:val="00495B73"/>
    <w:rsid w:val="004A30F0"/>
    <w:rsid w:val="004B1EF7"/>
    <w:rsid w:val="004B3FAD"/>
    <w:rsid w:val="004B52C7"/>
    <w:rsid w:val="004F7257"/>
    <w:rsid w:val="00501DCA"/>
    <w:rsid w:val="00513199"/>
    <w:rsid w:val="00513A47"/>
    <w:rsid w:val="005241DA"/>
    <w:rsid w:val="005408DF"/>
    <w:rsid w:val="00560903"/>
    <w:rsid w:val="00573344"/>
    <w:rsid w:val="00583F9B"/>
    <w:rsid w:val="005903E8"/>
    <w:rsid w:val="005B6EA8"/>
    <w:rsid w:val="005D4C84"/>
    <w:rsid w:val="005E1ED3"/>
    <w:rsid w:val="005E5B6B"/>
    <w:rsid w:val="005E5C10"/>
    <w:rsid w:val="005F2C78"/>
    <w:rsid w:val="005F4170"/>
    <w:rsid w:val="00600B81"/>
    <w:rsid w:val="006144E4"/>
    <w:rsid w:val="00620D0D"/>
    <w:rsid w:val="00623452"/>
    <w:rsid w:val="006461DD"/>
    <w:rsid w:val="00650299"/>
    <w:rsid w:val="00652353"/>
    <w:rsid w:val="00655FC5"/>
    <w:rsid w:val="0068394F"/>
    <w:rsid w:val="0069082A"/>
    <w:rsid w:val="00697081"/>
    <w:rsid w:val="006A74E9"/>
    <w:rsid w:val="006B2CDF"/>
    <w:rsid w:val="006E7B08"/>
    <w:rsid w:val="00725D44"/>
    <w:rsid w:val="007644D8"/>
    <w:rsid w:val="007756F2"/>
    <w:rsid w:val="0079154A"/>
    <w:rsid w:val="00795197"/>
    <w:rsid w:val="007C66CE"/>
    <w:rsid w:val="007D3161"/>
    <w:rsid w:val="007F3AC3"/>
    <w:rsid w:val="007F4BF9"/>
    <w:rsid w:val="00801554"/>
    <w:rsid w:val="008143A7"/>
    <w:rsid w:val="00822581"/>
    <w:rsid w:val="008309DD"/>
    <w:rsid w:val="0083227A"/>
    <w:rsid w:val="008556AC"/>
    <w:rsid w:val="00863887"/>
    <w:rsid w:val="00866900"/>
    <w:rsid w:val="00872FB5"/>
    <w:rsid w:val="008762C9"/>
    <w:rsid w:val="008771DD"/>
    <w:rsid w:val="00881BA1"/>
    <w:rsid w:val="00883AD3"/>
    <w:rsid w:val="008C26B8"/>
    <w:rsid w:val="008F208F"/>
    <w:rsid w:val="00903920"/>
    <w:rsid w:val="00906AF4"/>
    <w:rsid w:val="00906AFB"/>
    <w:rsid w:val="009139C3"/>
    <w:rsid w:val="00937039"/>
    <w:rsid w:val="009807A9"/>
    <w:rsid w:val="00982084"/>
    <w:rsid w:val="00984F53"/>
    <w:rsid w:val="00995963"/>
    <w:rsid w:val="009B21EF"/>
    <w:rsid w:val="009B61EB"/>
    <w:rsid w:val="009C2064"/>
    <w:rsid w:val="009D1697"/>
    <w:rsid w:val="009F2A81"/>
    <w:rsid w:val="00A014F8"/>
    <w:rsid w:val="00A13993"/>
    <w:rsid w:val="00A40A10"/>
    <w:rsid w:val="00A5173C"/>
    <w:rsid w:val="00A61AEF"/>
    <w:rsid w:val="00AA0731"/>
    <w:rsid w:val="00AF173A"/>
    <w:rsid w:val="00B04037"/>
    <w:rsid w:val="00B066A4"/>
    <w:rsid w:val="00B07A13"/>
    <w:rsid w:val="00B13C42"/>
    <w:rsid w:val="00B4279B"/>
    <w:rsid w:val="00B45FC9"/>
    <w:rsid w:val="00B7226F"/>
    <w:rsid w:val="00B81C9B"/>
    <w:rsid w:val="00B92BB4"/>
    <w:rsid w:val="00B968AF"/>
    <w:rsid w:val="00BA0927"/>
    <w:rsid w:val="00BA5E8C"/>
    <w:rsid w:val="00BC7CCF"/>
    <w:rsid w:val="00BE0D67"/>
    <w:rsid w:val="00BE470B"/>
    <w:rsid w:val="00C008AD"/>
    <w:rsid w:val="00C0542B"/>
    <w:rsid w:val="00C25E0E"/>
    <w:rsid w:val="00C31FE5"/>
    <w:rsid w:val="00C33408"/>
    <w:rsid w:val="00C4219E"/>
    <w:rsid w:val="00C51354"/>
    <w:rsid w:val="00C57A91"/>
    <w:rsid w:val="00CB2829"/>
    <w:rsid w:val="00CB4D3B"/>
    <w:rsid w:val="00CC01C2"/>
    <w:rsid w:val="00CF21F2"/>
    <w:rsid w:val="00D02712"/>
    <w:rsid w:val="00D04BBE"/>
    <w:rsid w:val="00D0545D"/>
    <w:rsid w:val="00D14C7E"/>
    <w:rsid w:val="00D214D0"/>
    <w:rsid w:val="00D4383B"/>
    <w:rsid w:val="00D53BE7"/>
    <w:rsid w:val="00D545DB"/>
    <w:rsid w:val="00D57714"/>
    <w:rsid w:val="00D6546B"/>
    <w:rsid w:val="00DA1406"/>
    <w:rsid w:val="00DA55EA"/>
    <w:rsid w:val="00DB1A51"/>
    <w:rsid w:val="00DC7160"/>
    <w:rsid w:val="00DD4BED"/>
    <w:rsid w:val="00DE39F0"/>
    <w:rsid w:val="00DF0AF3"/>
    <w:rsid w:val="00DF4729"/>
    <w:rsid w:val="00E0440E"/>
    <w:rsid w:val="00E20379"/>
    <w:rsid w:val="00E27D7E"/>
    <w:rsid w:val="00E35700"/>
    <w:rsid w:val="00E42E13"/>
    <w:rsid w:val="00E46903"/>
    <w:rsid w:val="00E53746"/>
    <w:rsid w:val="00E543AE"/>
    <w:rsid w:val="00E6257C"/>
    <w:rsid w:val="00E63C59"/>
    <w:rsid w:val="00E67FC3"/>
    <w:rsid w:val="00E845B6"/>
    <w:rsid w:val="00E85C8E"/>
    <w:rsid w:val="00EB0110"/>
    <w:rsid w:val="00EB33FD"/>
    <w:rsid w:val="00EC7E7C"/>
    <w:rsid w:val="00F30D3B"/>
    <w:rsid w:val="00F321E1"/>
    <w:rsid w:val="00F3740C"/>
    <w:rsid w:val="00F41DD8"/>
    <w:rsid w:val="00F5055D"/>
    <w:rsid w:val="00F72DEE"/>
    <w:rsid w:val="00FA124A"/>
    <w:rsid w:val="00FC08DD"/>
    <w:rsid w:val="00FC2316"/>
    <w:rsid w:val="00FC2CFD"/>
    <w:rsid w:val="00FD38D2"/>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Theme="minorEastAsia"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aliases w:val="título 1,H1,h1,h11,h12,h13,h14,h15,h16,h17,h111,h121,h131,h141,h151,h161,h18,h112,h122,h132,h142,h152,h162,h19,h113,h123,h133,h143,h153,h163,1,l1,II+,I,Section Head,Chapter Heading,h:1,h:1app,app heading 1,Head 1 (Chapter heading),Titre§,H,H11"/>
    <w:basedOn w:val="Normal"/>
    <w:next w:val="Normal"/>
    <w:link w:val="Heading1Char"/>
    <w:uiPriority w:val="99"/>
    <w:qFormat/>
    <w:rsid w:val="008F208F"/>
    <w:pPr>
      <w:keepNext/>
      <w:keepLines/>
      <w:spacing w:before="280"/>
      <w:ind w:left="1134" w:hanging="1134"/>
      <w:outlineLvl w:val="0"/>
    </w:pPr>
    <w:rPr>
      <w:b/>
      <w:sz w:val="28"/>
    </w:rPr>
  </w:style>
  <w:style w:type="paragraph" w:styleId="Heading2">
    <w:name w:val="heading 2"/>
    <w:basedOn w:val="Heading1"/>
    <w:next w:val="Normal"/>
    <w:link w:val="Heading2Char"/>
    <w:qFormat/>
    <w:rsid w:val="008F208F"/>
    <w:pPr>
      <w:spacing w:before="200"/>
      <w:outlineLvl w:val="1"/>
    </w:pPr>
    <w:rPr>
      <w:sz w:val="24"/>
    </w:rPr>
  </w:style>
  <w:style w:type="paragraph" w:styleId="Heading3">
    <w:name w:val="heading 3"/>
    <w:basedOn w:val="Heading1"/>
    <w:next w:val="Normal"/>
    <w:link w:val="Heading3Char"/>
    <w:qFormat/>
    <w:rsid w:val="008F208F"/>
    <w:pPr>
      <w:tabs>
        <w:tab w:val="clear" w:pos="1134"/>
      </w:tabs>
      <w:spacing w:before="200"/>
      <w:outlineLvl w:val="2"/>
    </w:pPr>
    <w:rPr>
      <w:sz w:val="24"/>
    </w:rPr>
  </w:style>
  <w:style w:type="paragraph" w:styleId="Heading4">
    <w:name w:val="heading 4"/>
    <w:basedOn w:val="Heading3"/>
    <w:next w:val="Normal"/>
    <w:qFormat/>
    <w:rsid w:val="008F208F"/>
    <w:pPr>
      <w:outlineLvl w:val="3"/>
    </w:pPr>
  </w:style>
  <w:style w:type="paragraph" w:styleId="Heading5">
    <w:name w:val="heading 5"/>
    <w:basedOn w:val="Heading4"/>
    <w:next w:val="Normal"/>
    <w:qFormat/>
    <w:rsid w:val="008F208F"/>
    <w:pPr>
      <w:outlineLvl w:val="4"/>
    </w:pPr>
  </w:style>
  <w:style w:type="paragraph" w:styleId="Heading6">
    <w:name w:val="heading 6"/>
    <w:basedOn w:val="Heading4"/>
    <w:next w:val="Normal"/>
    <w:qFormat/>
    <w:rsid w:val="008F208F"/>
    <w:pPr>
      <w:outlineLvl w:val="5"/>
    </w:pPr>
  </w:style>
  <w:style w:type="paragraph" w:styleId="Heading7">
    <w:name w:val="heading 7"/>
    <w:basedOn w:val="Heading6"/>
    <w:next w:val="Normal"/>
    <w:qFormat/>
    <w:rsid w:val="008F208F"/>
    <w:pPr>
      <w:outlineLvl w:val="6"/>
    </w:pPr>
  </w:style>
  <w:style w:type="paragraph" w:styleId="Heading8">
    <w:name w:val="heading 8"/>
    <w:basedOn w:val="Heading6"/>
    <w:next w:val="Normal"/>
    <w:qFormat/>
    <w:rsid w:val="008F208F"/>
    <w:pPr>
      <w:outlineLvl w:val="7"/>
    </w:pPr>
  </w:style>
  <w:style w:type="paragraph" w:styleId="Heading9">
    <w:name w:val="heading 9"/>
    <w:basedOn w:val="Heading6"/>
    <w:next w:val="Normal"/>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rsid w:val="008F208F"/>
    <w:rPr>
      <w:position w:val="6"/>
      <w:sz w:val="18"/>
    </w:rPr>
  </w:style>
  <w:style w:type="paragraph" w:styleId="FootnoteText">
    <w:name w:val="footnote text"/>
    <w:basedOn w:val="Normal"/>
    <w:link w:val="FootnoteTextChar"/>
    <w:rsid w:val="008F208F"/>
    <w:pPr>
      <w:keepLines/>
      <w:tabs>
        <w:tab w:val="left" w:pos="255"/>
      </w:tabs>
    </w:pPr>
  </w:style>
  <w:style w:type="paragraph" w:customStyle="1" w:styleId="Note">
    <w:name w:val="Note"/>
    <w:basedOn w:val="Normal"/>
    <w:next w:val="Normal"/>
    <w:rsid w:val="008F208F"/>
    <w:pPr>
      <w:tabs>
        <w:tab w:val="left" w:pos="284"/>
      </w:tabs>
      <w:spacing w:before="80"/>
    </w:pPr>
  </w:style>
  <w:style w:type="paragraph" w:styleId="Header">
    <w:name w:val="header"/>
    <w:basedOn w:val="Normal"/>
    <w:link w:val="HeaderChar"/>
    <w:rsid w:val="008F208F"/>
    <w:pPr>
      <w:spacing w:before="0"/>
      <w:jc w:val="center"/>
    </w:pPr>
    <w:rPr>
      <w:sz w:val="18"/>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link w:val="TablelegendChar"/>
    <w:rsid w:val="008F208F"/>
    <w:rPr>
      <w:sz w:val="20"/>
    </w:rPr>
  </w:style>
  <w:style w:type="paragraph" w:customStyle="1" w:styleId="TableNo">
    <w:name w:val="Table_No"/>
    <w:basedOn w:val="Normal"/>
    <w:next w:val="Normal"/>
    <w:link w:val="TableNo0"/>
    <w:rsid w:val="008F208F"/>
    <w:pPr>
      <w:keepNext/>
      <w:spacing w:before="560" w:after="120"/>
      <w:jc w:val="center"/>
    </w:pPr>
    <w:rPr>
      <w:caps/>
      <w:sz w:val="20"/>
    </w:rPr>
  </w:style>
  <w:style w:type="paragraph" w:customStyle="1" w:styleId="Tabletitle">
    <w:name w:val="Table_title"/>
    <w:basedOn w:val="Normal"/>
    <w:next w:val="Tabletext"/>
    <w:link w:val="Tabletitle0"/>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8F208F"/>
    <w:pPr>
      <w:spacing w:before="120"/>
    </w:pPr>
  </w:style>
  <w:style w:type="paragraph" w:styleId="TOC3">
    <w:name w:val="toc 3"/>
    <w:basedOn w:val="TOC2"/>
    <w:rsid w:val="008F208F"/>
  </w:style>
  <w:style w:type="paragraph" w:styleId="TOC4">
    <w:name w:val="toc 4"/>
    <w:basedOn w:val="TOC3"/>
    <w:rsid w:val="008F208F"/>
  </w:style>
  <w:style w:type="paragraph" w:styleId="TOC5">
    <w:name w:val="toc 5"/>
    <w:basedOn w:val="TOC4"/>
    <w:rsid w:val="008F208F"/>
  </w:style>
  <w:style w:type="paragraph" w:styleId="TOC6">
    <w:name w:val="toc 6"/>
    <w:basedOn w:val="TOC4"/>
    <w:rsid w:val="008F208F"/>
  </w:style>
  <w:style w:type="paragraph" w:styleId="TOC7">
    <w:name w:val="toc 7"/>
    <w:basedOn w:val="TOC4"/>
    <w:rsid w:val="008F208F"/>
  </w:style>
  <w:style w:type="paragraph" w:styleId="TOC8">
    <w:name w:val="toc 8"/>
    <w:basedOn w:val="TOC4"/>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rsid w:val="008F208F"/>
    <w:pPr>
      <w:keepNext/>
      <w:keepLines/>
      <w:spacing w:before="480" w:after="120"/>
      <w:jc w:val="center"/>
    </w:pPr>
    <w:rPr>
      <w:caps/>
      <w:sz w:val="20"/>
    </w:rPr>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link w:val="AppendixNoChar"/>
    <w:uiPriority w:val="99"/>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8F208F"/>
    <w:pPr>
      <w:spacing w:before="280"/>
    </w:pPr>
  </w:style>
  <w:style w:type="paragraph" w:customStyle="1" w:styleId="Proposal">
    <w:name w:val="Proposal"/>
    <w:basedOn w:val="Normal"/>
    <w:next w:val="Normal"/>
    <w:link w:val="ProposalChar"/>
    <w:uiPriority w:val="99"/>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8F208F"/>
    <w:rPr>
      <w:rFonts w:ascii="Times New Roman" w:hAnsi="Times New Roman"/>
      <w:caps/>
      <w:noProof/>
      <w:sz w:val="16"/>
      <w:lang w:val="en-GB" w:eastAsia="en-US"/>
    </w:rPr>
  </w:style>
  <w:style w:type="character" w:customStyle="1" w:styleId="FootnoteTextChar">
    <w:name w:val="Footnote Text Char"/>
    <w:basedOn w:val="DefaultParagraphFont"/>
    <w:link w:val="FootnoteText"/>
    <w:rsid w:val="008F208F"/>
    <w:rPr>
      <w:rFonts w:ascii="Times New Roman" w:hAnsi="Times New Roman"/>
      <w:sz w:val="24"/>
      <w:lang w:val="en-GB" w:eastAsia="en-US"/>
    </w:rPr>
  </w:style>
  <w:style w:type="character" w:customStyle="1" w:styleId="HeaderChar">
    <w:name w:val="Header Char"/>
    <w:basedOn w:val="DefaultParagraphFont"/>
    <w:link w:val="Header"/>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character" w:customStyle="1" w:styleId="href">
    <w:name w:val="href"/>
    <w:uiPriority w:val="99"/>
    <w:rsid w:val="002F28CA"/>
    <w:rPr>
      <w:rFonts w:ascii="Times New Roman" w:hAnsi="Times New Roman" w:cs="Times New Roman"/>
    </w:rPr>
  </w:style>
  <w:style w:type="character" w:customStyle="1" w:styleId="Heading1Char">
    <w:name w:val="Heading 1 Char"/>
    <w:aliases w:val="título 1 Char,H1 Char,h1 Char,h11 Char,h12 Char,h13 Char,h14 Char,h15 Char,h16 Char,h17 Char,h111 Char,h121 Char,h131 Char,h141 Char,h151 Char,h161 Char,h18 Char,h112 Char,h122 Char,h132 Char,h142 Char,h152 Char,h162 Char,h19 Char,1 Char"/>
    <w:basedOn w:val="DefaultParagraphFont"/>
    <w:link w:val="Heading1"/>
    <w:uiPriority w:val="99"/>
    <w:rsid w:val="002F28CA"/>
    <w:rPr>
      <w:rFonts w:ascii="Times New Roman" w:hAnsi="Times New Roman"/>
      <w:b/>
      <w:sz w:val="28"/>
      <w:lang w:val="en-GB" w:eastAsia="en-US"/>
    </w:rPr>
  </w:style>
  <w:style w:type="character" w:styleId="Hyperlink">
    <w:name w:val="Hyperlink"/>
    <w:basedOn w:val="DefaultParagraphFont"/>
    <w:rsid w:val="00B81C9B"/>
    <w:rPr>
      <w:color w:val="0000FF" w:themeColor="hyperlink"/>
      <w:u w:val="single"/>
    </w:rPr>
  </w:style>
  <w:style w:type="table" w:customStyle="1" w:styleId="TableGrid1">
    <w:name w:val="Table Grid1"/>
    <w:basedOn w:val="TableNormal"/>
    <w:next w:val="TableGrid"/>
    <w:rsid w:val="003C5B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3C5B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nhideWhenUsed/>
    <w:rsid w:val="00801554"/>
    <w:pPr>
      <w:spacing w:before="0"/>
    </w:pPr>
    <w:rPr>
      <w:rFonts w:ascii="Tahoma" w:hAnsi="Tahoma" w:cs="Tahoma"/>
      <w:sz w:val="16"/>
      <w:szCs w:val="16"/>
    </w:rPr>
  </w:style>
  <w:style w:type="character" w:customStyle="1" w:styleId="BalloonTextChar">
    <w:name w:val="Balloon Text Char"/>
    <w:basedOn w:val="DefaultParagraphFont"/>
    <w:link w:val="BalloonText"/>
    <w:rsid w:val="00801554"/>
    <w:rPr>
      <w:rFonts w:ascii="Tahoma" w:hAnsi="Tahoma" w:cs="Tahoma"/>
      <w:sz w:val="16"/>
      <w:szCs w:val="16"/>
      <w:lang w:val="en-GB" w:eastAsia="en-US"/>
    </w:rPr>
  </w:style>
  <w:style w:type="character" w:customStyle="1" w:styleId="enumlev1Char">
    <w:name w:val="enumlev1 Char"/>
    <w:basedOn w:val="DefaultParagraphFont"/>
    <w:link w:val="enumlev1"/>
    <w:locked/>
    <w:rsid w:val="00203A88"/>
    <w:rPr>
      <w:rFonts w:ascii="Times New Roman" w:hAnsi="Times New Roman"/>
      <w:sz w:val="24"/>
      <w:lang w:val="en-GB" w:eastAsia="en-US"/>
    </w:rPr>
  </w:style>
  <w:style w:type="character" w:customStyle="1" w:styleId="Heading2Char">
    <w:name w:val="Heading 2 Char"/>
    <w:basedOn w:val="DefaultParagraphFont"/>
    <w:link w:val="Heading2"/>
    <w:rsid w:val="00B13C42"/>
    <w:rPr>
      <w:rFonts w:ascii="Times New Roman" w:hAnsi="Times New Roman"/>
      <w:b/>
      <w:sz w:val="24"/>
      <w:lang w:val="en-GB" w:eastAsia="en-US"/>
    </w:rPr>
  </w:style>
  <w:style w:type="character" w:customStyle="1" w:styleId="Heading3Char">
    <w:name w:val="Heading 3 Char"/>
    <w:basedOn w:val="DefaultParagraphFont"/>
    <w:link w:val="Heading3"/>
    <w:rsid w:val="00B13C42"/>
    <w:rPr>
      <w:rFonts w:ascii="Times New Roman" w:hAnsi="Times New Roman"/>
      <w:b/>
      <w:sz w:val="24"/>
      <w:lang w:val="en-GB" w:eastAsia="en-US"/>
    </w:rPr>
  </w:style>
  <w:style w:type="paragraph" w:styleId="ListParagraph">
    <w:name w:val="List Paragraph"/>
    <w:basedOn w:val="Normal"/>
    <w:uiPriority w:val="99"/>
    <w:qFormat/>
    <w:rsid w:val="00B13C42"/>
    <w:pPr>
      <w:tabs>
        <w:tab w:val="clear" w:pos="1134"/>
        <w:tab w:val="clear" w:pos="1871"/>
        <w:tab w:val="clear" w:pos="2268"/>
      </w:tabs>
      <w:overflowPunct/>
      <w:autoSpaceDE/>
      <w:autoSpaceDN/>
      <w:adjustRightInd/>
      <w:spacing w:before="0"/>
      <w:ind w:left="720"/>
      <w:contextualSpacing/>
      <w:textAlignment w:val="auto"/>
    </w:pPr>
    <w:rPr>
      <w:rFonts w:ascii="Arial" w:eastAsia="Calibri" w:hAnsi="Arial" w:cs="Calibri"/>
      <w:sz w:val="22"/>
      <w:szCs w:val="22"/>
      <w:lang w:eastAsia="en-GB"/>
    </w:rPr>
  </w:style>
  <w:style w:type="character" w:customStyle="1" w:styleId="TabletextChar">
    <w:name w:val="Table_text Char"/>
    <w:basedOn w:val="DefaultParagraphFont"/>
    <w:link w:val="Tabletext"/>
    <w:rsid w:val="00B13C42"/>
    <w:rPr>
      <w:rFonts w:ascii="Times New Roman" w:hAnsi="Times New Roman"/>
      <w:lang w:val="en-GB" w:eastAsia="en-US"/>
    </w:rPr>
  </w:style>
  <w:style w:type="character" w:customStyle="1" w:styleId="Tabletitle0">
    <w:name w:val="Table_title Знак"/>
    <w:link w:val="Tabletitle"/>
    <w:locked/>
    <w:rsid w:val="00B13C42"/>
    <w:rPr>
      <w:rFonts w:ascii="Times New Roman Bold" w:hAnsi="Times New Roman Bold"/>
      <w:b/>
      <w:lang w:val="en-GB" w:eastAsia="en-US"/>
    </w:rPr>
  </w:style>
  <w:style w:type="character" w:customStyle="1" w:styleId="TableheadChar">
    <w:name w:val="Table_head Char"/>
    <w:basedOn w:val="DefaultParagraphFont"/>
    <w:link w:val="Tablehead"/>
    <w:rsid w:val="00B13C42"/>
    <w:rPr>
      <w:rFonts w:ascii="Times New Roman Bold" w:hAnsi="Times New Roman Bold" w:cs="Times New Roman Bold"/>
      <w:b/>
      <w:lang w:val="en-GB" w:eastAsia="en-US"/>
    </w:rPr>
  </w:style>
  <w:style w:type="character" w:customStyle="1" w:styleId="TableNo0">
    <w:name w:val="Table_No Знак"/>
    <w:link w:val="TableNo"/>
    <w:locked/>
    <w:rsid w:val="00B13C42"/>
    <w:rPr>
      <w:rFonts w:ascii="Times New Roman" w:hAnsi="Times New Roman"/>
      <w:caps/>
      <w:lang w:val="en-GB" w:eastAsia="en-US"/>
    </w:rPr>
  </w:style>
  <w:style w:type="character" w:customStyle="1" w:styleId="ProposalChar">
    <w:name w:val="Proposal Char"/>
    <w:basedOn w:val="DefaultParagraphFont"/>
    <w:link w:val="Proposal"/>
    <w:uiPriority w:val="99"/>
    <w:locked/>
    <w:rsid w:val="00B13C42"/>
    <w:rPr>
      <w:rFonts w:ascii="Times New Roman" w:hAnsi="Times New Roman Bold"/>
      <w:b/>
      <w:sz w:val="24"/>
      <w:lang w:val="en-GB" w:eastAsia="en-US"/>
    </w:rPr>
  </w:style>
  <w:style w:type="character" w:customStyle="1" w:styleId="AppendixNoChar">
    <w:name w:val="Appendix_No Char"/>
    <w:basedOn w:val="DefaultParagraphFont"/>
    <w:link w:val="AppendixNo"/>
    <w:uiPriority w:val="99"/>
    <w:locked/>
    <w:rsid w:val="00B13C42"/>
    <w:rPr>
      <w:rFonts w:ascii="Times New Roman" w:hAnsi="Times New Roman"/>
      <w:caps/>
      <w:sz w:val="28"/>
      <w:lang w:val="en-GB" w:eastAsia="en-US"/>
    </w:rPr>
  </w:style>
  <w:style w:type="character" w:customStyle="1" w:styleId="TablelegendChar">
    <w:name w:val="Table_legend Char"/>
    <w:basedOn w:val="TabletextChar"/>
    <w:link w:val="Tablelegend"/>
    <w:rsid w:val="00B13C42"/>
    <w:rPr>
      <w:rFonts w:ascii="Times New Roman" w:hAnsi="Times New Roman"/>
      <w:lang w:val="en-GB" w:eastAsia="en-US"/>
    </w:rPr>
  </w:style>
  <w:style w:type="paragraph" w:styleId="Date">
    <w:name w:val="Date"/>
    <w:basedOn w:val="Normal"/>
    <w:next w:val="Normal"/>
    <w:link w:val="DateChar"/>
    <w:rsid w:val="00B13C42"/>
    <w:pPr>
      <w:ind w:leftChars="2500" w:left="100"/>
    </w:pPr>
  </w:style>
  <w:style w:type="character" w:customStyle="1" w:styleId="DateChar">
    <w:name w:val="Date Char"/>
    <w:basedOn w:val="DefaultParagraphFont"/>
    <w:link w:val="Date"/>
    <w:rsid w:val="00B13C42"/>
    <w:rPr>
      <w:rFonts w:ascii="Times New Roman" w:eastAsiaTheme="minorEastAsia" w:hAnsi="Times New Roman"/>
      <w:sz w:val="24"/>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eastAsiaTheme="minorEastAsia"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aliases w:val="título 1,H1,h1,h11,h12,h13,h14,h15,h16,h17,h111,h121,h131,h141,h151,h161,h18,h112,h122,h132,h142,h152,h162,h19,h113,h123,h133,h143,h153,h163,1,l1,II+,I,Section Head,Chapter Heading,h:1,h:1app,app heading 1,Head 1 (Chapter heading),Titre§,H,H11"/>
    <w:basedOn w:val="Normal"/>
    <w:next w:val="Normal"/>
    <w:link w:val="Heading1Char"/>
    <w:uiPriority w:val="99"/>
    <w:qFormat/>
    <w:rsid w:val="008F208F"/>
    <w:pPr>
      <w:keepNext/>
      <w:keepLines/>
      <w:spacing w:before="280"/>
      <w:ind w:left="1134" w:hanging="1134"/>
      <w:outlineLvl w:val="0"/>
    </w:pPr>
    <w:rPr>
      <w:b/>
      <w:sz w:val="28"/>
    </w:rPr>
  </w:style>
  <w:style w:type="paragraph" w:styleId="Heading2">
    <w:name w:val="heading 2"/>
    <w:basedOn w:val="Heading1"/>
    <w:next w:val="Normal"/>
    <w:link w:val="Heading2Char"/>
    <w:qFormat/>
    <w:rsid w:val="008F208F"/>
    <w:pPr>
      <w:spacing w:before="200"/>
      <w:outlineLvl w:val="1"/>
    </w:pPr>
    <w:rPr>
      <w:sz w:val="24"/>
    </w:rPr>
  </w:style>
  <w:style w:type="paragraph" w:styleId="Heading3">
    <w:name w:val="heading 3"/>
    <w:basedOn w:val="Heading1"/>
    <w:next w:val="Normal"/>
    <w:link w:val="Heading3Char"/>
    <w:qFormat/>
    <w:rsid w:val="008F208F"/>
    <w:pPr>
      <w:tabs>
        <w:tab w:val="clear" w:pos="1134"/>
      </w:tabs>
      <w:spacing w:before="200"/>
      <w:outlineLvl w:val="2"/>
    </w:pPr>
    <w:rPr>
      <w:sz w:val="24"/>
    </w:rPr>
  </w:style>
  <w:style w:type="paragraph" w:styleId="Heading4">
    <w:name w:val="heading 4"/>
    <w:basedOn w:val="Heading3"/>
    <w:next w:val="Normal"/>
    <w:qFormat/>
    <w:rsid w:val="008F208F"/>
    <w:pPr>
      <w:outlineLvl w:val="3"/>
    </w:pPr>
  </w:style>
  <w:style w:type="paragraph" w:styleId="Heading5">
    <w:name w:val="heading 5"/>
    <w:basedOn w:val="Heading4"/>
    <w:next w:val="Normal"/>
    <w:qFormat/>
    <w:rsid w:val="008F208F"/>
    <w:pPr>
      <w:outlineLvl w:val="4"/>
    </w:pPr>
  </w:style>
  <w:style w:type="paragraph" w:styleId="Heading6">
    <w:name w:val="heading 6"/>
    <w:basedOn w:val="Heading4"/>
    <w:next w:val="Normal"/>
    <w:qFormat/>
    <w:rsid w:val="008F208F"/>
    <w:pPr>
      <w:outlineLvl w:val="5"/>
    </w:pPr>
  </w:style>
  <w:style w:type="paragraph" w:styleId="Heading7">
    <w:name w:val="heading 7"/>
    <w:basedOn w:val="Heading6"/>
    <w:next w:val="Normal"/>
    <w:qFormat/>
    <w:rsid w:val="008F208F"/>
    <w:pPr>
      <w:outlineLvl w:val="6"/>
    </w:pPr>
  </w:style>
  <w:style w:type="paragraph" w:styleId="Heading8">
    <w:name w:val="heading 8"/>
    <w:basedOn w:val="Heading6"/>
    <w:next w:val="Normal"/>
    <w:qFormat/>
    <w:rsid w:val="008F208F"/>
    <w:pPr>
      <w:outlineLvl w:val="7"/>
    </w:pPr>
  </w:style>
  <w:style w:type="paragraph" w:styleId="Heading9">
    <w:name w:val="heading 9"/>
    <w:basedOn w:val="Heading6"/>
    <w:next w:val="Normal"/>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rsid w:val="008F208F"/>
    <w:rPr>
      <w:position w:val="6"/>
      <w:sz w:val="18"/>
    </w:rPr>
  </w:style>
  <w:style w:type="paragraph" w:styleId="FootnoteText">
    <w:name w:val="footnote text"/>
    <w:basedOn w:val="Normal"/>
    <w:link w:val="FootnoteTextChar"/>
    <w:rsid w:val="008F208F"/>
    <w:pPr>
      <w:keepLines/>
      <w:tabs>
        <w:tab w:val="left" w:pos="255"/>
      </w:tabs>
    </w:pPr>
  </w:style>
  <w:style w:type="paragraph" w:customStyle="1" w:styleId="Note">
    <w:name w:val="Note"/>
    <w:basedOn w:val="Normal"/>
    <w:next w:val="Normal"/>
    <w:rsid w:val="008F208F"/>
    <w:pPr>
      <w:tabs>
        <w:tab w:val="left" w:pos="284"/>
      </w:tabs>
      <w:spacing w:before="80"/>
    </w:pPr>
  </w:style>
  <w:style w:type="paragraph" w:styleId="Header">
    <w:name w:val="header"/>
    <w:basedOn w:val="Normal"/>
    <w:link w:val="HeaderChar"/>
    <w:rsid w:val="008F208F"/>
    <w:pPr>
      <w:spacing w:before="0"/>
      <w:jc w:val="center"/>
    </w:pPr>
    <w:rPr>
      <w:sz w:val="18"/>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link w:val="TablelegendChar"/>
    <w:rsid w:val="008F208F"/>
    <w:rPr>
      <w:sz w:val="20"/>
    </w:rPr>
  </w:style>
  <w:style w:type="paragraph" w:customStyle="1" w:styleId="TableNo">
    <w:name w:val="Table_No"/>
    <w:basedOn w:val="Normal"/>
    <w:next w:val="Normal"/>
    <w:link w:val="TableNo0"/>
    <w:rsid w:val="008F208F"/>
    <w:pPr>
      <w:keepNext/>
      <w:spacing w:before="560" w:after="120"/>
      <w:jc w:val="center"/>
    </w:pPr>
    <w:rPr>
      <w:caps/>
      <w:sz w:val="20"/>
    </w:rPr>
  </w:style>
  <w:style w:type="paragraph" w:customStyle="1" w:styleId="Tabletitle">
    <w:name w:val="Table_title"/>
    <w:basedOn w:val="Normal"/>
    <w:next w:val="Tabletext"/>
    <w:link w:val="Tabletitle0"/>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8F208F"/>
    <w:pPr>
      <w:spacing w:before="120"/>
    </w:pPr>
  </w:style>
  <w:style w:type="paragraph" w:styleId="TOC3">
    <w:name w:val="toc 3"/>
    <w:basedOn w:val="TOC2"/>
    <w:rsid w:val="008F208F"/>
  </w:style>
  <w:style w:type="paragraph" w:styleId="TOC4">
    <w:name w:val="toc 4"/>
    <w:basedOn w:val="TOC3"/>
    <w:rsid w:val="008F208F"/>
  </w:style>
  <w:style w:type="paragraph" w:styleId="TOC5">
    <w:name w:val="toc 5"/>
    <w:basedOn w:val="TOC4"/>
    <w:rsid w:val="008F208F"/>
  </w:style>
  <w:style w:type="paragraph" w:styleId="TOC6">
    <w:name w:val="toc 6"/>
    <w:basedOn w:val="TOC4"/>
    <w:rsid w:val="008F208F"/>
  </w:style>
  <w:style w:type="paragraph" w:styleId="TOC7">
    <w:name w:val="toc 7"/>
    <w:basedOn w:val="TOC4"/>
    <w:rsid w:val="008F208F"/>
  </w:style>
  <w:style w:type="paragraph" w:styleId="TOC8">
    <w:name w:val="toc 8"/>
    <w:basedOn w:val="TOC4"/>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rsid w:val="008F208F"/>
    <w:pPr>
      <w:keepNext/>
      <w:keepLines/>
      <w:spacing w:before="480" w:after="120"/>
      <w:jc w:val="center"/>
    </w:pPr>
    <w:rPr>
      <w:caps/>
      <w:sz w:val="20"/>
    </w:rPr>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link w:val="AppendixNoChar"/>
    <w:uiPriority w:val="99"/>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8F208F"/>
    <w:pPr>
      <w:spacing w:before="280"/>
    </w:pPr>
  </w:style>
  <w:style w:type="paragraph" w:customStyle="1" w:styleId="Proposal">
    <w:name w:val="Proposal"/>
    <w:basedOn w:val="Normal"/>
    <w:next w:val="Normal"/>
    <w:link w:val="ProposalChar"/>
    <w:uiPriority w:val="99"/>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8F208F"/>
    <w:rPr>
      <w:rFonts w:ascii="Times New Roman" w:hAnsi="Times New Roman"/>
      <w:caps/>
      <w:noProof/>
      <w:sz w:val="16"/>
      <w:lang w:val="en-GB" w:eastAsia="en-US"/>
    </w:rPr>
  </w:style>
  <w:style w:type="character" w:customStyle="1" w:styleId="FootnoteTextChar">
    <w:name w:val="Footnote Text Char"/>
    <w:basedOn w:val="DefaultParagraphFont"/>
    <w:link w:val="FootnoteText"/>
    <w:rsid w:val="008F208F"/>
    <w:rPr>
      <w:rFonts w:ascii="Times New Roman" w:hAnsi="Times New Roman"/>
      <w:sz w:val="24"/>
      <w:lang w:val="en-GB" w:eastAsia="en-US"/>
    </w:rPr>
  </w:style>
  <w:style w:type="character" w:customStyle="1" w:styleId="HeaderChar">
    <w:name w:val="Header Char"/>
    <w:basedOn w:val="DefaultParagraphFont"/>
    <w:link w:val="Header"/>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character" w:customStyle="1" w:styleId="href">
    <w:name w:val="href"/>
    <w:uiPriority w:val="99"/>
    <w:rsid w:val="002F28CA"/>
    <w:rPr>
      <w:rFonts w:ascii="Times New Roman" w:hAnsi="Times New Roman" w:cs="Times New Roman"/>
    </w:rPr>
  </w:style>
  <w:style w:type="character" w:customStyle="1" w:styleId="Heading1Char">
    <w:name w:val="Heading 1 Char"/>
    <w:aliases w:val="título 1 Char,H1 Char,h1 Char,h11 Char,h12 Char,h13 Char,h14 Char,h15 Char,h16 Char,h17 Char,h111 Char,h121 Char,h131 Char,h141 Char,h151 Char,h161 Char,h18 Char,h112 Char,h122 Char,h132 Char,h142 Char,h152 Char,h162 Char,h19 Char,1 Char"/>
    <w:basedOn w:val="DefaultParagraphFont"/>
    <w:link w:val="Heading1"/>
    <w:uiPriority w:val="99"/>
    <w:rsid w:val="002F28CA"/>
    <w:rPr>
      <w:rFonts w:ascii="Times New Roman" w:hAnsi="Times New Roman"/>
      <w:b/>
      <w:sz w:val="28"/>
      <w:lang w:val="en-GB" w:eastAsia="en-US"/>
    </w:rPr>
  </w:style>
  <w:style w:type="character" w:styleId="Hyperlink">
    <w:name w:val="Hyperlink"/>
    <w:basedOn w:val="DefaultParagraphFont"/>
    <w:rsid w:val="00B81C9B"/>
    <w:rPr>
      <w:color w:val="0000FF" w:themeColor="hyperlink"/>
      <w:u w:val="single"/>
    </w:rPr>
  </w:style>
  <w:style w:type="table" w:customStyle="1" w:styleId="TableGrid1">
    <w:name w:val="Table Grid1"/>
    <w:basedOn w:val="TableNormal"/>
    <w:next w:val="TableGrid"/>
    <w:rsid w:val="003C5B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3C5B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nhideWhenUsed/>
    <w:rsid w:val="00801554"/>
    <w:pPr>
      <w:spacing w:before="0"/>
    </w:pPr>
    <w:rPr>
      <w:rFonts w:ascii="Tahoma" w:hAnsi="Tahoma" w:cs="Tahoma"/>
      <w:sz w:val="16"/>
      <w:szCs w:val="16"/>
    </w:rPr>
  </w:style>
  <w:style w:type="character" w:customStyle="1" w:styleId="BalloonTextChar">
    <w:name w:val="Balloon Text Char"/>
    <w:basedOn w:val="DefaultParagraphFont"/>
    <w:link w:val="BalloonText"/>
    <w:rsid w:val="00801554"/>
    <w:rPr>
      <w:rFonts w:ascii="Tahoma" w:hAnsi="Tahoma" w:cs="Tahoma"/>
      <w:sz w:val="16"/>
      <w:szCs w:val="16"/>
      <w:lang w:val="en-GB" w:eastAsia="en-US"/>
    </w:rPr>
  </w:style>
  <w:style w:type="character" w:customStyle="1" w:styleId="enumlev1Char">
    <w:name w:val="enumlev1 Char"/>
    <w:basedOn w:val="DefaultParagraphFont"/>
    <w:link w:val="enumlev1"/>
    <w:locked/>
    <w:rsid w:val="00203A88"/>
    <w:rPr>
      <w:rFonts w:ascii="Times New Roman" w:hAnsi="Times New Roman"/>
      <w:sz w:val="24"/>
      <w:lang w:val="en-GB" w:eastAsia="en-US"/>
    </w:rPr>
  </w:style>
  <w:style w:type="character" w:customStyle="1" w:styleId="Heading2Char">
    <w:name w:val="Heading 2 Char"/>
    <w:basedOn w:val="DefaultParagraphFont"/>
    <w:link w:val="Heading2"/>
    <w:rsid w:val="00B13C42"/>
    <w:rPr>
      <w:rFonts w:ascii="Times New Roman" w:hAnsi="Times New Roman"/>
      <w:b/>
      <w:sz w:val="24"/>
      <w:lang w:val="en-GB" w:eastAsia="en-US"/>
    </w:rPr>
  </w:style>
  <w:style w:type="character" w:customStyle="1" w:styleId="Heading3Char">
    <w:name w:val="Heading 3 Char"/>
    <w:basedOn w:val="DefaultParagraphFont"/>
    <w:link w:val="Heading3"/>
    <w:rsid w:val="00B13C42"/>
    <w:rPr>
      <w:rFonts w:ascii="Times New Roman" w:hAnsi="Times New Roman"/>
      <w:b/>
      <w:sz w:val="24"/>
      <w:lang w:val="en-GB" w:eastAsia="en-US"/>
    </w:rPr>
  </w:style>
  <w:style w:type="paragraph" w:styleId="ListParagraph">
    <w:name w:val="List Paragraph"/>
    <w:basedOn w:val="Normal"/>
    <w:uiPriority w:val="99"/>
    <w:qFormat/>
    <w:rsid w:val="00B13C42"/>
    <w:pPr>
      <w:tabs>
        <w:tab w:val="clear" w:pos="1134"/>
        <w:tab w:val="clear" w:pos="1871"/>
        <w:tab w:val="clear" w:pos="2268"/>
      </w:tabs>
      <w:overflowPunct/>
      <w:autoSpaceDE/>
      <w:autoSpaceDN/>
      <w:adjustRightInd/>
      <w:spacing w:before="0"/>
      <w:ind w:left="720"/>
      <w:contextualSpacing/>
      <w:textAlignment w:val="auto"/>
    </w:pPr>
    <w:rPr>
      <w:rFonts w:ascii="Arial" w:eastAsia="Calibri" w:hAnsi="Arial" w:cs="Calibri"/>
      <w:sz w:val="22"/>
      <w:szCs w:val="22"/>
      <w:lang w:eastAsia="en-GB"/>
    </w:rPr>
  </w:style>
  <w:style w:type="character" w:customStyle="1" w:styleId="TabletextChar">
    <w:name w:val="Table_text Char"/>
    <w:basedOn w:val="DefaultParagraphFont"/>
    <w:link w:val="Tabletext"/>
    <w:rsid w:val="00B13C42"/>
    <w:rPr>
      <w:rFonts w:ascii="Times New Roman" w:hAnsi="Times New Roman"/>
      <w:lang w:val="en-GB" w:eastAsia="en-US"/>
    </w:rPr>
  </w:style>
  <w:style w:type="character" w:customStyle="1" w:styleId="Tabletitle0">
    <w:name w:val="Table_title Знак"/>
    <w:link w:val="Tabletitle"/>
    <w:locked/>
    <w:rsid w:val="00B13C42"/>
    <w:rPr>
      <w:rFonts w:ascii="Times New Roman Bold" w:hAnsi="Times New Roman Bold"/>
      <w:b/>
      <w:lang w:val="en-GB" w:eastAsia="en-US"/>
    </w:rPr>
  </w:style>
  <w:style w:type="character" w:customStyle="1" w:styleId="TableheadChar">
    <w:name w:val="Table_head Char"/>
    <w:basedOn w:val="DefaultParagraphFont"/>
    <w:link w:val="Tablehead"/>
    <w:rsid w:val="00B13C42"/>
    <w:rPr>
      <w:rFonts w:ascii="Times New Roman Bold" w:hAnsi="Times New Roman Bold" w:cs="Times New Roman Bold"/>
      <w:b/>
      <w:lang w:val="en-GB" w:eastAsia="en-US"/>
    </w:rPr>
  </w:style>
  <w:style w:type="character" w:customStyle="1" w:styleId="TableNo0">
    <w:name w:val="Table_No Знак"/>
    <w:link w:val="TableNo"/>
    <w:locked/>
    <w:rsid w:val="00B13C42"/>
    <w:rPr>
      <w:rFonts w:ascii="Times New Roman" w:hAnsi="Times New Roman"/>
      <w:caps/>
      <w:lang w:val="en-GB" w:eastAsia="en-US"/>
    </w:rPr>
  </w:style>
  <w:style w:type="character" w:customStyle="1" w:styleId="ProposalChar">
    <w:name w:val="Proposal Char"/>
    <w:basedOn w:val="DefaultParagraphFont"/>
    <w:link w:val="Proposal"/>
    <w:uiPriority w:val="99"/>
    <w:locked/>
    <w:rsid w:val="00B13C42"/>
    <w:rPr>
      <w:rFonts w:ascii="Times New Roman" w:hAnsi="Times New Roman Bold"/>
      <w:b/>
      <w:sz w:val="24"/>
      <w:lang w:val="en-GB" w:eastAsia="en-US"/>
    </w:rPr>
  </w:style>
  <w:style w:type="character" w:customStyle="1" w:styleId="AppendixNoChar">
    <w:name w:val="Appendix_No Char"/>
    <w:basedOn w:val="DefaultParagraphFont"/>
    <w:link w:val="AppendixNo"/>
    <w:uiPriority w:val="99"/>
    <w:locked/>
    <w:rsid w:val="00B13C42"/>
    <w:rPr>
      <w:rFonts w:ascii="Times New Roman" w:hAnsi="Times New Roman"/>
      <w:caps/>
      <w:sz w:val="28"/>
      <w:lang w:val="en-GB" w:eastAsia="en-US"/>
    </w:rPr>
  </w:style>
  <w:style w:type="character" w:customStyle="1" w:styleId="TablelegendChar">
    <w:name w:val="Table_legend Char"/>
    <w:basedOn w:val="TabletextChar"/>
    <w:link w:val="Tablelegend"/>
    <w:rsid w:val="00B13C42"/>
    <w:rPr>
      <w:rFonts w:ascii="Times New Roman" w:hAnsi="Times New Roman"/>
      <w:lang w:val="en-GB" w:eastAsia="en-US"/>
    </w:rPr>
  </w:style>
  <w:style w:type="paragraph" w:styleId="Date">
    <w:name w:val="Date"/>
    <w:basedOn w:val="Normal"/>
    <w:next w:val="Normal"/>
    <w:link w:val="DateChar"/>
    <w:rsid w:val="00B13C42"/>
    <w:pPr>
      <w:ind w:leftChars="2500" w:left="100"/>
    </w:pPr>
  </w:style>
  <w:style w:type="character" w:customStyle="1" w:styleId="DateChar">
    <w:name w:val="Date Char"/>
    <w:basedOn w:val="DefaultParagraphFont"/>
    <w:link w:val="Date"/>
    <w:rsid w:val="00B13C42"/>
    <w:rPr>
      <w:rFonts w:ascii="Times New Roman" w:eastAsiaTheme="minorEastAsia" w:hAnsi="Times New Roman"/>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7370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oleObject" Target="embeddings/oleObject3.bin"/><Relationship Id="rId21" Type="http://schemas.openxmlformats.org/officeDocument/2006/relationships/image" Target="media/image13.png"/><Relationship Id="rId34" Type="http://schemas.openxmlformats.org/officeDocument/2006/relationships/oleObject" Target="embeddings/oleObject1.bin"/><Relationship Id="rId42" Type="http://schemas.openxmlformats.org/officeDocument/2006/relationships/image" Target="media/image28.emf"/><Relationship Id="rId47" Type="http://schemas.openxmlformats.org/officeDocument/2006/relationships/image" Target="media/image33.emf"/><Relationship Id="rId50" Type="http://schemas.openxmlformats.org/officeDocument/2006/relationships/image" Target="media/image35.wmf"/><Relationship Id="rId55" Type="http://schemas.openxmlformats.org/officeDocument/2006/relationships/oleObject" Target="embeddings/oleObject6.bin"/><Relationship Id="rId63" Type="http://schemas.openxmlformats.org/officeDocument/2006/relationships/image" Target="media/image43.png"/><Relationship Id="rId68"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hyperlink" Target="http://www.itu.int/rec/R-REC-M.489/en" TargetMode="External"/><Relationship Id="rId37" Type="http://schemas.openxmlformats.org/officeDocument/2006/relationships/image" Target="media/image24.emf"/><Relationship Id="rId40" Type="http://schemas.openxmlformats.org/officeDocument/2006/relationships/image" Target="media/image26.emf"/><Relationship Id="rId45" Type="http://schemas.openxmlformats.org/officeDocument/2006/relationships/image" Target="media/image31.emf"/><Relationship Id="rId53" Type="http://schemas.openxmlformats.org/officeDocument/2006/relationships/oleObject" Target="embeddings/oleObject5.bin"/><Relationship Id="rId58" Type="http://schemas.openxmlformats.org/officeDocument/2006/relationships/image" Target="media/image39.wmf"/><Relationship Id="rId66"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oleObject" Target="embeddings/oleObject2.bin"/><Relationship Id="rId49" Type="http://schemas.openxmlformats.org/officeDocument/2006/relationships/hyperlink" Target="http://www.itu.int/md/R12-WP5B-C-0636/en" TargetMode="External"/><Relationship Id="rId57" Type="http://schemas.openxmlformats.org/officeDocument/2006/relationships/oleObject" Target="embeddings/oleObject7.bin"/><Relationship Id="rId61" Type="http://schemas.openxmlformats.org/officeDocument/2006/relationships/image" Target="media/image41.png"/><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hyperlink" Target="http://www.itu.int/rec/R-REC-M.1842/en" TargetMode="External"/><Relationship Id="rId44" Type="http://schemas.openxmlformats.org/officeDocument/2006/relationships/image" Target="media/image30.emf"/><Relationship Id="rId52" Type="http://schemas.openxmlformats.org/officeDocument/2006/relationships/image" Target="media/image36.wmf"/><Relationship Id="rId60" Type="http://schemas.openxmlformats.org/officeDocument/2006/relationships/image" Target="media/image40.png"/><Relationship Id="rId65" Type="http://schemas.openxmlformats.org/officeDocument/2006/relationships/oleObject" Target="embeddings/oleObject9.bin"/><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hyperlink" Target="http://www.itu.int/rec/R-REC-M.1842/en" TargetMode="External"/><Relationship Id="rId35" Type="http://schemas.openxmlformats.org/officeDocument/2006/relationships/image" Target="media/image23.wmf"/><Relationship Id="rId43" Type="http://schemas.openxmlformats.org/officeDocument/2006/relationships/image" Target="media/image29.emf"/><Relationship Id="rId48" Type="http://schemas.openxmlformats.org/officeDocument/2006/relationships/image" Target="media/image34.emf"/><Relationship Id="rId56" Type="http://schemas.openxmlformats.org/officeDocument/2006/relationships/image" Target="media/image38.wmf"/><Relationship Id="rId64" Type="http://schemas.openxmlformats.org/officeDocument/2006/relationships/image" Target="media/image44.emf"/><Relationship Id="rId69"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oleObject" Target="embeddings/oleObject4.bin"/><Relationship Id="rId72"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2.wmf"/><Relationship Id="rId38" Type="http://schemas.openxmlformats.org/officeDocument/2006/relationships/image" Target="media/image25.wmf"/><Relationship Id="rId46" Type="http://schemas.openxmlformats.org/officeDocument/2006/relationships/image" Target="media/image32.emf"/><Relationship Id="rId59" Type="http://schemas.openxmlformats.org/officeDocument/2006/relationships/oleObject" Target="embeddings/oleObject8.bin"/><Relationship Id="rId67" Type="http://schemas.openxmlformats.org/officeDocument/2006/relationships/footer" Target="footer1.xml"/><Relationship Id="rId20" Type="http://schemas.openxmlformats.org/officeDocument/2006/relationships/image" Target="media/image12.emf"/><Relationship Id="rId41" Type="http://schemas.openxmlformats.org/officeDocument/2006/relationships/image" Target="media/image27.emf"/><Relationship Id="rId54" Type="http://schemas.openxmlformats.org/officeDocument/2006/relationships/image" Target="media/image37.wmf"/><Relationship Id="rId62" Type="http://schemas.openxmlformats.org/officeDocument/2006/relationships/image" Target="media/image42.png"/><Relationship Id="rId7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4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8E34D1-AE79-4588-82CB-7AFC53315B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50</Pages>
  <Words>5161</Words>
  <Characters>29419</Characters>
  <Application>Microsoft Office Word</Application>
  <DocSecurity>0</DocSecurity>
  <Lines>245</Lines>
  <Paragraphs>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ITU</Company>
  <LinksUpToDate>false</LinksUpToDate>
  <CharactersWithSpaces>34511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ITU</dc:creator>
  <cp:lastModifiedBy>Peggy Browning</cp:lastModifiedBy>
  <cp:revision>3</cp:revision>
  <cp:lastPrinted>2014-12-04T09:53:00Z</cp:lastPrinted>
  <dcterms:created xsi:type="dcterms:W3CDTF">2015-04-23T16:01:00Z</dcterms:created>
  <dcterms:modified xsi:type="dcterms:W3CDTF">2015-04-23T16:04:00Z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